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E08FA" w:rsidRPr="00FE08FA" w:rsidRDefault="00FE08FA" w:rsidP="00FE08FA">
      <w:pPr>
        <w:pStyle w:val="a4"/>
        <w:jc w:val="both"/>
        <w:rPr>
          <w:rFonts w:ascii="Times New Roman" w:hAnsi="Times New Roman"/>
          <w:sz w:val="22"/>
          <w:szCs w:val="22"/>
          <w:lang w:val="en-GB"/>
        </w:rPr>
      </w:pPr>
      <w:r w:rsidRPr="00FE08FA">
        <w:rPr>
          <w:rFonts w:ascii="Times New Roman" w:hAnsi="Times New Roman"/>
          <w:sz w:val="22"/>
          <w:szCs w:val="22"/>
          <w:lang w:val="en-GB"/>
        </w:rPr>
        <w:t xml:space="preserve">3GPP TSG-RAN WG2 Meeting #126                                                   </w:t>
      </w:r>
      <w:r w:rsidR="005A507F">
        <w:rPr>
          <w:rFonts w:ascii="Times New Roman" w:eastAsiaTheme="minorEastAsia" w:hAnsi="Times New Roman" w:hint="eastAsia"/>
          <w:sz w:val="22"/>
          <w:szCs w:val="22"/>
          <w:lang w:val="en-GB" w:eastAsia="zh-CN"/>
        </w:rPr>
        <w:t xml:space="preserve">                </w:t>
      </w:r>
      <w:r w:rsidR="00B0446F">
        <w:rPr>
          <w:rFonts w:ascii="Times New Roman" w:eastAsiaTheme="minorEastAsia" w:hAnsi="Times New Roman" w:hint="eastAsia"/>
          <w:sz w:val="22"/>
          <w:szCs w:val="22"/>
          <w:lang w:val="en-GB" w:eastAsia="zh-CN"/>
        </w:rPr>
        <w:t xml:space="preserve">    </w:t>
      </w:r>
      <w:r w:rsidRPr="00FE08FA">
        <w:rPr>
          <w:rFonts w:ascii="Times New Roman" w:hAnsi="Times New Roman"/>
          <w:sz w:val="22"/>
          <w:szCs w:val="22"/>
          <w:lang w:val="en-GB"/>
        </w:rPr>
        <w:t>R2-24</w:t>
      </w:r>
      <w:r w:rsidR="005A507F">
        <w:rPr>
          <w:rFonts w:ascii="Times New Roman" w:eastAsiaTheme="minorEastAsia" w:hAnsi="Times New Roman" w:hint="eastAsia"/>
          <w:sz w:val="22"/>
          <w:szCs w:val="22"/>
          <w:lang w:val="en-GB" w:eastAsia="zh-CN"/>
        </w:rPr>
        <w:t>04235</w:t>
      </w:r>
      <w:r w:rsidRPr="00FE08FA">
        <w:rPr>
          <w:rFonts w:ascii="Times New Roman" w:hAnsi="Times New Roman"/>
          <w:sz w:val="22"/>
          <w:szCs w:val="22"/>
          <w:lang w:val="en-GB"/>
        </w:rPr>
        <w:t xml:space="preserve">                                         </w:t>
      </w:r>
    </w:p>
    <w:p w:rsidR="00880E6B" w:rsidRPr="00381C77" w:rsidRDefault="00FE08FA" w:rsidP="00FE08FA">
      <w:pPr>
        <w:pStyle w:val="a4"/>
        <w:jc w:val="both"/>
        <w:rPr>
          <w:rFonts w:ascii="Times New Roman" w:eastAsia="宋体" w:hAnsi="Times New Roman"/>
          <w:i/>
          <w:sz w:val="18"/>
          <w:szCs w:val="18"/>
          <w:lang w:val="en-GB" w:eastAsia="zh-CN"/>
        </w:rPr>
      </w:pPr>
      <w:r w:rsidRPr="00FE08FA">
        <w:rPr>
          <w:rFonts w:ascii="Times New Roman" w:hAnsi="Times New Roman"/>
          <w:sz w:val="22"/>
          <w:szCs w:val="22"/>
          <w:lang w:val="en-GB"/>
        </w:rPr>
        <w:t>Fukuoka, Japan, 20th – 24th May, 2024</w:t>
      </w:r>
      <w:r w:rsidR="00574825">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FE08FA" w:rsidRDefault="00FE08FA" w:rsidP="00740237">
      <w:pPr>
        <w:pStyle w:val="a4"/>
        <w:tabs>
          <w:tab w:val="clear" w:pos="4536"/>
          <w:tab w:val="left" w:pos="1800"/>
        </w:tabs>
        <w:ind w:left="1800" w:hanging="1800"/>
        <w:jc w:val="both"/>
        <w:rPr>
          <w:rFonts w:ascii="Times New Roman" w:eastAsiaTheme="minorEastAsia" w:hAnsi="Times New Roman"/>
          <w:sz w:val="22"/>
          <w:szCs w:val="22"/>
          <w:lang w:eastAsia="zh-CN"/>
        </w:rPr>
      </w:pP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4C7219" w:rsidRPr="004C7219">
        <w:rPr>
          <w:rFonts w:ascii="Times New Roman" w:eastAsiaTheme="minorEastAsia" w:hAnsi="Times New Roman"/>
          <w:sz w:val="22"/>
          <w:szCs w:val="22"/>
          <w:lang w:eastAsia="zh-CN"/>
        </w:rPr>
        <w:t>Dis</w:t>
      </w:r>
      <w:r w:rsidR="00FE08FA">
        <w:rPr>
          <w:rFonts w:ascii="Times New Roman" w:eastAsiaTheme="minorEastAsia" w:hAnsi="Times New Roman"/>
          <w:sz w:val="22"/>
          <w:szCs w:val="22"/>
          <w:lang w:eastAsia="zh-CN"/>
        </w:rPr>
        <w:t xml:space="preserve">cussion on the remaining </w:t>
      </w:r>
      <w:r w:rsidR="00FE08FA">
        <w:rPr>
          <w:rFonts w:ascii="Times New Roman" w:eastAsiaTheme="minorEastAsia" w:hAnsi="Times New Roman" w:hint="eastAsia"/>
          <w:sz w:val="22"/>
          <w:szCs w:val="22"/>
          <w:lang w:eastAsia="zh-CN"/>
        </w:rPr>
        <w:t xml:space="preserve">LPP </w:t>
      </w:r>
      <w:r w:rsidR="00FE08FA">
        <w:rPr>
          <w:rFonts w:ascii="Times New Roman" w:eastAsiaTheme="minorEastAsia" w:hAnsi="Times New Roman"/>
          <w:sz w:val="22"/>
          <w:szCs w:val="22"/>
          <w:lang w:eastAsia="zh-CN"/>
        </w:rPr>
        <w:t>issues</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FE08FA" w:rsidRPr="00FE08FA">
        <w:rPr>
          <w:rFonts w:ascii="Times New Roman" w:eastAsiaTheme="minorEastAsia" w:hAnsi="Times New Roman"/>
          <w:sz w:val="22"/>
          <w:szCs w:val="22"/>
          <w:lang w:eastAsia="zh-CN"/>
        </w:rPr>
        <w:t>7.2.4</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8A5770">
      <w:pPr>
        <w:pStyle w:val="1"/>
        <w:tabs>
          <w:tab w:val="clear" w:pos="567"/>
          <w:tab w:val="num" w:pos="432"/>
        </w:tabs>
        <w:spacing w:beforeLines="100" w:before="240" w:afterLines="100" w:after="240"/>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ED70D3" w:rsidRDefault="00FE08FA" w:rsidP="008A5770">
      <w:pPr>
        <w:pStyle w:val="a0"/>
        <w:spacing w:beforeLines="100" w:before="240" w:afterLines="100" w:after="240"/>
        <w:rPr>
          <w:rFonts w:eastAsiaTheme="minorEastAsia"/>
          <w:szCs w:val="20"/>
          <w:lang w:val="en-GB" w:eastAsia="zh-CN"/>
        </w:rPr>
      </w:pPr>
      <w:r>
        <w:rPr>
          <w:rFonts w:eastAsiaTheme="minorEastAsia" w:hint="eastAsia"/>
          <w:szCs w:val="20"/>
          <w:lang w:val="en-GB" w:eastAsia="zh-CN"/>
        </w:rPr>
        <w:t xml:space="preserve">In the contribution, we continue to discuss on the following </w:t>
      </w:r>
      <w:r>
        <w:rPr>
          <w:rFonts w:eastAsiaTheme="minorEastAsia"/>
          <w:szCs w:val="20"/>
          <w:lang w:val="en-GB" w:eastAsia="zh-CN"/>
        </w:rPr>
        <w:t>remaining</w:t>
      </w:r>
      <w:r>
        <w:rPr>
          <w:rFonts w:eastAsiaTheme="minorEastAsia" w:hint="eastAsia"/>
          <w:szCs w:val="20"/>
          <w:lang w:val="en-GB" w:eastAsia="zh-CN"/>
        </w:rPr>
        <w:t xml:space="preserve"> LPP issues:</w:t>
      </w:r>
    </w:p>
    <w:p w:rsidR="00FE08FA" w:rsidRDefault="003301B6" w:rsidP="00220D63">
      <w:pPr>
        <w:pStyle w:val="a0"/>
        <w:numPr>
          <w:ilvl w:val="0"/>
          <w:numId w:val="5"/>
        </w:numPr>
        <w:spacing w:beforeLines="100" w:before="240" w:afterLines="100" w:after="240"/>
        <w:rPr>
          <w:rFonts w:eastAsiaTheme="minorEastAsia"/>
          <w:szCs w:val="20"/>
          <w:lang w:val="en-GB" w:eastAsia="zh-CN"/>
        </w:rPr>
      </w:pPr>
      <w:r>
        <w:rPr>
          <w:rFonts w:eastAsiaTheme="minorEastAsia" w:hint="eastAsia"/>
          <w:szCs w:val="20"/>
          <w:lang w:val="en-GB" w:eastAsia="zh-CN"/>
        </w:rPr>
        <w:t>Failure</w:t>
      </w:r>
      <w:r w:rsidR="00FE08FA">
        <w:rPr>
          <w:rFonts w:eastAsiaTheme="minorEastAsia" w:hint="eastAsia"/>
          <w:szCs w:val="20"/>
          <w:lang w:val="en-GB" w:eastAsia="zh-CN"/>
        </w:rPr>
        <w:t xml:space="preserve"> </w:t>
      </w:r>
      <w:r w:rsidR="00687668">
        <w:rPr>
          <w:rFonts w:eastAsiaTheme="minorEastAsia" w:hint="eastAsia"/>
          <w:szCs w:val="20"/>
          <w:lang w:val="en-GB" w:eastAsia="zh-CN"/>
        </w:rPr>
        <w:t>cause</w:t>
      </w:r>
      <w:r w:rsidR="00FE08FA">
        <w:rPr>
          <w:rFonts w:eastAsiaTheme="minorEastAsia" w:hint="eastAsia"/>
          <w:szCs w:val="20"/>
          <w:lang w:val="en-GB" w:eastAsia="zh-CN"/>
        </w:rPr>
        <w:t xml:space="preserve"> for PRU</w:t>
      </w:r>
      <w:r w:rsidR="000B5497">
        <w:rPr>
          <w:rFonts w:eastAsiaTheme="minorEastAsia" w:hint="eastAsia"/>
          <w:szCs w:val="20"/>
          <w:lang w:val="en-GB" w:eastAsia="zh-CN"/>
        </w:rPr>
        <w:t xml:space="preserve"> location;</w:t>
      </w:r>
    </w:p>
    <w:p w:rsidR="000B5497" w:rsidRPr="000B5497" w:rsidRDefault="00CF1BF5" w:rsidP="00220D63">
      <w:pPr>
        <w:pStyle w:val="a0"/>
        <w:numPr>
          <w:ilvl w:val="0"/>
          <w:numId w:val="5"/>
        </w:numPr>
        <w:spacing w:beforeLines="100" w:before="240" w:afterLines="100" w:after="240"/>
        <w:rPr>
          <w:rFonts w:eastAsiaTheme="minorEastAsia"/>
          <w:szCs w:val="20"/>
          <w:lang w:val="en-GB" w:eastAsia="zh-CN"/>
        </w:rPr>
      </w:pPr>
      <w:r>
        <w:rPr>
          <w:rFonts w:eastAsiaTheme="minorEastAsia" w:hint="eastAsia"/>
          <w:szCs w:val="20"/>
          <w:lang w:val="en-GB" w:eastAsia="zh-CN"/>
        </w:rPr>
        <w:t>Including the PRS resource id within the measurement report with aggregated PRS</w:t>
      </w:r>
      <w:r w:rsidR="000B5497">
        <w:rPr>
          <w:rFonts w:eastAsiaTheme="minorEastAsia" w:hint="eastAsia"/>
          <w:szCs w:val="20"/>
          <w:lang w:val="en-GB" w:eastAsia="zh-CN"/>
        </w:rPr>
        <w:t>;</w:t>
      </w:r>
    </w:p>
    <w:p w:rsidR="00B85FAC" w:rsidRPr="00C15AEA" w:rsidRDefault="00AE29F1"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Discussion</w:t>
      </w:r>
    </w:p>
    <w:p w:rsidR="0070115E" w:rsidRPr="003301B6" w:rsidRDefault="003301B6" w:rsidP="003301B6">
      <w:pPr>
        <w:pStyle w:val="20"/>
        <w:rPr>
          <w:rFonts w:ascii="Times New Roman" w:hAnsi="Times New Roman" w:cs="Times New Roman"/>
          <w:lang w:val="en-GB"/>
        </w:rPr>
      </w:pPr>
      <w:r w:rsidRPr="003301B6">
        <w:rPr>
          <w:rFonts w:ascii="Times New Roman" w:hAnsi="Times New Roman" w:cs="Times New Roman"/>
          <w:lang w:val="en-GB"/>
        </w:rPr>
        <w:t xml:space="preserve">Failure </w:t>
      </w:r>
      <w:r w:rsidR="00687668" w:rsidRPr="003301B6">
        <w:rPr>
          <w:rFonts w:ascii="Times New Roman" w:hAnsi="Times New Roman" w:cs="Times New Roman"/>
          <w:lang w:val="en-GB"/>
        </w:rPr>
        <w:t xml:space="preserve">Cause </w:t>
      </w:r>
      <w:r w:rsidR="00E02003" w:rsidRPr="003301B6">
        <w:rPr>
          <w:rFonts w:ascii="Times New Roman" w:hAnsi="Times New Roman" w:cs="Times New Roman"/>
          <w:lang w:val="en-GB"/>
        </w:rPr>
        <w:t>for PRU location</w:t>
      </w:r>
      <w:r w:rsidR="0070115E" w:rsidRPr="003301B6">
        <w:rPr>
          <w:rFonts w:ascii="Times New Roman" w:hAnsi="Times New Roman" w:cs="Times New Roman"/>
          <w:lang w:val="en-GB"/>
        </w:rPr>
        <w:t xml:space="preserve"> </w:t>
      </w:r>
    </w:p>
    <w:p w:rsidR="00F547CE" w:rsidRDefault="00F5562B" w:rsidP="008A5770">
      <w:pPr>
        <w:pStyle w:val="a0"/>
        <w:spacing w:beforeLines="100" w:before="240" w:afterLines="100" w:after="240"/>
        <w:rPr>
          <w:rFonts w:eastAsiaTheme="minorEastAsia"/>
          <w:lang w:eastAsia="zh-CN"/>
        </w:rPr>
      </w:pPr>
      <w:r>
        <w:rPr>
          <w:rFonts w:eastAsiaTheme="minorEastAsia"/>
          <w:lang w:eastAsia="zh-CN"/>
        </w:rPr>
        <w:t>F</w:t>
      </w:r>
      <w:r>
        <w:rPr>
          <w:rFonts w:eastAsiaTheme="minorEastAsia" w:hint="eastAsia"/>
          <w:lang w:eastAsia="zh-CN"/>
        </w:rPr>
        <w:t xml:space="preserve">or CPP </w:t>
      </w:r>
      <w:r>
        <w:rPr>
          <w:rFonts w:eastAsiaTheme="minorEastAsia"/>
          <w:lang w:eastAsia="zh-CN"/>
        </w:rPr>
        <w:t>positioning</w:t>
      </w:r>
      <w:r>
        <w:rPr>
          <w:rFonts w:eastAsiaTheme="minorEastAsia" w:hint="eastAsia"/>
          <w:lang w:eastAsia="zh-CN"/>
        </w:rPr>
        <w:t xml:space="preserve">, the PRU location should be provided </w:t>
      </w:r>
      <w:r w:rsidR="001A6F12">
        <w:rPr>
          <w:rFonts w:eastAsiaTheme="minorEastAsia" w:hint="eastAsia"/>
          <w:lang w:eastAsia="zh-CN"/>
        </w:rPr>
        <w:t xml:space="preserve">to the LMF and it is </w:t>
      </w:r>
      <w:r w:rsidR="001A6F12">
        <w:rPr>
          <w:rFonts w:eastAsiaTheme="minorEastAsia"/>
          <w:lang w:eastAsia="zh-CN"/>
        </w:rPr>
        <w:t>enabled</w:t>
      </w:r>
      <w:r w:rsidR="001A6F12">
        <w:rPr>
          <w:rFonts w:eastAsiaTheme="minorEastAsia" w:hint="eastAsia"/>
          <w:lang w:eastAsia="zh-CN"/>
        </w:rPr>
        <w:t xml:space="preserve"> </w:t>
      </w:r>
      <w:r>
        <w:rPr>
          <w:rFonts w:eastAsiaTheme="minorEastAsia" w:hint="eastAsia"/>
          <w:lang w:eastAsia="zh-CN"/>
        </w:rPr>
        <w:t xml:space="preserve">via the </w:t>
      </w:r>
      <w:proofErr w:type="spellStart"/>
      <w:r w:rsidR="001A6F12" w:rsidRPr="00F6730F">
        <w:rPr>
          <w:i/>
          <w:iCs/>
        </w:rPr>
        <w:t>CommonIEsProvideLocationInformation</w:t>
      </w:r>
      <w:proofErr w:type="spellEnd"/>
      <w:r w:rsidR="001A6F12">
        <w:rPr>
          <w:rFonts w:eastAsiaTheme="minorEastAsia" w:hint="eastAsia"/>
          <w:lang w:eastAsia="zh-CN"/>
        </w:rPr>
        <w:t xml:space="preserve">. However, the PRU location is estimated but not calculated based on measurement results. So, the LPP positioning method is not used to obtain the PRU location. </w:t>
      </w:r>
    </w:p>
    <w:tbl>
      <w:tblPr>
        <w:tblStyle w:val="a7"/>
        <w:tblW w:w="0" w:type="auto"/>
        <w:tblInd w:w="108" w:type="dxa"/>
        <w:tblLook w:val="04A0" w:firstRow="1" w:lastRow="0" w:firstColumn="1" w:lastColumn="0" w:noHBand="0" w:noVBand="1"/>
      </w:tblPr>
      <w:tblGrid>
        <w:gridCol w:w="9072"/>
      </w:tblGrid>
      <w:tr w:rsidR="001A6F12" w:rsidTr="001A6F12">
        <w:tc>
          <w:tcPr>
            <w:tcW w:w="9072" w:type="dxa"/>
          </w:tcPr>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1A6F12">
              <w:rPr>
                <w:rFonts w:ascii="Courier New" w:hAnsi="Courier New"/>
                <w:noProof/>
                <w:snapToGrid w:val="0"/>
                <w:sz w:val="16"/>
                <w:szCs w:val="20"/>
                <w:lang w:val="en-GB"/>
              </w:rPr>
              <w:t>LocationError ::= SEQUENCE {</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1A6F12">
              <w:rPr>
                <w:rFonts w:ascii="Courier New" w:hAnsi="Courier New"/>
                <w:noProof/>
                <w:snapToGrid w:val="0"/>
                <w:sz w:val="16"/>
                <w:szCs w:val="20"/>
                <w:lang w:val="en-GB"/>
              </w:rPr>
              <w:tab/>
              <w:t>locationfailurecause</w:t>
            </w:r>
            <w:r w:rsidRPr="001A6F12">
              <w:rPr>
                <w:rFonts w:ascii="Courier New" w:hAnsi="Courier New"/>
                <w:noProof/>
                <w:snapToGrid w:val="0"/>
                <w:sz w:val="16"/>
                <w:szCs w:val="20"/>
                <w:lang w:val="en-GB"/>
              </w:rPr>
              <w:tab/>
            </w:r>
            <w:r w:rsidRPr="001A6F12">
              <w:rPr>
                <w:rFonts w:ascii="Courier New" w:hAnsi="Courier New"/>
                <w:noProof/>
                <w:snapToGrid w:val="0"/>
                <w:sz w:val="16"/>
                <w:szCs w:val="20"/>
                <w:lang w:val="en-GB"/>
              </w:rPr>
              <w:tab/>
            </w:r>
            <w:r w:rsidRPr="001A6F12">
              <w:rPr>
                <w:rFonts w:ascii="Courier New" w:hAnsi="Courier New"/>
                <w:noProof/>
                <w:snapToGrid w:val="0"/>
                <w:sz w:val="16"/>
                <w:szCs w:val="20"/>
                <w:lang w:val="en-GB"/>
              </w:rPr>
              <w:tab/>
              <w:t>LocationFailureCause,</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1A6F12">
              <w:rPr>
                <w:rFonts w:ascii="Courier New" w:hAnsi="Courier New"/>
                <w:noProof/>
                <w:snapToGrid w:val="0"/>
                <w:sz w:val="16"/>
                <w:szCs w:val="20"/>
                <w:lang w:val="en-GB"/>
              </w:rPr>
              <w:tab/>
              <w:t>...</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1A6F12">
              <w:rPr>
                <w:rFonts w:ascii="Courier New" w:hAnsi="Courier New"/>
                <w:noProof/>
                <w:snapToGrid w:val="0"/>
                <w:sz w:val="16"/>
                <w:szCs w:val="20"/>
                <w:lang w:val="en-GB"/>
              </w:rPr>
              <w:t>}</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1A6F12">
              <w:rPr>
                <w:rFonts w:ascii="Courier New" w:hAnsi="Courier New"/>
                <w:noProof/>
                <w:snapToGrid w:val="0"/>
                <w:sz w:val="16"/>
                <w:szCs w:val="20"/>
                <w:lang w:val="en-GB"/>
              </w:rPr>
              <w:t>LocationFailureCause ::= ENUMERATED {</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highlight w:val="yellow"/>
                <w:lang w:val="en-GB"/>
              </w:rPr>
            </w:pPr>
            <w:r w:rsidRPr="001A6F12">
              <w:rPr>
                <w:rFonts w:ascii="Courier New" w:hAnsi="Courier New"/>
                <w:noProof/>
                <w:snapToGrid w:val="0"/>
                <w:sz w:val="16"/>
                <w:szCs w:val="20"/>
                <w:lang w:val="en-GB"/>
              </w:rPr>
              <w:tab/>
            </w:r>
            <w:r w:rsidRPr="001A6F12">
              <w:rPr>
                <w:rFonts w:ascii="Courier New" w:hAnsi="Courier New"/>
                <w:noProof/>
                <w:snapToGrid w:val="0"/>
                <w:sz w:val="16"/>
                <w:szCs w:val="20"/>
                <w:highlight w:val="yellow"/>
                <w:lang w:val="en-GB"/>
              </w:rPr>
              <w:t>undefined,</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highlight w:val="yellow"/>
                <w:lang w:val="en-GB"/>
              </w:rPr>
            </w:pPr>
            <w:r w:rsidRPr="001A6F12">
              <w:rPr>
                <w:rFonts w:ascii="Courier New" w:hAnsi="Courier New"/>
                <w:noProof/>
                <w:snapToGrid w:val="0"/>
                <w:sz w:val="16"/>
                <w:szCs w:val="20"/>
                <w:highlight w:val="yellow"/>
                <w:lang w:val="en-GB"/>
              </w:rPr>
              <w:tab/>
              <w:t>requestedMethodNotSupported,</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highlight w:val="yellow"/>
                <w:lang w:val="en-GB"/>
              </w:rPr>
            </w:pPr>
            <w:r w:rsidRPr="001A6F12">
              <w:rPr>
                <w:rFonts w:ascii="Courier New" w:hAnsi="Courier New"/>
                <w:noProof/>
                <w:snapToGrid w:val="0"/>
                <w:sz w:val="16"/>
                <w:szCs w:val="20"/>
                <w:highlight w:val="yellow"/>
                <w:lang w:val="en-GB"/>
              </w:rPr>
              <w:tab/>
              <w:t>positionMethodFailure,</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1A6F12">
              <w:rPr>
                <w:rFonts w:ascii="Courier New" w:hAnsi="Courier New"/>
                <w:noProof/>
                <w:snapToGrid w:val="0"/>
                <w:sz w:val="16"/>
                <w:szCs w:val="20"/>
                <w:highlight w:val="yellow"/>
                <w:lang w:val="en-GB"/>
              </w:rPr>
              <w:tab/>
              <w:t>periodicLocationMeasurementsNotAvailable,</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1A6F12">
              <w:rPr>
                <w:rFonts w:ascii="Courier New" w:hAnsi="Courier New"/>
                <w:noProof/>
                <w:snapToGrid w:val="0"/>
                <w:sz w:val="16"/>
                <w:szCs w:val="20"/>
                <w:lang w:val="en-GB"/>
              </w:rPr>
              <w:tab/>
              <w:t>...</w:t>
            </w:r>
          </w:p>
          <w:p w:rsidR="001A6F12" w:rsidRPr="001A6F12" w:rsidRDefault="001A6F12" w:rsidP="001A6F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napToGrid w:val="0"/>
                <w:sz w:val="16"/>
                <w:szCs w:val="20"/>
                <w:lang w:val="en-GB" w:eastAsia="zh-CN"/>
              </w:rPr>
            </w:pPr>
            <w:r w:rsidRPr="001A6F12">
              <w:rPr>
                <w:rFonts w:ascii="Courier New" w:hAnsi="Courier New"/>
                <w:noProof/>
                <w:snapToGrid w:val="0"/>
                <w:sz w:val="16"/>
                <w:szCs w:val="20"/>
                <w:lang w:val="en-GB"/>
              </w:rPr>
              <w:t>}</w:t>
            </w:r>
          </w:p>
        </w:tc>
      </w:tr>
    </w:tbl>
    <w:p w:rsidR="001A6F12" w:rsidRDefault="001A6F12" w:rsidP="008A5770">
      <w:pPr>
        <w:pStyle w:val="a0"/>
        <w:spacing w:beforeLines="100" w:before="240" w:afterLines="100" w:after="240"/>
        <w:rPr>
          <w:rFonts w:eastAsiaTheme="minorEastAsia"/>
          <w:lang w:eastAsia="zh-CN"/>
        </w:rPr>
      </w:pPr>
      <w:r>
        <w:rPr>
          <w:rFonts w:eastAsiaTheme="minorEastAsia" w:hint="eastAsia"/>
          <w:lang w:eastAsia="zh-CN"/>
        </w:rPr>
        <w:t>Besides, as we listed above</w:t>
      </w:r>
      <w:r w:rsidR="009F4195">
        <w:rPr>
          <w:rFonts w:eastAsiaTheme="minorEastAsia" w:hint="eastAsia"/>
          <w:lang w:eastAsia="zh-CN"/>
        </w:rPr>
        <w:t xml:space="preserve"> [1]</w:t>
      </w:r>
      <w:r>
        <w:rPr>
          <w:rFonts w:eastAsiaTheme="minorEastAsia" w:hint="eastAsia"/>
          <w:lang w:eastAsia="zh-CN"/>
        </w:rPr>
        <w:t xml:space="preserve">, the location failure cause provided within the </w:t>
      </w:r>
      <w:proofErr w:type="spellStart"/>
      <w:r w:rsidRPr="00F6730F">
        <w:rPr>
          <w:i/>
          <w:iCs/>
        </w:rPr>
        <w:t>CommonIEsProvideLocationInformation</w:t>
      </w:r>
      <w:proofErr w:type="spellEnd"/>
      <w:r>
        <w:rPr>
          <w:rFonts w:eastAsiaTheme="minorEastAsia" w:hint="eastAsia"/>
          <w:lang w:eastAsia="zh-CN"/>
        </w:rPr>
        <w:t xml:space="preserve"> is only for the location </w:t>
      </w:r>
      <w:r>
        <w:rPr>
          <w:rFonts w:eastAsiaTheme="minorEastAsia"/>
          <w:lang w:eastAsia="zh-CN"/>
        </w:rPr>
        <w:t>calculated</w:t>
      </w:r>
      <w:r>
        <w:rPr>
          <w:rFonts w:eastAsiaTheme="minorEastAsia" w:hint="eastAsia"/>
          <w:lang w:eastAsia="zh-CN"/>
        </w:rPr>
        <w:t xml:space="preserve"> based on LPP positioning method. But in case the PRU location is requested by the LMF, but it cannot be </w:t>
      </w:r>
      <w:r>
        <w:rPr>
          <w:rFonts w:eastAsiaTheme="minorEastAsia"/>
          <w:lang w:eastAsia="zh-CN"/>
        </w:rPr>
        <w:t>provided</w:t>
      </w:r>
      <w:r>
        <w:rPr>
          <w:rFonts w:eastAsiaTheme="minorEastAsia" w:hint="eastAsia"/>
          <w:lang w:eastAsia="zh-CN"/>
        </w:rPr>
        <w:t xml:space="preserve"> by the PRU due to some reasons, there is not any </w:t>
      </w:r>
      <w:r w:rsidR="003301B6">
        <w:rPr>
          <w:rFonts w:eastAsiaTheme="minorEastAsia" w:hint="eastAsia"/>
          <w:lang w:eastAsia="zh-CN"/>
        </w:rPr>
        <w:t>f</w:t>
      </w:r>
      <w:r w:rsidR="003301B6" w:rsidRPr="003301B6">
        <w:rPr>
          <w:rFonts w:eastAsiaTheme="minorEastAsia"/>
          <w:lang w:eastAsia="zh-CN"/>
        </w:rPr>
        <w:t xml:space="preserve">ailure </w:t>
      </w:r>
      <w:r>
        <w:rPr>
          <w:rFonts w:eastAsiaTheme="minorEastAsia" w:hint="eastAsia"/>
          <w:lang w:eastAsia="zh-CN"/>
        </w:rPr>
        <w:t xml:space="preserve">cause available for this case. </w:t>
      </w:r>
    </w:p>
    <w:p w:rsidR="001A6F12" w:rsidRDefault="001A6F12" w:rsidP="008A5770">
      <w:pPr>
        <w:pStyle w:val="a0"/>
        <w:spacing w:beforeLines="100" w:before="240" w:afterLines="100" w:after="240"/>
        <w:rPr>
          <w:rFonts w:eastAsiaTheme="minorEastAsia"/>
          <w:lang w:eastAsia="zh-CN"/>
        </w:rPr>
      </w:pPr>
      <w:r>
        <w:rPr>
          <w:rFonts w:eastAsiaTheme="minorEastAsia" w:hint="eastAsia"/>
          <w:lang w:eastAsia="zh-CN"/>
        </w:rPr>
        <w:t xml:space="preserve">Based on this, it is provided that a new location </w:t>
      </w:r>
      <w:r w:rsidR="003301B6">
        <w:rPr>
          <w:rFonts w:eastAsiaTheme="minorEastAsia" w:hint="eastAsia"/>
          <w:lang w:eastAsia="zh-CN"/>
        </w:rPr>
        <w:t xml:space="preserve">failure </w:t>
      </w:r>
      <w:r>
        <w:rPr>
          <w:rFonts w:eastAsiaTheme="minorEastAsia" w:hint="eastAsia"/>
          <w:lang w:eastAsia="zh-CN"/>
        </w:rPr>
        <w:t xml:space="preserve">cause value for the above case is added within the </w:t>
      </w:r>
      <w:proofErr w:type="spellStart"/>
      <w:r w:rsidRPr="001A6F12">
        <w:rPr>
          <w:rFonts w:eastAsiaTheme="minorEastAsia" w:hint="eastAsia"/>
          <w:i/>
          <w:lang w:eastAsia="zh-CN"/>
        </w:rPr>
        <w:t>LocationFailureCause</w:t>
      </w:r>
      <w:proofErr w:type="spellEnd"/>
      <w:r>
        <w:rPr>
          <w:rFonts w:eastAsiaTheme="minorEastAsia" w:hint="eastAsia"/>
          <w:lang w:eastAsia="zh-CN"/>
        </w:rPr>
        <w:t xml:space="preserve"> within the </w:t>
      </w:r>
      <w:proofErr w:type="spellStart"/>
      <w:r w:rsidRPr="00F6730F">
        <w:rPr>
          <w:i/>
          <w:iCs/>
        </w:rPr>
        <w:t>CommonIEsProvideLocationInformation</w:t>
      </w:r>
      <w:proofErr w:type="spellEnd"/>
      <w:r>
        <w:rPr>
          <w:rFonts w:eastAsiaTheme="minorEastAsia" w:hint="eastAsia"/>
          <w:lang w:eastAsia="zh-CN"/>
        </w:rPr>
        <w:t>.</w:t>
      </w:r>
    </w:p>
    <w:p w:rsidR="00F547CE" w:rsidRPr="001A6F12" w:rsidRDefault="001A6F12" w:rsidP="008A5770">
      <w:pPr>
        <w:pStyle w:val="a0"/>
        <w:spacing w:beforeLines="100" w:before="240" w:afterLines="100" w:after="240"/>
        <w:rPr>
          <w:rFonts w:eastAsiaTheme="minorEastAsia"/>
          <w:b/>
          <w:lang w:eastAsia="zh-CN"/>
        </w:rPr>
      </w:pPr>
      <w:r w:rsidRPr="001A6F12">
        <w:rPr>
          <w:rFonts w:eastAsiaTheme="minorEastAsia" w:hint="eastAsia"/>
          <w:b/>
          <w:lang w:eastAsia="zh-CN"/>
        </w:rPr>
        <w:t xml:space="preserve">Proposal 1: Add </w:t>
      </w:r>
      <w:r w:rsidR="003301B6" w:rsidRPr="003301B6">
        <w:rPr>
          <w:rFonts w:eastAsiaTheme="minorEastAsia"/>
          <w:b/>
          <w:lang w:eastAsia="zh-CN"/>
        </w:rPr>
        <w:t xml:space="preserve">failure </w:t>
      </w:r>
      <w:r w:rsidRPr="001A6F12">
        <w:rPr>
          <w:rFonts w:eastAsiaTheme="minorEastAsia" w:hint="eastAsia"/>
          <w:b/>
          <w:lang w:eastAsia="zh-CN"/>
        </w:rPr>
        <w:t xml:space="preserve">cause value </w:t>
      </w:r>
      <w:r w:rsidRPr="001A6F12">
        <w:rPr>
          <w:rFonts w:eastAsiaTheme="minorEastAsia"/>
          <w:b/>
          <w:lang w:eastAsia="zh-CN"/>
        </w:rPr>
        <w:t>“</w:t>
      </w:r>
      <w:proofErr w:type="spellStart"/>
      <w:r w:rsidR="002E0DDF">
        <w:rPr>
          <w:rFonts w:eastAsiaTheme="minorEastAsia" w:hint="eastAsia"/>
          <w:b/>
          <w:lang w:eastAsia="zh-CN"/>
        </w:rPr>
        <w:t>pruL</w:t>
      </w:r>
      <w:r w:rsidRPr="001A6F12">
        <w:rPr>
          <w:rFonts w:eastAsiaTheme="minorEastAsia" w:hint="eastAsia"/>
          <w:b/>
          <w:lang w:eastAsia="zh-CN"/>
        </w:rPr>
        <w:t>ocationNotAvailable</w:t>
      </w:r>
      <w:proofErr w:type="spellEnd"/>
      <w:r w:rsidRPr="001A6F12">
        <w:rPr>
          <w:rFonts w:eastAsiaTheme="minorEastAsia"/>
          <w:b/>
          <w:lang w:eastAsia="zh-CN"/>
        </w:rPr>
        <w:t>”</w:t>
      </w:r>
      <w:r w:rsidRPr="001A6F12">
        <w:rPr>
          <w:rFonts w:eastAsiaTheme="minorEastAsia" w:hint="eastAsia"/>
          <w:b/>
          <w:lang w:eastAsia="zh-CN"/>
        </w:rPr>
        <w:t xml:space="preserve"> in the </w:t>
      </w:r>
      <w:proofErr w:type="spellStart"/>
      <w:r w:rsidRPr="001A6F12">
        <w:rPr>
          <w:rFonts w:eastAsiaTheme="minorEastAsia" w:hint="eastAsia"/>
          <w:b/>
          <w:i/>
          <w:lang w:eastAsia="zh-CN"/>
        </w:rPr>
        <w:t>LocationFailureCause</w:t>
      </w:r>
      <w:proofErr w:type="spellEnd"/>
      <w:r w:rsidRPr="001A6F12">
        <w:rPr>
          <w:rFonts w:eastAsiaTheme="minorEastAsia" w:hint="eastAsia"/>
          <w:b/>
          <w:lang w:eastAsia="zh-CN"/>
        </w:rPr>
        <w:t xml:space="preserve"> within the </w:t>
      </w:r>
      <w:proofErr w:type="spellStart"/>
      <w:r w:rsidRPr="001A6F12">
        <w:rPr>
          <w:b/>
          <w:i/>
          <w:iCs/>
        </w:rPr>
        <w:t>CommonIEsProvideLocationInformation</w:t>
      </w:r>
      <w:proofErr w:type="spellEnd"/>
      <w:r w:rsidRPr="001A6F12">
        <w:rPr>
          <w:rFonts w:eastAsiaTheme="minorEastAsia" w:hint="eastAsia"/>
          <w:b/>
          <w:lang w:eastAsia="zh-CN"/>
        </w:rPr>
        <w:t xml:space="preserve">. </w:t>
      </w:r>
      <w:r w:rsidR="001D2A54">
        <w:rPr>
          <w:rFonts w:eastAsiaTheme="minorEastAsia"/>
          <w:b/>
          <w:lang w:eastAsia="zh-CN"/>
        </w:rPr>
        <w:t>M</w:t>
      </w:r>
      <w:r w:rsidR="001D2A54">
        <w:rPr>
          <w:rFonts w:eastAsiaTheme="minorEastAsia" w:hint="eastAsia"/>
          <w:b/>
          <w:lang w:eastAsia="zh-CN"/>
        </w:rPr>
        <w:t>erge t</w:t>
      </w:r>
      <w:r w:rsidRPr="001A6F12">
        <w:rPr>
          <w:rFonts w:eastAsiaTheme="minorEastAsia" w:hint="eastAsia"/>
          <w:b/>
          <w:lang w:eastAsia="zh-CN"/>
        </w:rPr>
        <w:t>he corresponding TP in the annex 1</w:t>
      </w:r>
      <w:r w:rsidR="001D2A54">
        <w:rPr>
          <w:rFonts w:eastAsiaTheme="minorEastAsia" w:hint="eastAsia"/>
          <w:b/>
          <w:lang w:eastAsia="zh-CN"/>
        </w:rPr>
        <w:t xml:space="preserve"> into the LPP CR</w:t>
      </w:r>
      <w:r w:rsidRPr="001A6F12">
        <w:rPr>
          <w:rFonts w:eastAsiaTheme="minorEastAsia" w:hint="eastAsia"/>
          <w:b/>
          <w:lang w:eastAsia="zh-CN"/>
        </w:rPr>
        <w:t xml:space="preserve">. </w:t>
      </w:r>
    </w:p>
    <w:p w:rsidR="00B12C8A" w:rsidRPr="003301B6" w:rsidRDefault="00CF1BF5" w:rsidP="003301B6">
      <w:pPr>
        <w:pStyle w:val="20"/>
        <w:rPr>
          <w:rFonts w:ascii="Times New Roman" w:hAnsi="Times New Roman" w:cs="Times New Roman"/>
          <w:lang w:val="en-GB"/>
        </w:rPr>
      </w:pPr>
      <w:r w:rsidRPr="003301B6">
        <w:rPr>
          <w:rFonts w:ascii="Times New Roman" w:hAnsi="Times New Roman" w:cs="Times New Roman"/>
          <w:lang w:val="en-GB"/>
        </w:rPr>
        <w:t>Including the PRS resource id within the measurement report with aggregated PRS</w:t>
      </w:r>
    </w:p>
    <w:p w:rsidR="00C61215" w:rsidRDefault="0077568D" w:rsidP="0077568D">
      <w:pPr>
        <w:pStyle w:val="a0"/>
        <w:spacing w:beforeLines="100" w:before="240" w:afterLines="100" w:after="240"/>
        <w:rPr>
          <w:rFonts w:eastAsiaTheme="minorEastAsia"/>
          <w:lang w:eastAsia="zh-CN"/>
        </w:rPr>
      </w:pPr>
      <w:r>
        <w:rPr>
          <w:rFonts w:eastAsiaTheme="minorEastAsia"/>
          <w:lang w:eastAsia="zh-CN"/>
        </w:rPr>
        <w:t>I</w:t>
      </w:r>
      <w:r>
        <w:rPr>
          <w:rFonts w:eastAsiaTheme="minorEastAsia" w:hint="eastAsia"/>
          <w:lang w:eastAsia="zh-CN"/>
        </w:rPr>
        <w:t>n LS [3</w:t>
      </w:r>
      <w:r w:rsidRPr="00B04CBA">
        <w:rPr>
          <w:rFonts w:eastAsiaTheme="minorEastAsia" w:hint="eastAsia"/>
          <w:lang w:eastAsia="zh-CN"/>
        </w:rPr>
        <w:t xml:space="preserve">] </w:t>
      </w:r>
      <w:r>
        <w:rPr>
          <w:rFonts w:eastAsiaTheme="minorEastAsia" w:hint="eastAsia"/>
          <w:lang w:eastAsia="zh-CN"/>
        </w:rPr>
        <w:t xml:space="preserve">from RAN1, the following </w:t>
      </w:r>
      <w:r w:rsidR="00C61215">
        <w:rPr>
          <w:rFonts w:eastAsiaTheme="minorEastAsia"/>
          <w:lang w:eastAsia="zh-CN"/>
        </w:rPr>
        <w:t>agreements made by RAN1 are</w:t>
      </w:r>
      <w:r w:rsidR="00C61215">
        <w:rPr>
          <w:rFonts w:eastAsiaTheme="minorEastAsia" w:hint="eastAsia"/>
          <w:lang w:eastAsia="zh-CN"/>
        </w:rPr>
        <w:t xml:space="preserve"> included.</w:t>
      </w:r>
    </w:p>
    <w:tbl>
      <w:tblPr>
        <w:tblStyle w:val="a7"/>
        <w:tblW w:w="0" w:type="auto"/>
        <w:tblInd w:w="108" w:type="dxa"/>
        <w:tblLook w:val="04A0" w:firstRow="1" w:lastRow="0" w:firstColumn="1" w:lastColumn="0" w:noHBand="0" w:noVBand="1"/>
      </w:tblPr>
      <w:tblGrid>
        <w:gridCol w:w="9178"/>
      </w:tblGrid>
      <w:tr w:rsidR="00C61215" w:rsidTr="00C61215">
        <w:tc>
          <w:tcPr>
            <w:tcW w:w="9072" w:type="dxa"/>
          </w:tcPr>
          <w:p w:rsidR="00C61215" w:rsidRPr="00C61215" w:rsidRDefault="00C61215" w:rsidP="00C61215">
            <w:pPr>
              <w:keepNext/>
              <w:keepLines/>
              <w:snapToGrid w:val="0"/>
              <w:spacing w:beforeLines="50" w:before="120" w:after="120"/>
              <w:rPr>
                <w:rFonts w:eastAsia="Yu Mincho"/>
                <w:szCs w:val="20"/>
                <w:lang w:eastAsia="zh-CN"/>
              </w:rPr>
            </w:pPr>
            <w:r w:rsidRPr="00C61215">
              <w:rPr>
                <w:rFonts w:eastAsia="Yu Mincho"/>
                <w:szCs w:val="20"/>
                <w:lang w:eastAsia="zh-CN"/>
              </w:rPr>
              <w:lastRenderedPageBreak/>
              <w:t xml:space="preserve">Based on the current TS 37.355 as follows, when </w:t>
            </w:r>
            <w:r w:rsidRPr="00C61215">
              <w:rPr>
                <w:rFonts w:eastAsia="Yu Mincho"/>
                <w:i/>
                <w:iCs/>
                <w:szCs w:val="20"/>
                <w:lang w:val="en-GB" w:eastAsia="zh-CN"/>
              </w:rPr>
              <w:t>nr-</w:t>
            </w:r>
            <w:proofErr w:type="spellStart"/>
            <w:r w:rsidRPr="00C61215">
              <w:rPr>
                <w:rFonts w:eastAsia="Yu Mincho"/>
                <w:i/>
                <w:iCs/>
                <w:szCs w:val="20"/>
                <w:lang w:val="en-GB" w:eastAsia="zh-CN"/>
              </w:rPr>
              <w:t>AggregatedDL</w:t>
            </w:r>
            <w:proofErr w:type="spellEnd"/>
            <w:r w:rsidRPr="00C61215">
              <w:rPr>
                <w:rFonts w:eastAsia="Yu Mincho"/>
                <w:i/>
                <w:iCs/>
                <w:szCs w:val="20"/>
                <w:lang w:val="en-GB" w:eastAsia="zh-CN"/>
              </w:rPr>
              <w:t>-PRS-</w:t>
            </w:r>
            <w:proofErr w:type="spellStart"/>
            <w:r w:rsidRPr="00C61215">
              <w:rPr>
                <w:rFonts w:eastAsia="Yu Mincho"/>
                <w:i/>
                <w:iCs/>
                <w:szCs w:val="20"/>
                <w:lang w:val="en-GB" w:eastAsia="zh-CN"/>
              </w:rPr>
              <w:t>ResourceSetID</w:t>
            </w:r>
            <w:proofErr w:type="spellEnd"/>
            <w:r w:rsidRPr="00C61215">
              <w:rPr>
                <w:rFonts w:eastAsia="Yu Mincho"/>
                <w:i/>
                <w:iCs/>
                <w:szCs w:val="20"/>
                <w:lang w:val="en-GB" w:eastAsia="zh-CN"/>
              </w:rPr>
              <w:t>-List</w:t>
            </w:r>
            <w:r w:rsidRPr="00C61215">
              <w:rPr>
                <w:rFonts w:eastAsia="Yu Mincho"/>
                <w:b/>
                <w:bCs/>
                <w:szCs w:val="20"/>
                <w:lang w:eastAsia="zh-CN"/>
              </w:rPr>
              <w:t xml:space="preserve"> </w:t>
            </w:r>
            <w:r w:rsidRPr="00C61215">
              <w:rPr>
                <w:rFonts w:eastAsia="Yu Mincho"/>
                <w:szCs w:val="20"/>
                <w:lang w:eastAsia="zh-CN"/>
              </w:rPr>
              <w:t>is reported, the PRS resource ID is not included.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C61215" w:rsidRPr="00C61215" w:rsidTr="0009494B">
              <w:trPr>
                <w:cantSplit/>
              </w:trPr>
              <w:tc>
                <w:tcPr>
                  <w:tcW w:w="9639" w:type="dxa"/>
                </w:tcPr>
                <w:p w:rsidR="00C61215" w:rsidRPr="00C61215" w:rsidRDefault="00C61215" w:rsidP="00C61215">
                  <w:pPr>
                    <w:keepNext/>
                    <w:keepLines/>
                    <w:snapToGrid w:val="0"/>
                    <w:spacing w:beforeLines="50" w:before="120" w:after="120"/>
                    <w:rPr>
                      <w:rFonts w:eastAsia="Yu Mincho"/>
                      <w:b/>
                      <w:bCs/>
                      <w:i/>
                      <w:iCs/>
                      <w:szCs w:val="20"/>
                      <w:lang w:val="en-GB" w:eastAsia="zh-CN"/>
                    </w:rPr>
                  </w:pPr>
                  <w:r w:rsidRPr="00C61215">
                    <w:rPr>
                      <w:rFonts w:eastAsia="Yu Mincho"/>
                      <w:b/>
                      <w:bCs/>
                      <w:i/>
                      <w:iCs/>
                      <w:szCs w:val="20"/>
                      <w:lang w:val="en-GB" w:eastAsia="zh-CN"/>
                    </w:rPr>
                    <w:t>nr-</w:t>
                  </w:r>
                  <w:proofErr w:type="spellStart"/>
                  <w:r w:rsidRPr="00C61215">
                    <w:rPr>
                      <w:rFonts w:eastAsia="Yu Mincho"/>
                      <w:b/>
                      <w:bCs/>
                      <w:i/>
                      <w:iCs/>
                      <w:szCs w:val="20"/>
                      <w:lang w:val="en-GB" w:eastAsia="zh-CN"/>
                    </w:rPr>
                    <w:t>AggregatedDL</w:t>
                  </w:r>
                  <w:proofErr w:type="spellEnd"/>
                  <w:r w:rsidRPr="00C61215">
                    <w:rPr>
                      <w:rFonts w:eastAsia="Yu Mincho"/>
                      <w:b/>
                      <w:bCs/>
                      <w:i/>
                      <w:iCs/>
                      <w:szCs w:val="20"/>
                      <w:lang w:val="en-GB" w:eastAsia="zh-CN"/>
                    </w:rPr>
                    <w:t>-PRS-</w:t>
                  </w:r>
                  <w:proofErr w:type="spellStart"/>
                  <w:r w:rsidRPr="00C61215">
                    <w:rPr>
                      <w:rFonts w:eastAsia="Yu Mincho"/>
                      <w:b/>
                      <w:bCs/>
                      <w:i/>
                      <w:iCs/>
                      <w:szCs w:val="20"/>
                      <w:lang w:val="en-GB" w:eastAsia="zh-CN"/>
                    </w:rPr>
                    <w:t>ResourceSetID</w:t>
                  </w:r>
                  <w:proofErr w:type="spellEnd"/>
                  <w:r w:rsidRPr="00C61215">
                    <w:rPr>
                      <w:rFonts w:eastAsia="Yu Mincho"/>
                      <w:b/>
                      <w:bCs/>
                      <w:i/>
                      <w:iCs/>
                      <w:szCs w:val="20"/>
                      <w:lang w:val="en-GB" w:eastAsia="zh-CN"/>
                    </w:rPr>
                    <w:t>-List</w:t>
                  </w:r>
                </w:p>
                <w:p w:rsidR="00C61215" w:rsidRPr="00C61215" w:rsidRDefault="00C61215" w:rsidP="00C61215">
                  <w:pPr>
                    <w:keepNext/>
                    <w:keepLines/>
                    <w:snapToGrid w:val="0"/>
                    <w:spacing w:beforeLines="50" w:before="120" w:after="120"/>
                    <w:rPr>
                      <w:b/>
                      <w:bCs/>
                      <w:i/>
                      <w:iCs/>
                      <w:snapToGrid w:val="0"/>
                      <w:szCs w:val="20"/>
                      <w:lang w:val="en-GB" w:eastAsia="zh-CN"/>
                    </w:rPr>
                  </w:pPr>
                  <w:r w:rsidRPr="00C61215">
                    <w:rPr>
                      <w:rFonts w:eastAsia="Yu Mincho"/>
                      <w:szCs w:val="20"/>
                      <w:lang w:val="en-GB" w:eastAsia="zh-CN"/>
                    </w:rPr>
                    <w:t>This field provides the DL-PRS Resource Set IDs which are used for the aggregated RSTD, RSRP, or RSRPP measurement results.</w:t>
                  </w:r>
                  <w:r w:rsidRPr="00C61215">
                    <w:rPr>
                      <w:rFonts w:eastAsia="等线"/>
                      <w:szCs w:val="20"/>
                      <w:lang w:val="en-GB" w:eastAsia="zh-CN"/>
                    </w:rPr>
                    <w:t xml:space="preserve"> This field is optionally present if the field </w:t>
                  </w:r>
                  <w:r w:rsidRPr="00C61215">
                    <w:rPr>
                      <w:rFonts w:eastAsia="等线"/>
                      <w:i/>
                      <w:szCs w:val="20"/>
                      <w:lang w:val="en-GB" w:eastAsia="zh-CN"/>
                    </w:rPr>
                    <w:t>nr-RSTD-</w:t>
                  </w:r>
                  <w:proofErr w:type="spellStart"/>
                  <w:r w:rsidRPr="00C61215">
                    <w:rPr>
                      <w:rFonts w:eastAsia="等线"/>
                      <w:i/>
                      <w:szCs w:val="20"/>
                      <w:lang w:val="en-GB" w:eastAsia="zh-CN"/>
                    </w:rPr>
                    <w:t>BasedOnAggregatedResources</w:t>
                  </w:r>
                  <w:proofErr w:type="spellEnd"/>
                  <w:r w:rsidRPr="00C61215">
                    <w:rPr>
                      <w:rFonts w:eastAsia="等线"/>
                      <w:szCs w:val="20"/>
                      <w:lang w:val="en-GB" w:eastAsia="zh-CN"/>
                    </w:rPr>
                    <w:t xml:space="preserve"> is present; otherwise, it is not present. If the field is present, the field </w:t>
                  </w:r>
                  <w:r w:rsidRPr="00C61215">
                    <w:rPr>
                      <w:rFonts w:eastAsia="等线"/>
                      <w:i/>
                      <w:iCs/>
                      <w:szCs w:val="20"/>
                      <w:lang w:val="en-GB" w:eastAsia="zh-CN"/>
                    </w:rPr>
                    <w:t>nr-DL-PRS-</w:t>
                  </w:r>
                  <w:proofErr w:type="spellStart"/>
                  <w:r w:rsidRPr="00C61215">
                    <w:rPr>
                      <w:rFonts w:eastAsia="等线"/>
                      <w:i/>
                      <w:iCs/>
                      <w:szCs w:val="20"/>
                      <w:lang w:val="en-GB" w:eastAsia="zh-CN"/>
                    </w:rPr>
                    <w:t>ResourceID</w:t>
                  </w:r>
                  <w:proofErr w:type="spellEnd"/>
                  <w:r w:rsidRPr="00C61215">
                    <w:rPr>
                      <w:rFonts w:eastAsia="等线"/>
                      <w:szCs w:val="20"/>
                      <w:lang w:val="en-GB" w:eastAsia="zh-CN"/>
                    </w:rPr>
                    <w:t xml:space="preserve"> and </w:t>
                  </w:r>
                  <w:r w:rsidRPr="00C61215">
                    <w:rPr>
                      <w:rFonts w:eastAsia="等线"/>
                      <w:i/>
                      <w:iCs/>
                      <w:szCs w:val="20"/>
                      <w:lang w:val="en-GB" w:eastAsia="zh-CN"/>
                    </w:rPr>
                    <w:t>nr-DL-PRS-</w:t>
                  </w:r>
                  <w:proofErr w:type="spellStart"/>
                  <w:r w:rsidRPr="00C61215">
                    <w:rPr>
                      <w:rFonts w:eastAsia="等线"/>
                      <w:i/>
                      <w:iCs/>
                      <w:szCs w:val="20"/>
                      <w:lang w:val="en-GB" w:eastAsia="zh-CN"/>
                    </w:rPr>
                    <w:t>ResourceSetID</w:t>
                  </w:r>
                  <w:proofErr w:type="spellEnd"/>
                  <w:r w:rsidRPr="00C61215">
                    <w:rPr>
                      <w:rFonts w:eastAsia="等线"/>
                      <w:szCs w:val="20"/>
                      <w:lang w:val="en-GB" w:eastAsia="zh-CN"/>
                    </w:rPr>
                    <w:t xml:space="preserve"> should not be included, and the </w:t>
                  </w:r>
                  <w:r w:rsidRPr="00C61215">
                    <w:rPr>
                      <w:rFonts w:eastAsia="等线"/>
                      <w:i/>
                      <w:szCs w:val="20"/>
                      <w:lang w:val="en-GB" w:eastAsia="zh-CN"/>
                    </w:rPr>
                    <w:t xml:space="preserve">dl-PRS-ID </w:t>
                  </w:r>
                  <w:r w:rsidRPr="00C61215">
                    <w:rPr>
                      <w:rFonts w:eastAsia="等线"/>
                      <w:szCs w:val="20"/>
                      <w:lang w:val="en-GB" w:eastAsia="zh-CN"/>
                    </w:rPr>
                    <w:t xml:space="preserve">in IE </w:t>
                  </w:r>
                  <w:r w:rsidRPr="00C61215">
                    <w:rPr>
                      <w:rFonts w:eastAsia="等线"/>
                      <w:i/>
                      <w:szCs w:val="20"/>
                      <w:lang w:val="en-GB" w:eastAsia="zh-CN"/>
                    </w:rPr>
                    <w:t>NR-DL-TDOA-</w:t>
                  </w:r>
                  <w:proofErr w:type="spellStart"/>
                  <w:r w:rsidRPr="00C61215">
                    <w:rPr>
                      <w:rFonts w:eastAsia="等线"/>
                      <w:i/>
                      <w:szCs w:val="20"/>
                      <w:lang w:val="en-GB" w:eastAsia="zh-CN"/>
                    </w:rPr>
                    <w:t>MeasElement</w:t>
                  </w:r>
                  <w:proofErr w:type="spellEnd"/>
                  <w:r w:rsidRPr="00C61215">
                    <w:rPr>
                      <w:rFonts w:eastAsia="等线"/>
                      <w:szCs w:val="20"/>
                      <w:lang w:val="en-GB" w:eastAsia="zh-CN"/>
                    </w:rPr>
                    <w:t xml:space="preserve"> shall be ignored by a receiver.</w:t>
                  </w:r>
                </w:p>
              </w:tc>
            </w:tr>
          </w:tbl>
          <w:p w:rsidR="00C61215" w:rsidRPr="00C61215" w:rsidRDefault="00C61215" w:rsidP="00C61215">
            <w:pPr>
              <w:keepNext/>
              <w:keepLines/>
              <w:snapToGrid w:val="0"/>
              <w:spacing w:beforeLines="50" w:before="120" w:after="120"/>
              <w:rPr>
                <w:rFonts w:eastAsiaTheme="minorEastAsia"/>
                <w:color w:val="000000"/>
                <w:szCs w:val="20"/>
                <w:lang w:eastAsia="zh-CN"/>
              </w:rPr>
            </w:pPr>
            <w:r w:rsidRPr="00C61215">
              <w:rPr>
                <w:rFonts w:eastAsia="Yu Mincho" w:hint="eastAsia"/>
                <w:szCs w:val="20"/>
                <w:lang w:eastAsia="zh-CN"/>
              </w:rPr>
              <w:t>However, from RAN1 perspective, PRS resource ID can be optionally reported for PRS bandwidth aggregation. Hence, RAN1 made the following agreement.</w:t>
            </w:r>
          </w:p>
          <w:tbl>
            <w:tblPr>
              <w:tblStyle w:val="a7"/>
              <w:tblW w:w="0" w:type="auto"/>
              <w:tblLook w:val="04A0" w:firstRow="1" w:lastRow="0" w:firstColumn="1" w:lastColumn="0" w:noHBand="0" w:noVBand="1"/>
            </w:tblPr>
            <w:tblGrid>
              <w:gridCol w:w="8952"/>
            </w:tblGrid>
            <w:tr w:rsidR="00C61215" w:rsidRPr="00C61215" w:rsidTr="0009494B">
              <w:tc>
                <w:tcPr>
                  <w:tcW w:w="9533" w:type="dxa"/>
                </w:tcPr>
                <w:p w:rsidR="00C61215" w:rsidRPr="00C61215" w:rsidRDefault="00C61215" w:rsidP="00C61215">
                  <w:pPr>
                    <w:tabs>
                      <w:tab w:val="left" w:pos="799"/>
                      <w:tab w:val="left" w:pos="1598"/>
                      <w:tab w:val="left" w:pos="2397"/>
                      <w:tab w:val="left" w:pos="3196"/>
                      <w:tab w:val="left" w:pos="3995"/>
                      <w:tab w:val="left" w:pos="4794"/>
                      <w:tab w:val="left" w:pos="5593"/>
                      <w:tab w:val="left" w:pos="6392"/>
                      <w:tab w:val="left" w:pos="7191"/>
                      <w:tab w:val="left" w:pos="7990"/>
                      <w:tab w:val="left" w:pos="8567"/>
                    </w:tabs>
                    <w:autoSpaceDE w:val="0"/>
                    <w:autoSpaceDN w:val="0"/>
                    <w:adjustRightInd w:val="0"/>
                    <w:snapToGrid w:val="0"/>
                    <w:spacing w:beforeLines="50" w:before="120" w:after="120"/>
                    <w:jc w:val="both"/>
                    <w:rPr>
                      <w:rFonts w:eastAsia="宋体"/>
                      <w:b/>
                      <w:bCs/>
                      <w:szCs w:val="20"/>
                      <w:u w:val="single"/>
                      <w:lang w:eastAsia="zh-CN"/>
                    </w:rPr>
                  </w:pPr>
                  <w:r w:rsidRPr="00C61215">
                    <w:rPr>
                      <w:rFonts w:eastAsia="宋体"/>
                      <w:b/>
                      <w:bCs/>
                      <w:szCs w:val="20"/>
                      <w:u w:val="single"/>
                      <w:lang w:eastAsia="zh-CN"/>
                    </w:rPr>
                    <w:t>Agreement</w:t>
                  </w:r>
                </w:p>
                <w:p w:rsidR="00C61215" w:rsidRPr="00C61215" w:rsidRDefault="00C61215" w:rsidP="00C61215">
                  <w:pPr>
                    <w:tabs>
                      <w:tab w:val="left" w:pos="799"/>
                      <w:tab w:val="left" w:pos="1598"/>
                      <w:tab w:val="left" w:pos="2397"/>
                      <w:tab w:val="left" w:pos="3196"/>
                      <w:tab w:val="left" w:pos="3995"/>
                      <w:tab w:val="left" w:pos="4794"/>
                      <w:tab w:val="left" w:pos="5593"/>
                      <w:tab w:val="left" w:pos="6392"/>
                      <w:tab w:val="left" w:pos="7191"/>
                      <w:tab w:val="left" w:pos="7990"/>
                      <w:tab w:val="left" w:pos="8567"/>
                    </w:tabs>
                    <w:autoSpaceDE w:val="0"/>
                    <w:autoSpaceDN w:val="0"/>
                    <w:adjustRightInd w:val="0"/>
                    <w:snapToGrid w:val="0"/>
                    <w:spacing w:beforeLines="50" w:before="120" w:after="120"/>
                    <w:jc w:val="both"/>
                    <w:rPr>
                      <w:rFonts w:eastAsiaTheme="minorEastAsia"/>
                      <w:color w:val="000000"/>
                      <w:szCs w:val="20"/>
                      <w:lang w:eastAsia="zh-CN"/>
                    </w:rPr>
                  </w:pPr>
                  <w:r w:rsidRPr="00C61215">
                    <w:rPr>
                      <w:rFonts w:eastAsia="宋体"/>
                      <w:szCs w:val="20"/>
                    </w:rPr>
                    <w:t xml:space="preserve">Send </w:t>
                  </w:r>
                  <w:proofErr w:type="gramStart"/>
                  <w:r w:rsidRPr="00C61215">
                    <w:rPr>
                      <w:rFonts w:eastAsia="宋体"/>
                      <w:szCs w:val="20"/>
                    </w:rPr>
                    <w:t>an LS</w:t>
                  </w:r>
                  <w:proofErr w:type="gramEnd"/>
                  <w:r w:rsidRPr="00C61215">
                    <w:rPr>
                      <w:rFonts w:eastAsia="宋体"/>
                      <w:szCs w:val="20"/>
                    </w:rPr>
                    <w:t xml:space="preserve"> to RAN2 indicating that at least one PRS resource ID from one of aggregated resource sets may be reported in one measurement report element for the main and additional measurements</w:t>
                  </w:r>
                  <w:r w:rsidRPr="00C61215">
                    <w:rPr>
                      <w:rFonts w:eastAsia="宋体" w:hint="eastAsia"/>
                      <w:szCs w:val="20"/>
                      <w:lang w:eastAsia="zh-CN"/>
                    </w:rPr>
                    <w:t>, respectively</w:t>
                  </w:r>
                  <w:r w:rsidRPr="00C61215">
                    <w:rPr>
                      <w:rFonts w:eastAsia="宋体"/>
                      <w:szCs w:val="20"/>
                    </w:rPr>
                    <w:t>. The existing PRS resource ID can be reused, details up to RAN2.</w:t>
                  </w:r>
                </w:p>
              </w:tc>
            </w:tr>
          </w:tbl>
          <w:p w:rsidR="00C61215" w:rsidRDefault="00C61215" w:rsidP="0077568D">
            <w:pPr>
              <w:pStyle w:val="a0"/>
              <w:spacing w:beforeLines="100" w:before="240" w:afterLines="100" w:after="240"/>
              <w:rPr>
                <w:rFonts w:eastAsiaTheme="minorEastAsia"/>
                <w:lang w:eastAsia="zh-CN"/>
              </w:rPr>
            </w:pPr>
          </w:p>
        </w:tc>
      </w:tr>
    </w:tbl>
    <w:p w:rsidR="00B0046F" w:rsidRDefault="00C61215" w:rsidP="0077568D">
      <w:pPr>
        <w:pStyle w:val="a0"/>
        <w:spacing w:beforeLines="100" w:before="240" w:afterLines="100" w:after="240"/>
        <w:rPr>
          <w:rFonts w:eastAsiaTheme="minorEastAsia"/>
          <w:lang w:eastAsia="zh-CN"/>
        </w:rPr>
      </w:pPr>
      <w:r>
        <w:rPr>
          <w:rFonts w:eastAsiaTheme="minorEastAsia"/>
          <w:lang w:eastAsia="zh-CN"/>
        </w:rPr>
        <w:t>A</w:t>
      </w:r>
      <w:r>
        <w:rPr>
          <w:rFonts w:eastAsiaTheme="minorEastAsia" w:hint="eastAsia"/>
          <w:lang w:eastAsia="zh-CN"/>
        </w:rPr>
        <w:t xml:space="preserve">ccording to the LS, it indicates that the PRS resource ID should be </w:t>
      </w:r>
      <w:r w:rsidR="00B0046F">
        <w:rPr>
          <w:rFonts w:eastAsiaTheme="minorEastAsia" w:hint="eastAsia"/>
          <w:lang w:eastAsia="zh-CN"/>
        </w:rPr>
        <w:t xml:space="preserve">optionally included within the measurement report in case the measurement is based on aggregated PRS resources. </w:t>
      </w:r>
      <w:r w:rsidR="00B0046F">
        <w:rPr>
          <w:rFonts w:eastAsiaTheme="minorEastAsia"/>
          <w:lang w:eastAsia="zh-CN"/>
        </w:rPr>
        <w:t>H</w:t>
      </w:r>
      <w:r w:rsidR="00B0046F">
        <w:rPr>
          <w:rFonts w:eastAsiaTheme="minorEastAsia" w:hint="eastAsia"/>
          <w:lang w:eastAsia="zh-CN"/>
        </w:rPr>
        <w:t>owever, such information is missing in the current LPP spec.</w:t>
      </w:r>
      <w:r w:rsidR="00071CBC">
        <w:rPr>
          <w:rFonts w:eastAsiaTheme="minorEastAsia" w:hint="eastAsia"/>
          <w:lang w:eastAsia="zh-CN"/>
        </w:rPr>
        <w:t xml:space="preserve"> Further, since we add the PRS resource ID in the measurement report, so the </w:t>
      </w:r>
      <w:r w:rsidR="00071CBC">
        <w:rPr>
          <w:rFonts w:eastAsiaTheme="minorEastAsia"/>
          <w:lang w:eastAsia="zh-CN"/>
        </w:rPr>
        <w:t>corresponding</w:t>
      </w:r>
      <w:r w:rsidR="00071CBC">
        <w:rPr>
          <w:rFonts w:eastAsiaTheme="minorEastAsia" w:hint="eastAsia"/>
          <w:lang w:eastAsia="zh-CN"/>
        </w:rPr>
        <w:t xml:space="preserve"> IE name </w:t>
      </w:r>
      <w:r w:rsidR="00071CBC" w:rsidRPr="00071CBC">
        <w:rPr>
          <w:rFonts w:eastAsiaTheme="minorEastAsia"/>
          <w:i/>
          <w:lang w:eastAsia="zh-CN"/>
        </w:rPr>
        <w:t>NR-</w:t>
      </w:r>
      <w:proofErr w:type="spellStart"/>
      <w:r w:rsidR="00071CBC" w:rsidRPr="00071CBC">
        <w:rPr>
          <w:rFonts w:eastAsiaTheme="minorEastAsia"/>
          <w:i/>
          <w:lang w:eastAsia="zh-CN"/>
        </w:rPr>
        <w:t>AggregatedDL</w:t>
      </w:r>
      <w:proofErr w:type="spellEnd"/>
      <w:r w:rsidR="00071CBC" w:rsidRPr="00071CBC">
        <w:rPr>
          <w:rFonts w:eastAsiaTheme="minorEastAsia"/>
          <w:i/>
          <w:lang w:eastAsia="zh-CN"/>
        </w:rPr>
        <w:t>-PRS-</w:t>
      </w:r>
      <w:proofErr w:type="spellStart"/>
      <w:r w:rsidR="00071CBC" w:rsidRPr="00071CBC">
        <w:rPr>
          <w:rFonts w:eastAsiaTheme="minorEastAsia"/>
          <w:i/>
          <w:lang w:eastAsia="zh-CN"/>
        </w:rPr>
        <w:t>ResourceSetID</w:t>
      </w:r>
      <w:proofErr w:type="spellEnd"/>
      <w:r w:rsidR="00071CBC" w:rsidRPr="00071CBC">
        <w:rPr>
          <w:rFonts w:eastAsiaTheme="minorEastAsia"/>
          <w:i/>
          <w:lang w:eastAsia="zh-CN"/>
        </w:rPr>
        <w:t>-Element</w:t>
      </w:r>
      <w:r w:rsidR="00071CBC" w:rsidRPr="00071CBC">
        <w:rPr>
          <w:rFonts w:eastAsiaTheme="minorEastAsia" w:hint="eastAsia"/>
          <w:lang w:eastAsia="zh-CN"/>
        </w:rPr>
        <w:t xml:space="preserve"> </w:t>
      </w:r>
      <w:r w:rsidR="00071CBC">
        <w:rPr>
          <w:rFonts w:eastAsiaTheme="minorEastAsia" w:hint="eastAsia"/>
          <w:lang w:eastAsia="zh-CN"/>
        </w:rPr>
        <w:t xml:space="preserve">should also be modified to clarify this. </w:t>
      </w:r>
    </w:p>
    <w:p w:rsidR="00B12C8A" w:rsidRDefault="00B0046F" w:rsidP="00E22F12">
      <w:pPr>
        <w:pStyle w:val="a0"/>
        <w:spacing w:beforeLines="100" w:before="240" w:afterLines="100" w:after="240"/>
        <w:rPr>
          <w:rFonts w:eastAsiaTheme="minorEastAsia"/>
          <w:b/>
          <w:lang w:eastAsia="zh-CN"/>
        </w:rPr>
      </w:pPr>
      <w:r w:rsidRPr="001A6F12">
        <w:rPr>
          <w:rFonts w:eastAsiaTheme="minorEastAsia" w:hint="eastAsia"/>
          <w:b/>
          <w:lang w:eastAsia="zh-CN"/>
        </w:rPr>
        <w:t>Proposal</w:t>
      </w:r>
      <w:r w:rsidR="00672576">
        <w:rPr>
          <w:rFonts w:eastAsiaTheme="minorEastAsia" w:hint="eastAsia"/>
          <w:b/>
          <w:lang w:eastAsia="zh-CN"/>
        </w:rPr>
        <w:t xml:space="preserve"> </w:t>
      </w:r>
      <w:r w:rsidR="002F3A7B">
        <w:rPr>
          <w:rFonts w:eastAsiaTheme="minorEastAsia" w:hint="eastAsia"/>
          <w:b/>
          <w:lang w:eastAsia="zh-CN"/>
        </w:rPr>
        <w:t>2</w:t>
      </w:r>
      <w:r>
        <w:rPr>
          <w:rFonts w:eastAsiaTheme="minorEastAsia" w:hint="eastAsia"/>
          <w:b/>
          <w:lang w:eastAsia="zh-CN"/>
        </w:rPr>
        <w:t>: Add the optional PRS resource ID in the</w:t>
      </w:r>
      <w:r w:rsidR="00763806">
        <w:rPr>
          <w:rFonts w:eastAsiaTheme="minorEastAsia" w:hint="eastAsia"/>
          <w:b/>
          <w:lang w:eastAsia="zh-CN"/>
        </w:rPr>
        <w:t xml:space="preserve"> measurement report for DL-TDOA and Multi-RTT </w:t>
      </w:r>
      <w:r w:rsidR="00763806">
        <w:rPr>
          <w:rFonts w:eastAsiaTheme="minorEastAsia"/>
          <w:b/>
          <w:lang w:eastAsia="zh-CN"/>
        </w:rPr>
        <w:t>positioning</w:t>
      </w:r>
      <w:r>
        <w:rPr>
          <w:rFonts w:eastAsiaTheme="minorEastAsia" w:hint="eastAsia"/>
          <w:b/>
          <w:lang w:eastAsia="zh-CN"/>
        </w:rPr>
        <w:t>.</w:t>
      </w:r>
    </w:p>
    <w:p w:rsidR="00763806" w:rsidRDefault="00672576" w:rsidP="00763806">
      <w:pPr>
        <w:pStyle w:val="a0"/>
        <w:spacing w:beforeLines="100" w:before="240" w:afterLines="100" w:after="240"/>
        <w:rPr>
          <w:rFonts w:eastAsiaTheme="minorEastAsia"/>
          <w:b/>
          <w:lang w:eastAsia="zh-CN"/>
        </w:rPr>
      </w:pPr>
      <w:r>
        <w:rPr>
          <w:rFonts w:eastAsiaTheme="minorEastAsia" w:hint="eastAsia"/>
          <w:b/>
          <w:lang w:eastAsia="zh-CN"/>
        </w:rPr>
        <w:t xml:space="preserve">Proposal </w:t>
      </w:r>
      <w:r w:rsidR="002F3A7B">
        <w:rPr>
          <w:rFonts w:eastAsiaTheme="minorEastAsia" w:hint="eastAsia"/>
          <w:b/>
          <w:lang w:eastAsia="zh-CN"/>
        </w:rPr>
        <w:t>3</w:t>
      </w:r>
      <w:r w:rsidR="00763806">
        <w:rPr>
          <w:rFonts w:eastAsiaTheme="minorEastAsia" w:hint="eastAsia"/>
          <w:b/>
          <w:lang w:eastAsia="zh-CN"/>
        </w:rPr>
        <w:t xml:space="preserve">: Change the IE name of the </w:t>
      </w:r>
      <w:r w:rsidR="00763806" w:rsidRPr="00071CBC">
        <w:rPr>
          <w:rFonts w:eastAsiaTheme="minorEastAsia"/>
          <w:b/>
          <w:i/>
          <w:lang w:eastAsia="zh-CN"/>
        </w:rPr>
        <w:t>NR-</w:t>
      </w:r>
      <w:proofErr w:type="spellStart"/>
      <w:r w:rsidR="00763806" w:rsidRPr="00071CBC">
        <w:rPr>
          <w:rFonts w:eastAsiaTheme="minorEastAsia"/>
          <w:b/>
          <w:i/>
          <w:lang w:eastAsia="zh-CN"/>
        </w:rPr>
        <w:t>AggregatedDL</w:t>
      </w:r>
      <w:proofErr w:type="spellEnd"/>
      <w:r w:rsidR="00763806" w:rsidRPr="00071CBC">
        <w:rPr>
          <w:rFonts w:eastAsiaTheme="minorEastAsia"/>
          <w:b/>
          <w:i/>
          <w:lang w:eastAsia="zh-CN"/>
        </w:rPr>
        <w:t>-PRS-</w:t>
      </w:r>
      <w:proofErr w:type="spellStart"/>
      <w:r w:rsidR="00763806" w:rsidRPr="00071CBC">
        <w:rPr>
          <w:rFonts w:eastAsiaTheme="minorEastAsia"/>
          <w:b/>
          <w:i/>
          <w:lang w:eastAsia="zh-CN"/>
        </w:rPr>
        <w:t>ResourceSetID</w:t>
      </w:r>
      <w:proofErr w:type="spellEnd"/>
      <w:r w:rsidR="00763806" w:rsidRPr="00071CBC">
        <w:rPr>
          <w:rFonts w:eastAsiaTheme="minorEastAsia"/>
          <w:b/>
          <w:i/>
          <w:lang w:eastAsia="zh-CN"/>
        </w:rPr>
        <w:t>-Element</w:t>
      </w:r>
      <w:r w:rsidR="00763806">
        <w:rPr>
          <w:rFonts w:eastAsiaTheme="minorEastAsia" w:hint="eastAsia"/>
          <w:b/>
          <w:lang w:eastAsia="zh-CN"/>
        </w:rPr>
        <w:t xml:space="preserve"> to </w:t>
      </w:r>
      <w:r w:rsidR="00763806" w:rsidRPr="00071CBC">
        <w:rPr>
          <w:rFonts w:eastAsiaTheme="minorEastAsia"/>
          <w:b/>
          <w:i/>
          <w:lang w:eastAsia="zh-CN"/>
        </w:rPr>
        <w:t>NR-</w:t>
      </w:r>
      <w:proofErr w:type="spellStart"/>
      <w:r w:rsidR="00763806" w:rsidRPr="00071CBC">
        <w:rPr>
          <w:rFonts w:eastAsiaTheme="minorEastAsia"/>
          <w:b/>
          <w:i/>
          <w:lang w:eastAsia="zh-CN"/>
        </w:rPr>
        <w:t>AggregatedDL</w:t>
      </w:r>
      <w:proofErr w:type="spellEnd"/>
      <w:r w:rsidR="00763806" w:rsidRPr="00071CBC">
        <w:rPr>
          <w:rFonts w:eastAsiaTheme="minorEastAsia"/>
          <w:b/>
          <w:i/>
          <w:lang w:eastAsia="zh-CN"/>
        </w:rPr>
        <w:t>-PRS-</w:t>
      </w:r>
      <w:proofErr w:type="spellStart"/>
      <w:r w:rsidR="00763806" w:rsidRPr="00071CBC">
        <w:rPr>
          <w:rFonts w:eastAsiaTheme="minorEastAsia"/>
          <w:b/>
          <w:i/>
          <w:lang w:eastAsia="zh-CN"/>
        </w:rPr>
        <w:t>ResourceInfo</w:t>
      </w:r>
      <w:proofErr w:type="spellEnd"/>
      <w:r w:rsidR="00763806" w:rsidRPr="00071CBC">
        <w:rPr>
          <w:rFonts w:eastAsiaTheme="minorEastAsia"/>
          <w:b/>
          <w:i/>
          <w:lang w:eastAsia="zh-CN"/>
        </w:rPr>
        <w:t>-Element</w:t>
      </w:r>
      <w:r w:rsidR="00763806">
        <w:rPr>
          <w:rFonts w:eastAsiaTheme="minorEastAsia" w:hint="eastAsia"/>
          <w:b/>
          <w:lang w:eastAsia="zh-CN"/>
        </w:rPr>
        <w:t xml:space="preserve">. </w:t>
      </w:r>
      <w:r w:rsidR="00B0313C">
        <w:rPr>
          <w:rFonts w:eastAsiaTheme="minorEastAsia"/>
          <w:b/>
          <w:lang w:eastAsia="zh-CN"/>
        </w:rPr>
        <w:t>M</w:t>
      </w:r>
      <w:r w:rsidR="00B0313C">
        <w:rPr>
          <w:rFonts w:eastAsiaTheme="minorEastAsia" w:hint="eastAsia"/>
          <w:b/>
          <w:lang w:eastAsia="zh-CN"/>
        </w:rPr>
        <w:t>erge t</w:t>
      </w:r>
      <w:r w:rsidR="00B0313C" w:rsidRPr="001A6F12">
        <w:rPr>
          <w:rFonts w:eastAsiaTheme="minorEastAsia" w:hint="eastAsia"/>
          <w:b/>
          <w:lang w:eastAsia="zh-CN"/>
        </w:rPr>
        <w:t xml:space="preserve">he corresponding TP in the annex </w:t>
      </w:r>
      <w:r w:rsidR="00B0313C">
        <w:rPr>
          <w:rFonts w:eastAsiaTheme="minorEastAsia" w:hint="eastAsia"/>
          <w:b/>
          <w:lang w:eastAsia="zh-CN"/>
        </w:rPr>
        <w:t>2 into the LPP CR</w:t>
      </w:r>
      <w:r w:rsidR="00763806" w:rsidRPr="001A6F12">
        <w:rPr>
          <w:rFonts w:eastAsiaTheme="minorEastAsia" w:hint="eastAsia"/>
          <w:b/>
          <w:lang w:eastAsia="zh-CN"/>
        </w:rPr>
        <w:t>.</w:t>
      </w:r>
    </w:p>
    <w:p w:rsidR="00810389" w:rsidRPr="00381C77" w:rsidRDefault="006F6D27"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Default="004E2713" w:rsidP="008A5770">
      <w:pPr>
        <w:pStyle w:val="a0"/>
        <w:spacing w:beforeLines="100" w:before="240" w:afterLines="100" w:after="240"/>
        <w:rPr>
          <w:rFonts w:eastAsiaTheme="minorEastAsia"/>
          <w:szCs w:val="20"/>
          <w:lang w:eastAsia="zh-CN"/>
        </w:rPr>
      </w:pPr>
      <w:bookmarkStart w:id="3" w:name="OLE_LINK58"/>
      <w:bookmarkStart w:id="4" w:name="OLE_LINK59"/>
      <w:bookmarkStart w:id="5" w:name="OLE_LINK60"/>
      <w:bookmarkStart w:id="6" w:name="OLE_LINK47"/>
      <w:bookmarkStart w:id="7"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1E1F98" w:rsidRPr="001A6F12" w:rsidRDefault="001E1F98" w:rsidP="001E1F98">
      <w:pPr>
        <w:pStyle w:val="a0"/>
        <w:spacing w:beforeLines="100" w:before="240" w:afterLines="100" w:after="240"/>
        <w:rPr>
          <w:rFonts w:eastAsiaTheme="minorEastAsia"/>
          <w:b/>
          <w:lang w:eastAsia="zh-CN"/>
        </w:rPr>
      </w:pPr>
      <w:r w:rsidRPr="001A6F12">
        <w:rPr>
          <w:rFonts w:eastAsiaTheme="minorEastAsia" w:hint="eastAsia"/>
          <w:b/>
          <w:lang w:eastAsia="zh-CN"/>
        </w:rPr>
        <w:t xml:space="preserve">Proposal 1: Add </w:t>
      </w:r>
      <w:r w:rsidRPr="003301B6">
        <w:rPr>
          <w:rFonts w:eastAsiaTheme="minorEastAsia"/>
          <w:b/>
          <w:lang w:eastAsia="zh-CN"/>
        </w:rPr>
        <w:t xml:space="preserve">failure </w:t>
      </w:r>
      <w:r w:rsidRPr="001A6F12">
        <w:rPr>
          <w:rFonts w:eastAsiaTheme="minorEastAsia" w:hint="eastAsia"/>
          <w:b/>
          <w:lang w:eastAsia="zh-CN"/>
        </w:rPr>
        <w:t xml:space="preserve">cause value </w:t>
      </w:r>
      <w:r w:rsidRPr="001A6F12">
        <w:rPr>
          <w:rFonts w:eastAsiaTheme="minorEastAsia"/>
          <w:b/>
          <w:lang w:eastAsia="zh-CN"/>
        </w:rPr>
        <w:t>“</w:t>
      </w:r>
      <w:proofErr w:type="spellStart"/>
      <w:r>
        <w:rPr>
          <w:rFonts w:eastAsiaTheme="minorEastAsia" w:hint="eastAsia"/>
          <w:b/>
          <w:lang w:eastAsia="zh-CN"/>
        </w:rPr>
        <w:t>pruL</w:t>
      </w:r>
      <w:r w:rsidRPr="001A6F12">
        <w:rPr>
          <w:rFonts w:eastAsiaTheme="minorEastAsia" w:hint="eastAsia"/>
          <w:b/>
          <w:lang w:eastAsia="zh-CN"/>
        </w:rPr>
        <w:t>ocationNotAvailable</w:t>
      </w:r>
      <w:proofErr w:type="spellEnd"/>
      <w:r w:rsidRPr="001A6F12">
        <w:rPr>
          <w:rFonts w:eastAsiaTheme="minorEastAsia"/>
          <w:b/>
          <w:lang w:eastAsia="zh-CN"/>
        </w:rPr>
        <w:t>”</w:t>
      </w:r>
      <w:r w:rsidRPr="001A6F12">
        <w:rPr>
          <w:rFonts w:eastAsiaTheme="minorEastAsia" w:hint="eastAsia"/>
          <w:b/>
          <w:lang w:eastAsia="zh-CN"/>
        </w:rPr>
        <w:t xml:space="preserve"> in the </w:t>
      </w:r>
      <w:proofErr w:type="spellStart"/>
      <w:r w:rsidRPr="001A6F12">
        <w:rPr>
          <w:rFonts w:eastAsiaTheme="minorEastAsia" w:hint="eastAsia"/>
          <w:b/>
          <w:i/>
          <w:lang w:eastAsia="zh-CN"/>
        </w:rPr>
        <w:t>LocationFailureCause</w:t>
      </w:r>
      <w:proofErr w:type="spellEnd"/>
      <w:r w:rsidRPr="001A6F12">
        <w:rPr>
          <w:rFonts w:eastAsiaTheme="minorEastAsia" w:hint="eastAsia"/>
          <w:b/>
          <w:lang w:eastAsia="zh-CN"/>
        </w:rPr>
        <w:t xml:space="preserve"> within the </w:t>
      </w:r>
      <w:proofErr w:type="spellStart"/>
      <w:r w:rsidRPr="001A6F12">
        <w:rPr>
          <w:b/>
          <w:i/>
          <w:iCs/>
        </w:rPr>
        <w:t>CommonIEsProvideLocationInformation</w:t>
      </w:r>
      <w:proofErr w:type="spellEnd"/>
      <w:r w:rsidRPr="001A6F12">
        <w:rPr>
          <w:rFonts w:eastAsiaTheme="minorEastAsia" w:hint="eastAsia"/>
          <w:b/>
          <w:lang w:eastAsia="zh-CN"/>
        </w:rPr>
        <w:t xml:space="preserve">. </w:t>
      </w:r>
      <w:r>
        <w:rPr>
          <w:rFonts w:eastAsiaTheme="minorEastAsia"/>
          <w:b/>
          <w:lang w:eastAsia="zh-CN"/>
        </w:rPr>
        <w:t>M</w:t>
      </w:r>
      <w:r>
        <w:rPr>
          <w:rFonts w:eastAsiaTheme="minorEastAsia" w:hint="eastAsia"/>
          <w:b/>
          <w:lang w:eastAsia="zh-CN"/>
        </w:rPr>
        <w:t>erge t</w:t>
      </w:r>
      <w:r w:rsidRPr="001A6F12">
        <w:rPr>
          <w:rFonts w:eastAsiaTheme="minorEastAsia" w:hint="eastAsia"/>
          <w:b/>
          <w:lang w:eastAsia="zh-CN"/>
        </w:rPr>
        <w:t>he corresponding TP in the annex 1</w:t>
      </w:r>
      <w:r>
        <w:rPr>
          <w:rFonts w:eastAsiaTheme="minorEastAsia" w:hint="eastAsia"/>
          <w:b/>
          <w:lang w:eastAsia="zh-CN"/>
        </w:rPr>
        <w:t xml:space="preserve"> into the LPP CR</w:t>
      </w:r>
      <w:r w:rsidRPr="001A6F12">
        <w:rPr>
          <w:rFonts w:eastAsiaTheme="minorEastAsia" w:hint="eastAsia"/>
          <w:b/>
          <w:lang w:eastAsia="zh-CN"/>
        </w:rPr>
        <w:t xml:space="preserve">. </w:t>
      </w:r>
    </w:p>
    <w:p w:rsidR="001E1F98" w:rsidRDefault="001E1F98" w:rsidP="001E1F98">
      <w:pPr>
        <w:pStyle w:val="a0"/>
        <w:spacing w:beforeLines="100" w:before="240" w:afterLines="100" w:after="240"/>
        <w:rPr>
          <w:rFonts w:eastAsiaTheme="minorEastAsia"/>
          <w:b/>
          <w:lang w:eastAsia="zh-CN"/>
        </w:rPr>
      </w:pPr>
      <w:r w:rsidRPr="001A6F12">
        <w:rPr>
          <w:rFonts w:eastAsiaTheme="minorEastAsia" w:hint="eastAsia"/>
          <w:b/>
          <w:lang w:eastAsia="zh-CN"/>
        </w:rPr>
        <w:t>Proposal</w:t>
      </w:r>
      <w:r>
        <w:rPr>
          <w:rFonts w:eastAsiaTheme="minorEastAsia" w:hint="eastAsia"/>
          <w:b/>
          <w:lang w:eastAsia="zh-CN"/>
        </w:rPr>
        <w:t xml:space="preserve"> 2: Add the optional PRS resource ID in the measurement report for DL-TDOA and Multi-RTT </w:t>
      </w:r>
      <w:r>
        <w:rPr>
          <w:rFonts w:eastAsiaTheme="minorEastAsia"/>
          <w:b/>
          <w:lang w:eastAsia="zh-CN"/>
        </w:rPr>
        <w:t>positioning</w:t>
      </w:r>
      <w:r>
        <w:rPr>
          <w:rFonts w:eastAsiaTheme="minorEastAsia" w:hint="eastAsia"/>
          <w:b/>
          <w:lang w:eastAsia="zh-CN"/>
        </w:rPr>
        <w:t>.</w:t>
      </w:r>
    </w:p>
    <w:p w:rsidR="001E1F98" w:rsidRDefault="001E1F98" w:rsidP="001E1F98">
      <w:pPr>
        <w:pStyle w:val="a0"/>
        <w:spacing w:beforeLines="100" w:before="240" w:afterLines="100" w:after="240"/>
        <w:rPr>
          <w:rFonts w:eastAsiaTheme="minorEastAsia"/>
          <w:b/>
          <w:lang w:eastAsia="zh-CN"/>
        </w:rPr>
      </w:pPr>
      <w:r>
        <w:rPr>
          <w:rFonts w:eastAsiaTheme="minorEastAsia" w:hint="eastAsia"/>
          <w:b/>
          <w:lang w:eastAsia="zh-CN"/>
        </w:rPr>
        <w:t xml:space="preserve">Proposal 3: Change the IE name of the </w:t>
      </w:r>
      <w:r w:rsidRPr="00071CBC">
        <w:rPr>
          <w:rFonts w:eastAsiaTheme="minorEastAsia"/>
          <w:b/>
          <w:i/>
          <w:lang w:eastAsia="zh-CN"/>
        </w:rPr>
        <w:t>NR-</w:t>
      </w:r>
      <w:proofErr w:type="spellStart"/>
      <w:r w:rsidRPr="00071CBC">
        <w:rPr>
          <w:rFonts w:eastAsiaTheme="minorEastAsia"/>
          <w:b/>
          <w:i/>
          <w:lang w:eastAsia="zh-CN"/>
        </w:rPr>
        <w:t>AggregatedDL</w:t>
      </w:r>
      <w:proofErr w:type="spellEnd"/>
      <w:r w:rsidRPr="00071CBC">
        <w:rPr>
          <w:rFonts w:eastAsiaTheme="minorEastAsia"/>
          <w:b/>
          <w:i/>
          <w:lang w:eastAsia="zh-CN"/>
        </w:rPr>
        <w:t>-PRS-</w:t>
      </w:r>
      <w:proofErr w:type="spellStart"/>
      <w:r w:rsidRPr="00071CBC">
        <w:rPr>
          <w:rFonts w:eastAsiaTheme="minorEastAsia"/>
          <w:b/>
          <w:i/>
          <w:lang w:eastAsia="zh-CN"/>
        </w:rPr>
        <w:t>ResourceSetID</w:t>
      </w:r>
      <w:proofErr w:type="spellEnd"/>
      <w:r w:rsidRPr="00071CBC">
        <w:rPr>
          <w:rFonts w:eastAsiaTheme="minorEastAsia"/>
          <w:b/>
          <w:i/>
          <w:lang w:eastAsia="zh-CN"/>
        </w:rPr>
        <w:t>-Element</w:t>
      </w:r>
      <w:r>
        <w:rPr>
          <w:rFonts w:eastAsiaTheme="minorEastAsia" w:hint="eastAsia"/>
          <w:b/>
          <w:lang w:eastAsia="zh-CN"/>
        </w:rPr>
        <w:t xml:space="preserve"> to </w:t>
      </w:r>
      <w:r w:rsidRPr="00071CBC">
        <w:rPr>
          <w:rFonts w:eastAsiaTheme="minorEastAsia"/>
          <w:b/>
          <w:i/>
          <w:lang w:eastAsia="zh-CN"/>
        </w:rPr>
        <w:t>NR-</w:t>
      </w:r>
      <w:proofErr w:type="spellStart"/>
      <w:r w:rsidRPr="00071CBC">
        <w:rPr>
          <w:rFonts w:eastAsiaTheme="minorEastAsia"/>
          <w:b/>
          <w:i/>
          <w:lang w:eastAsia="zh-CN"/>
        </w:rPr>
        <w:t>AggregatedDL</w:t>
      </w:r>
      <w:proofErr w:type="spellEnd"/>
      <w:r w:rsidRPr="00071CBC">
        <w:rPr>
          <w:rFonts w:eastAsiaTheme="minorEastAsia"/>
          <w:b/>
          <w:i/>
          <w:lang w:eastAsia="zh-CN"/>
        </w:rPr>
        <w:t>-PRS-</w:t>
      </w:r>
      <w:proofErr w:type="spellStart"/>
      <w:r w:rsidRPr="00071CBC">
        <w:rPr>
          <w:rFonts w:eastAsiaTheme="minorEastAsia"/>
          <w:b/>
          <w:i/>
          <w:lang w:eastAsia="zh-CN"/>
        </w:rPr>
        <w:t>ResourceInfo</w:t>
      </w:r>
      <w:proofErr w:type="spellEnd"/>
      <w:r w:rsidRPr="00071CBC">
        <w:rPr>
          <w:rFonts w:eastAsiaTheme="minorEastAsia"/>
          <w:b/>
          <w:i/>
          <w:lang w:eastAsia="zh-CN"/>
        </w:rPr>
        <w:t>-Element</w:t>
      </w:r>
      <w:r>
        <w:rPr>
          <w:rFonts w:eastAsiaTheme="minorEastAsia" w:hint="eastAsia"/>
          <w:b/>
          <w:lang w:eastAsia="zh-CN"/>
        </w:rPr>
        <w:t xml:space="preserve">. </w:t>
      </w:r>
      <w:r>
        <w:rPr>
          <w:rFonts w:eastAsiaTheme="minorEastAsia"/>
          <w:b/>
          <w:lang w:eastAsia="zh-CN"/>
        </w:rPr>
        <w:t>M</w:t>
      </w:r>
      <w:r>
        <w:rPr>
          <w:rFonts w:eastAsiaTheme="minorEastAsia" w:hint="eastAsia"/>
          <w:b/>
          <w:lang w:eastAsia="zh-CN"/>
        </w:rPr>
        <w:t>erge t</w:t>
      </w:r>
      <w:r w:rsidRPr="001A6F12">
        <w:rPr>
          <w:rFonts w:eastAsiaTheme="minorEastAsia" w:hint="eastAsia"/>
          <w:b/>
          <w:lang w:eastAsia="zh-CN"/>
        </w:rPr>
        <w:t xml:space="preserve">he corresponding TP in the annex </w:t>
      </w:r>
      <w:r>
        <w:rPr>
          <w:rFonts w:eastAsiaTheme="minorEastAsia" w:hint="eastAsia"/>
          <w:b/>
          <w:lang w:eastAsia="zh-CN"/>
        </w:rPr>
        <w:t>2 into the LPP CR</w:t>
      </w:r>
      <w:r w:rsidRPr="001A6F12">
        <w:rPr>
          <w:rFonts w:eastAsiaTheme="minorEastAsia" w:hint="eastAsia"/>
          <w:b/>
          <w:lang w:eastAsia="zh-CN"/>
        </w:rPr>
        <w:t>.</w:t>
      </w:r>
    </w:p>
    <w:p w:rsidR="00AD3408" w:rsidRPr="00381C77" w:rsidRDefault="00F43624" w:rsidP="008A5770">
      <w:pPr>
        <w:pStyle w:val="1"/>
        <w:keepLines/>
        <w:pBdr>
          <w:top w:val="single" w:sz="12" w:space="3" w:color="auto"/>
        </w:pBdr>
        <w:spacing w:beforeLines="100" w:before="240" w:afterLines="100" w:after="240"/>
        <w:ind w:left="425" w:hanging="425"/>
        <w:jc w:val="both"/>
        <w:rPr>
          <w:rFonts w:ascii="Times New Roman" w:hAnsi="Times New Roman" w:cs="Times New Roman"/>
        </w:rPr>
      </w:pPr>
      <w:r w:rsidRPr="00381C77">
        <w:rPr>
          <w:rFonts w:ascii="Times New Roman" w:hAnsi="Times New Roman" w:cs="Times New Roman"/>
        </w:rPr>
        <w:t>Reference</w:t>
      </w:r>
      <w:bookmarkEnd w:id="3"/>
      <w:bookmarkEnd w:id="4"/>
      <w:bookmarkEnd w:id="5"/>
      <w:bookmarkEnd w:id="6"/>
      <w:bookmarkEnd w:id="7"/>
    </w:p>
    <w:p w:rsidR="00A5111A" w:rsidRDefault="006F55E0" w:rsidP="00890212">
      <w:pPr>
        <w:pStyle w:val="a0"/>
        <w:spacing w:beforeLines="100" w:before="240" w:afterLines="100" w:after="240"/>
        <w:rPr>
          <w:rFonts w:eastAsia="宋体"/>
          <w:lang w:eastAsia="zh-CN"/>
        </w:rPr>
      </w:pPr>
      <w:r>
        <w:rPr>
          <w:rFonts w:eastAsia="宋体" w:hint="eastAsia"/>
          <w:lang w:eastAsia="zh-CN"/>
        </w:rPr>
        <w:t>[</w:t>
      </w:r>
      <w:r w:rsidR="00F547CE">
        <w:rPr>
          <w:rFonts w:eastAsia="宋体" w:hint="eastAsia"/>
          <w:lang w:eastAsia="zh-CN"/>
        </w:rPr>
        <w:t>1</w:t>
      </w:r>
      <w:r>
        <w:rPr>
          <w:rFonts w:eastAsia="宋体" w:hint="eastAsia"/>
          <w:lang w:eastAsia="zh-CN"/>
        </w:rPr>
        <w:t xml:space="preserve">] </w:t>
      </w:r>
      <w:r w:rsidR="00890212" w:rsidRPr="00890212">
        <w:rPr>
          <w:rFonts w:eastAsia="宋体"/>
          <w:lang w:eastAsia="zh-CN"/>
        </w:rPr>
        <w:t>TS 37.355</w:t>
      </w:r>
      <w:r w:rsidR="00890212">
        <w:rPr>
          <w:rFonts w:eastAsia="宋体" w:hint="eastAsia"/>
          <w:lang w:eastAsia="zh-CN"/>
        </w:rPr>
        <w:t xml:space="preserve">, </w:t>
      </w:r>
      <w:r w:rsidR="00890212" w:rsidRPr="00890212">
        <w:rPr>
          <w:rFonts w:eastAsia="宋体"/>
          <w:lang w:eastAsia="zh-CN"/>
        </w:rPr>
        <w:t>LTE Positioning Protocol (LPP)</w:t>
      </w:r>
      <w:r w:rsidR="00E0563B">
        <w:rPr>
          <w:rFonts w:eastAsia="宋体" w:hint="eastAsia"/>
          <w:lang w:eastAsia="zh-CN"/>
        </w:rPr>
        <w:t xml:space="preserve">, </w:t>
      </w:r>
      <w:r w:rsidR="00E0563B">
        <w:rPr>
          <w:rFonts w:eastAsia="宋体"/>
          <w:lang w:eastAsia="zh-CN"/>
        </w:rPr>
        <w:t>Release 18</w:t>
      </w:r>
    </w:p>
    <w:p w:rsidR="00F547CE" w:rsidRDefault="00F547CE" w:rsidP="00F547CE">
      <w:pPr>
        <w:pStyle w:val="a0"/>
        <w:spacing w:beforeLines="100" w:before="240" w:afterLines="100" w:after="240"/>
        <w:rPr>
          <w:rFonts w:eastAsia="宋体"/>
          <w:lang w:eastAsia="zh-CN"/>
        </w:rPr>
      </w:pPr>
      <w:r>
        <w:rPr>
          <w:rFonts w:eastAsia="宋体" w:hint="eastAsia"/>
          <w:lang w:eastAsia="zh-CN"/>
        </w:rPr>
        <w:t>[</w:t>
      </w:r>
      <w:r w:rsidR="00B04CBA">
        <w:rPr>
          <w:rFonts w:eastAsia="宋体" w:hint="eastAsia"/>
          <w:lang w:eastAsia="zh-CN"/>
        </w:rPr>
        <w:t>2</w:t>
      </w:r>
      <w:r>
        <w:rPr>
          <w:rFonts w:eastAsia="宋体" w:hint="eastAsia"/>
          <w:lang w:eastAsia="zh-CN"/>
        </w:rPr>
        <w:t xml:space="preserve">] </w:t>
      </w:r>
      <w:r w:rsidRPr="00F547CE">
        <w:rPr>
          <w:rFonts w:eastAsia="宋体"/>
          <w:lang w:eastAsia="zh-CN"/>
        </w:rPr>
        <w:t>R1-2403636</w:t>
      </w:r>
      <w:r>
        <w:rPr>
          <w:rFonts w:eastAsia="宋体" w:hint="eastAsia"/>
          <w:lang w:eastAsia="zh-CN"/>
        </w:rPr>
        <w:t xml:space="preserve">, </w:t>
      </w:r>
      <w:r w:rsidRPr="00F547CE">
        <w:rPr>
          <w:rFonts w:eastAsia="宋体"/>
          <w:lang w:eastAsia="zh-CN"/>
        </w:rPr>
        <w:t>Reply LS on questions on RAN1 parameter list</w:t>
      </w:r>
    </w:p>
    <w:p w:rsidR="00F547CE" w:rsidRDefault="00F547CE" w:rsidP="00F547CE">
      <w:pPr>
        <w:pStyle w:val="a0"/>
        <w:spacing w:beforeLines="100" w:before="240" w:afterLines="100" w:after="240"/>
        <w:rPr>
          <w:rFonts w:eastAsia="宋体"/>
          <w:lang w:eastAsia="zh-CN"/>
        </w:rPr>
      </w:pPr>
      <w:r>
        <w:rPr>
          <w:rFonts w:eastAsia="宋体" w:hint="eastAsia"/>
          <w:lang w:eastAsia="zh-CN"/>
        </w:rPr>
        <w:t>[</w:t>
      </w:r>
      <w:r w:rsidR="00B04CBA">
        <w:rPr>
          <w:rFonts w:eastAsia="宋体" w:hint="eastAsia"/>
          <w:lang w:eastAsia="zh-CN"/>
        </w:rPr>
        <w:t>3</w:t>
      </w:r>
      <w:r>
        <w:rPr>
          <w:rFonts w:eastAsia="宋体" w:hint="eastAsia"/>
          <w:lang w:eastAsia="zh-CN"/>
        </w:rPr>
        <w:t xml:space="preserve">] </w:t>
      </w:r>
      <w:r w:rsidRPr="00F547CE">
        <w:rPr>
          <w:rFonts w:eastAsia="宋体"/>
          <w:lang w:eastAsia="zh-CN"/>
        </w:rPr>
        <w:t>R1-2403728</w:t>
      </w:r>
      <w:r>
        <w:rPr>
          <w:rFonts w:eastAsia="宋体" w:hint="eastAsia"/>
          <w:lang w:eastAsia="zh-CN"/>
        </w:rPr>
        <w:t xml:space="preserve">, </w:t>
      </w:r>
      <w:r w:rsidRPr="00F547CE">
        <w:rPr>
          <w:rFonts w:eastAsia="宋体"/>
          <w:lang w:eastAsia="zh-CN"/>
        </w:rPr>
        <w:t>LS on PRS resource ID for bandwidth aggregation</w:t>
      </w:r>
    </w:p>
    <w:p w:rsidR="0009494B" w:rsidRPr="00381C77" w:rsidRDefault="0009494B" w:rsidP="0009494B">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Pr>
          <w:rFonts w:ascii="Times New Roman" w:hAnsi="Times New Roman" w:cs="Times New Roman" w:hint="eastAsia"/>
        </w:rPr>
        <w:t>Annex 1</w:t>
      </w:r>
    </w:p>
    <w:p w:rsidR="0009494B" w:rsidRPr="0009494B" w:rsidRDefault="0009494B" w:rsidP="0009494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8" w:name="_Toc37680842"/>
      <w:bookmarkStart w:id="9" w:name="_Toc46486413"/>
      <w:bookmarkStart w:id="10" w:name="_Toc52546758"/>
      <w:bookmarkStart w:id="11" w:name="_Toc52547288"/>
      <w:bookmarkStart w:id="12" w:name="_Toc52547818"/>
      <w:bookmarkStart w:id="13" w:name="_Toc52548348"/>
      <w:bookmarkStart w:id="14" w:name="_Toc163032591"/>
      <w:r w:rsidRPr="0009494B">
        <w:rPr>
          <w:rFonts w:ascii="Arial" w:hAnsi="Arial"/>
          <w:sz w:val="24"/>
          <w:szCs w:val="20"/>
          <w:lang w:val="en-GB" w:eastAsia="ja-JP"/>
        </w:rPr>
        <w:t>–</w:t>
      </w:r>
      <w:r w:rsidRPr="0009494B">
        <w:rPr>
          <w:rFonts w:ascii="Arial" w:hAnsi="Arial"/>
          <w:sz w:val="24"/>
          <w:szCs w:val="20"/>
          <w:lang w:val="en-GB" w:eastAsia="ja-JP"/>
        </w:rPr>
        <w:tab/>
      </w:r>
      <w:proofErr w:type="spellStart"/>
      <w:r w:rsidRPr="0009494B">
        <w:rPr>
          <w:rFonts w:ascii="Arial" w:hAnsi="Arial"/>
          <w:i/>
          <w:iCs/>
          <w:sz w:val="24"/>
          <w:szCs w:val="20"/>
          <w:lang w:val="en-GB" w:eastAsia="ja-JP"/>
        </w:rPr>
        <w:t>CommonIEsProvideLocationInformation</w:t>
      </w:r>
      <w:bookmarkEnd w:id="8"/>
      <w:bookmarkEnd w:id="9"/>
      <w:bookmarkEnd w:id="10"/>
      <w:bookmarkEnd w:id="11"/>
      <w:bookmarkEnd w:id="12"/>
      <w:bookmarkEnd w:id="13"/>
      <w:bookmarkEnd w:id="14"/>
      <w:proofErr w:type="spellEnd"/>
    </w:p>
    <w:p w:rsidR="0009494B" w:rsidRPr="0009494B" w:rsidRDefault="0009494B" w:rsidP="0009494B">
      <w:pPr>
        <w:spacing w:after="180"/>
        <w:rPr>
          <w:szCs w:val="20"/>
          <w:lang w:val="en-GB"/>
        </w:rPr>
      </w:pPr>
      <w:r w:rsidRPr="0009494B">
        <w:rPr>
          <w:szCs w:val="20"/>
          <w:lang w:val="en-GB"/>
        </w:rPr>
        <w:t xml:space="preserve">The </w:t>
      </w:r>
      <w:proofErr w:type="spellStart"/>
      <w:r w:rsidRPr="0009494B">
        <w:rPr>
          <w:i/>
          <w:szCs w:val="20"/>
          <w:lang w:val="en-GB"/>
        </w:rPr>
        <w:t>CommonIEsProvideLocationInformation</w:t>
      </w:r>
      <w:proofErr w:type="spellEnd"/>
      <w:r w:rsidRPr="0009494B">
        <w:rPr>
          <w:szCs w:val="20"/>
          <w:lang w:val="en-GB"/>
        </w:rPr>
        <w:t xml:space="preserve"> carries common IEs for a Provide Location Information LPP message Type.</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9494B">
        <w:rPr>
          <w:rFonts w:ascii="Courier New" w:hAnsi="Courier New"/>
          <w:noProof/>
          <w:sz w:val="16"/>
          <w:szCs w:val="20"/>
          <w:lang w:val="en-GB"/>
        </w:rPr>
        <w:lastRenderedPageBreak/>
        <w:t>-- ASN1START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CommonIEsProvideLocationInformation ::= SEQUENCE {</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locationEstimate</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LocationCoordinates</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velocityEstimate</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Velocity</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locationError</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LocationError</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w:t>
      </w:r>
      <w:r w:rsidRPr="0009494B">
        <w:rPr>
          <w:rFonts w:ascii="Courier New" w:hAnsi="Courier New"/>
          <w:noProof/>
          <w:snapToGrid w:val="0"/>
          <w:sz w:val="16"/>
          <w:szCs w:val="20"/>
          <w:lang w:val="en-GB"/>
        </w:rPr>
        <w:tab/>
        <w:t>earlyFixReport-r12</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EarlyFixReport-r12</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fr-FR"/>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w:t>
      </w:r>
      <w:r w:rsidRPr="0009494B">
        <w:rPr>
          <w:rFonts w:ascii="Courier New" w:hAnsi="Courier New"/>
          <w:noProof/>
          <w:snapToGrid w:val="0"/>
          <w:sz w:val="16"/>
          <w:szCs w:val="20"/>
          <w:lang w:val="fr-FR"/>
        </w:rPr>
        <w:tab/>
        <w:t>locationSource-r13</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LocationSource-r13</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locationTimestamp-r13</w:t>
      </w:r>
      <w:r w:rsidRPr="0009494B">
        <w:rPr>
          <w:rFonts w:ascii="Courier New" w:hAnsi="Courier New"/>
          <w:noProof/>
          <w:snapToGrid w:val="0"/>
          <w:sz w:val="16"/>
          <w:szCs w:val="20"/>
          <w:lang w:val="fr-FR"/>
        </w:rPr>
        <w:tab/>
        <w:t>UTCTime</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segmentationInfo-r14</w:t>
      </w:r>
      <w:r w:rsidRPr="0009494B">
        <w:rPr>
          <w:rFonts w:ascii="Courier New" w:hAnsi="Courier New"/>
          <w:noProof/>
          <w:snapToGrid w:val="0"/>
          <w:sz w:val="16"/>
          <w:szCs w:val="20"/>
          <w:lang w:val="fr-FR"/>
        </w:rPr>
        <w:tab/>
        <w:t>SegmentationInfo-r14</w:t>
      </w:r>
      <w:r w:rsidRPr="0009494B">
        <w:rPr>
          <w:rFonts w:ascii="Courier New" w:hAnsi="Courier New"/>
          <w:noProof/>
          <w:snapToGrid w:val="0"/>
          <w:sz w:val="16"/>
          <w:szCs w:val="20"/>
          <w:lang w:val="fr-FR"/>
        </w:rPr>
        <w:tab/>
        <w:t>OPTIONAL</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 Cond Segmentation</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integrityInfo-r17</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IntegrityInfo-r17</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LocationCoordinates ::= CHOICE {</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ellipsoidPoint</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Ellipsoid-Point,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ellipsoidPointWithUncertaintyCircle</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Ellipsoid-PointWithUncertaintyCircle,</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ellipsoidPointWithUncertaintyEllipse</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EllipsoidPointWithUncertaintyEllipse,</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polygon</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Polygon,</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ellipsoidPointWithAltitude</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EllipsoidPointWithAltitude,</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ellipsoidPointWithAltitudeAndUncertaintyEllipsoid</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EllipsoidPointWithAltitudeAndUncertaintyEllipsoid,</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ellipsoidArc</w:t>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rPr>
        <w:tab/>
        <w:t>EllipsoidArc,</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rPr>
        <w:tab/>
      </w:r>
      <w:r w:rsidRPr="0009494B">
        <w:rPr>
          <w:rFonts w:ascii="Courier New" w:hAnsi="Courier New"/>
          <w:noProof/>
          <w:snapToGrid w:val="0"/>
          <w:sz w:val="16"/>
          <w:szCs w:val="20"/>
          <w:lang w:val="fr-FR" w:eastAsia="ko-KR"/>
        </w:rPr>
        <w:t>highAccuracyEllipsoidPointWithUncertaintyEllipse-v1510</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t>HighAccuracyEllipsoidPointWithUncertaintyEllipse-r15,</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eastAsia="ko-KR"/>
        </w:rPr>
        <w:tab/>
        <w:t>highAccuracyEllipsoidPointWithAltitudeAndUncertaintyEllipsoid-v1510</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t>HighAccuracyEllipsoidPointWithAltitudeAndUncertaintyEllipsoid-r15,</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eastAsia="ko-KR"/>
        </w:rPr>
        <w:tab/>
        <w:t>ha-EllipsoidPointWithScalableUncertaintyEllipse-v1680</w:t>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t>HA-EllipsoidPointWithScalableUncertaintyEllipse-r16,</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eastAsia="ko-KR"/>
        </w:rPr>
        <w:tab/>
        <w:t>ha-EllipsoidPointWithAltitudeAndScalableUncertaintyEllipsoid-v1680</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r>
      <w:r w:rsidRPr="0009494B">
        <w:rPr>
          <w:rFonts w:ascii="Courier New" w:hAnsi="Courier New"/>
          <w:noProof/>
          <w:snapToGrid w:val="0"/>
          <w:sz w:val="16"/>
          <w:szCs w:val="20"/>
          <w:lang w:val="fr-FR" w:eastAsia="ko-KR"/>
        </w:rPr>
        <w:tab/>
        <w:t>HA-EllipsoidPointWithAltitudeAndScalableUncertaintyEllipsoid-r16,</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eastAsia="ko-KR"/>
        </w:rPr>
      </w:pPr>
      <w:r w:rsidRPr="0009494B">
        <w:rPr>
          <w:rFonts w:ascii="Courier New" w:hAnsi="Courier New"/>
          <w:noProof/>
          <w:snapToGrid w:val="0"/>
          <w:sz w:val="16"/>
          <w:szCs w:val="20"/>
          <w:lang w:val="fr-FR" w:eastAsia="ko-KR"/>
        </w:rPr>
        <w:tab/>
        <w:t>local2dPointWithUncertaintyEllipse-v1800</w:t>
      </w:r>
      <w:r w:rsidRPr="0009494B">
        <w:rPr>
          <w:rFonts w:ascii="Courier New" w:hAnsi="Courier New"/>
          <w:noProof/>
          <w:snapToGrid w:val="0"/>
          <w:sz w:val="16"/>
          <w:szCs w:val="20"/>
          <w:lang w:val="fr-FR" w:eastAsia="ko-KR"/>
        </w:rPr>
        <w:tab/>
        <w:t>Local2dPointWithUncertaintyEllipse-r18,</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fr-FR"/>
        </w:rPr>
      </w:pPr>
      <w:r w:rsidRPr="0009494B">
        <w:rPr>
          <w:rFonts w:ascii="Courier New" w:hAnsi="Courier New"/>
          <w:noProof/>
          <w:snapToGrid w:val="0"/>
          <w:sz w:val="16"/>
          <w:szCs w:val="20"/>
          <w:lang w:val="fr-FR" w:eastAsia="ko-KR"/>
        </w:rPr>
        <w:tab/>
        <w:t>local3dPointWithUncertaintyEllipsoid-v1800</w:t>
      </w:r>
      <w:r w:rsidRPr="0009494B">
        <w:rPr>
          <w:rFonts w:ascii="Courier New" w:hAnsi="Courier New"/>
          <w:noProof/>
          <w:snapToGrid w:val="0"/>
          <w:sz w:val="16"/>
          <w:szCs w:val="20"/>
          <w:lang w:val="fr-FR" w:eastAsia="ko-KR"/>
        </w:rPr>
        <w:tab/>
        <w:t>Local3dPointWithUncertaintyEllipsoid-r18</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Velocity ::= CHOICE {</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horizontalVelocity</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HorizontalVelocity,</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horizontalWithVerticalVelocity</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HorizontalWithVerticalVelocity,</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horizontalVelocityWithUncertainty</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HorizontalVelocityWithUncertainty,</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horizontalWithVerticalVelocityAndUncertainty</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HorizontalWithVerticalVelocityAndUncertainty,</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LocationError ::= SEQUENCE {</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locationfailurecause</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LocationFailureCause,</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LocationFailureCause ::= ENUMERATED {</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undefined,</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requestedMethodNotSupported,</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positionMethodFailure,</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periodicLocationMeasurementsNotAvailable,</w:t>
      </w:r>
    </w:p>
    <w:p w:rsid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 w:author="CATT" w:date="2024-04-28T15:27:00Z"/>
          <w:rFonts w:ascii="Courier New" w:eastAsiaTheme="minorEastAsia" w:hAnsi="Courier New"/>
          <w:noProof/>
          <w:snapToGrid w:val="0"/>
          <w:sz w:val="16"/>
          <w:szCs w:val="20"/>
          <w:lang w:val="en-GB" w:eastAsia="zh-CN"/>
        </w:rPr>
      </w:pPr>
      <w:r w:rsidRPr="0009494B">
        <w:rPr>
          <w:rFonts w:ascii="Courier New" w:hAnsi="Courier New"/>
          <w:noProof/>
          <w:snapToGrid w:val="0"/>
          <w:sz w:val="16"/>
          <w:szCs w:val="20"/>
          <w:lang w:val="en-GB"/>
        </w:rPr>
        <w:tab/>
        <w:t>...</w:t>
      </w:r>
      <w:ins w:id="16" w:author="CATT" w:date="2024-04-28T15:27:00Z">
        <w:r w:rsidR="002E0DDF">
          <w:rPr>
            <w:rFonts w:ascii="Courier New" w:eastAsiaTheme="minorEastAsia" w:hAnsi="Courier New" w:hint="eastAsia"/>
            <w:noProof/>
            <w:snapToGrid w:val="0"/>
            <w:sz w:val="16"/>
            <w:szCs w:val="20"/>
            <w:lang w:val="en-GB" w:eastAsia="zh-CN"/>
          </w:rPr>
          <w:t>,</w:t>
        </w:r>
      </w:ins>
    </w:p>
    <w:p w:rsidR="002E0DDF" w:rsidRPr="002E0DDF" w:rsidRDefault="002E0DDF"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napToGrid w:val="0"/>
          <w:sz w:val="16"/>
          <w:szCs w:val="20"/>
          <w:lang w:val="en-GB" w:eastAsia="zh-CN"/>
        </w:rPr>
      </w:pPr>
      <w:ins w:id="17" w:author="CATT" w:date="2024-04-28T15:27:00Z">
        <w:r>
          <w:rPr>
            <w:rFonts w:ascii="Courier New" w:eastAsiaTheme="minorEastAsia" w:hAnsi="Courier New" w:hint="eastAsia"/>
            <w:noProof/>
            <w:snapToGrid w:val="0"/>
            <w:sz w:val="16"/>
            <w:szCs w:val="20"/>
            <w:lang w:val="en-GB" w:eastAsia="zh-CN"/>
          </w:rPr>
          <w:tab/>
          <w:t>pruLocationNotAvailable</w:t>
        </w:r>
      </w:ins>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EarlyFixReport-r12 ::= ENUMERATED {</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noMoreMessages,</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eastAsia="ja-JP"/>
        </w:rPr>
      </w:pPr>
      <w:r w:rsidRPr="0009494B">
        <w:rPr>
          <w:rFonts w:ascii="Courier New" w:hAnsi="Courier New"/>
          <w:noProof/>
          <w:snapToGrid w:val="0"/>
          <w:sz w:val="16"/>
          <w:szCs w:val="20"/>
          <w:lang w:val="en-GB"/>
        </w:rPr>
        <w:tab/>
      </w:r>
      <w:r w:rsidRPr="0009494B">
        <w:rPr>
          <w:rFonts w:ascii="Courier New" w:hAnsi="Courier New"/>
          <w:noProof/>
          <w:sz w:val="16"/>
          <w:szCs w:val="20"/>
          <w:lang w:val="en-GB"/>
        </w:rPr>
        <w:t>moreMessagesOnTheWay</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z w:val="16"/>
          <w:szCs w:val="20"/>
          <w:lang w:val="en-GB"/>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z w:val="16"/>
          <w:szCs w:val="20"/>
          <w:lang w:val="en-GB" w:eastAsia="ja-JP"/>
        </w:rPr>
        <w:t xml:space="preserve">LocationSource-r13 </w:t>
      </w:r>
      <w:r w:rsidRPr="0009494B">
        <w:rPr>
          <w:rFonts w:ascii="Courier New" w:hAnsi="Courier New"/>
          <w:noProof/>
          <w:snapToGrid w:val="0"/>
          <w:sz w:val="16"/>
          <w:szCs w:val="20"/>
          <w:lang w:val="en-GB"/>
        </w:rPr>
        <w:t>::= BIT STRING {</w:t>
      </w:r>
      <w:r w:rsidRPr="0009494B">
        <w:rPr>
          <w:rFonts w:ascii="Courier New" w:hAnsi="Courier New"/>
          <w:noProof/>
          <w:snapToGrid w:val="0"/>
          <w:sz w:val="16"/>
          <w:szCs w:val="20"/>
          <w:lang w:val="en-GB"/>
        </w:rPr>
        <w:tab/>
        <w:t>a-gnss</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(0),</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wlan</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(1),</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bt</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(2),</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tbs</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(3),</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sensor</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(4),</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lastRenderedPageBreak/>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ha-gnss-v1510</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(5),</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motion-sensor-v1550 (6),</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dl-tdoa-r16</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(7),</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dl-aod-r16</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(8) } (SIZE(1..16))</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IntegrityInfo-r17 ::= SEQUENCE {</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horizontalProtectionLevel-r17</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INTEGER (0..50000),</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verticalProtectionLevel-r17</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INTEGER (0..50000)</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achievableTargetIntegrityRisk-r17</w:t>
      </w:r>
      <w:r w:rsidRPr="0009494B">
        <w:rPr>
          <w:rFonts w:ascii="Courier New" w:hAnsi="Courier New"/>
          <w:noProof/>
          <w:snapToGrid w:val="0"/>
          <w:sz w:val="16"/>
          <w:szCs w:val="20"/>
          <w:lang w:val="en-GB"/>
        </w:rPr>
        <w:tab/>
        <w:t>INTEGER (10..90)</w:t>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r>
      <w:r w:rsidRPr="0009494B">
        <w:rPr>
          <w:rFonts w:ascii="Courier New" w:hAnsi="Courier New"/>
          <w:noProof/>
          <w:snapToGrid w:val="0"/>
          <w:sz w:val="16"/>
          <w:szCs w:val="20"/>
          <w:lang w:val="en-GB"/>
        </w:rPr>
        <w:tab/>
        <w:t>OPTIONAL,</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ab/>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9494B">
        <w:rPr>
          <w:rFonts w:ascii="Courier New" w:hAnsi="Courier New"/>
          <w:noProof/>
          <w:snapToGrid w:val="0"/>
          <w:sz w:val="16"/>
          <w:szCs w:val="20"/>
          <w:lang w:val="en-GB"/>
        </w:rPr>
        <w:t>}</w:t>
      </w: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9494B" w:rsidRPr="0009494B" w:rsidRDefault="0009494B" w:rsidP="00094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9494B">
        <w:rPr>
          <w:rFonts w:ascii="Courier New" w:hAnsi="Courier New"/>
          <w:noProof/>
          <w:sz w:val="16"/>
          <w:szCs w:val="20"/>
          <w:lang w:val="en-GB"/>
        </w:rPr>
        <w:t>-- ASN1STOP</w:t>
      </w:r>
    </w:p>
    <w:p w:rsidR="0009494B" w:rsidRPr="0009494B" w:rsidRDefault="0009494B" w:rsidP="0009494B">
      <w:pPr>
        <w:keepNext/>
        <w:spacing w:after="180"/>
        <w:rPr>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9494B" w:rsidRPr="0009494B" w:rsidTr="0009494B">
        <w:trPr>
          <w:cantSplit/>
          <w:tblHeader/>
        </w:trPr>
        <w:tc>
          <w:tcPr>
            <w:tcW w:w="2268" w:type="dxa"/>
          </w:tcPr>
          <w:p w:rsidR="0009494B" w:rsidRPr="0009494B" w:rsidRDefault="0009494B" w:rsidP="0009494B">
            <w:pPr>
              <w:keepNext/>
              <w:keepLines/>
              <w:jc w:val="center"/>
              <w:rPr>
                <w:rFonts w:ascii="Arial" w:hAnsi="Arial"/>
                <w:b/>
                <w:sz w:val="18"/>
                <w:szCs w:val="20"/>
                <w:lang w:val="en-GB"/>
              </w:rPr>
            </w:pPr>
            <w:r w:rsidRPr="0009494B">
              <w:rPr>
                <w:rFonts w:ascii="Arial" w:hAnsi="Arial"/>
                <w:b/>
                <w:sz w:val="18"/>
                <w:szCs w:val="20"/>
                <w:lang w:val="en-GB"/>
              </w:rPr>
              <w:t>Conditional presence</w:t>
            </w:r>
          </w:p>
        </w:tc>
        <w:tc>
          <w:tcPr>
            <w:tcW w:w="7371" w:type="dxa"/>
          </w:tcPr>
          <w:p w:rsidR="0009494B" w:rsidRPr="0009494B" w:rsidRDefault="0009494B" w:rsidP="0009494B">
            <w:pPr>
              <w:keepNext/>
              <w:keepLines/>
              <w:jc w:val="center"/>
              <w:rPr>
                <w:rFonts w:ascii="Arial" w:hAnsi="Arial"/>
                <w:b/>
                <w:sz w:val="18"/>
                <w:szCs w:val="20"/>
                <w:lang w:val="en-GB"/>
              </w:rPr>
            </w:pPr>
            <w:r w:rsidRPr="0009494B">
              <w:rPr>
                <w:rFonts w:ascii="Arial" w:hAnsi="Arial"/>
                <w:b/>
                <w:sz w:val="18"/>
                <w:szCs w:val="20"/>
                <w:lang w:val="en-GB"/>
              </w:rPr>
              <w:t>Explanation</w:t>
            </w:r>
          </w:p>
        </w:tc>
      </w:tr>
      <w:tr w:rsidR="0009494B" w:rsidRPr="0009494B" w:rsidTr="0009494B">
        <w:trPr>
          <w:cantSplit/>
        </w:trPr>
        <w:tc>
          <w:tcPr>
            <w:tcW w:w="2268" w:type="dxa"/>
          </w:tcPr>
          <w:p w:rsidR="0009494B" w:rsidRPr="0009494B" w:rsidRDefault="0009494B" w:rsidP="0009494B">
            <w:pPr>
              <w:keepNext/>
              <w:keepLines/>
              <w:rPr>
                <w:rFonts w:ascii="Arial" w:hAnsi="Arial"/>
                <w:i/>
                <w:sz w:val="18"/>
                <w:szCs w:val="20"/>
                <w:lang w:val="en-GB"/>
              </w:rPr>
            </w:pPr>
            <w:r w:rsidRPr="0009494B">
              <w:rPr>
                <w:rFonts w:ascii="Arial" w:hAnsi="Arial"/>
                <w:i/>
                <w:snapToGrid w:val="0"/>
                <w:sz w:val="18"/>
                <w:szCs w:val="20"/>
                <w:lang w:val="en-GB"/>
              </w:rPr>
              <w:t>Segmentation</w:t>
            </w:r>
          </w:p>
        </w:tc>
        <w:tc>
          <w:tcPr>
            <w:tcW w:w="7371" w:type="dxa"/>
          </w:tcPr>
          <w:p w:rsidR="0009494B" w:rsidRPr="0009494B" w:rsidRDefault="0009494B" w:rsidP="0009494B">
            <w:pPr>
              <w:keepNext/>
              <w:keepLines/>
              <w:rPr>
                <w:rFonts w:ascii="Arial" w:hAnsi="Arial"/>
                <w:sz w:val="18"/>
                <w:szCs w:val="20"/>
                <w:lang w:val="en-GB"/>
              </w:rPr>
            </w:pPr>
            <w:r w:rsidRPr="0009494B">
              <w:rPr>
                <w:rFonts w:ascii="Arial" w:hAnsi="Arial"/>
                <w:sz w:val="18"/>
                <w:szCs w:val="20"/>
                <w:lang w:val="en-GB"/>
              </w:rPr>
              <w:t xml:space="preserve">This field is optionally present, need OP, if </w:t>
            </w:r>
            <w:proofErr w:type="spellStart"/>
            <w:r w:rsidRPr="0009494B">
              <w:rPr>
                <w:rFonts w:ascii="Arial" w:hAnsi="Arial"/>
                <w:i/>
                <w:snapToGrid w:val="0"/>
                <w:sz w:val="18"/>
                <w:szCs w:val="20"/>
                <w:lang w:val="en-GB"/>
              </w:rPr>
              <w:t>lpp</w:t>
            </w:r>
            <w:proofErr w:type="spellEnd"/>
            <w:r w:rsidRPr="0009494B">
              <w:rPr>
                <w:rFonts w:ascii="Arial" w:hAnsi="Arial"/>
                <w:i/>
                <w:snapToGrid w:val="0"/>
                <w:sz w:val="18"/>
                <w:szCs w:val="20"/>
                <w:lang w:val="en-GB"/>
              </w:rPr>
              <w:t>-message-segmentation-</w:t>
            </w:r>
            <w:proofErr w:type="spellStart"/>
            <w:r w:rsidRPr="0009494B">
              <w:rPr>
                <w:rFonts w:ascii="Arial" w:hAnsi="Arial"/>
                <w:i/>
                <w:snapToGrid w:val="0"/>
                <w:sz w:val="18"/>
                <w:szCs w:val="20"/>
                <w:lang w:val="en-GB"/>
              </w:rPr>
              <w:t>req</w:t>
            </w:r>
            <w:proofErr w:type="spellEnd"/>
            <w:r w:rsidRPr="0009494B">
              <w:rPr>
                <w:rFonts w:ascii="Arial" w:hAnsi="Arial"/>
                <w:snapToGrid w:val="0"/>
                <w:sz w:val="18"/>
                <w:szCs w:val="20"/>
                <w:lang w:val="en-GB"/>
              </w:rPr>
              <w:t xml:space="preserve"> has been received from the location server with bit 1 (</w:t>
            </w:r>
            <w:proofErr w:type="spellStart"/>
            <w:r w:rsidRPr="0009494B">
              <w:rPr>
                <w:rFonts w:ascii="Arial" w:hAnsi="Arial"/>
                <w:i/>
                <w:snapToGrid w:val="0"/>
                <w:sz w:val="18"/>
                <w:szCs w:val="20"/>
                <w:lang w:val="en-GB"/>
              </w:rPr>
              <w:t>targetToServer</w:t>
            </w:r>
            <w:proofErr w:type="spellEnd"/>
            <w:r w:rsidRPr="0009494B">
              <w:rPr>
                <w:rFonts w:ascii="Arial" w:hAnsi="Arial"/>
                <w:snapToGrid w:val="0"/>
                <w:sz w:val="18"/>
                <w:szCs w:val="20"/>
                <w:lang w:val="en-GB"/>
              </w:rPr>
              <w:t>) set to value 1.</w:t>
            </w:r>
            <w:r w:rsidRPr="0009494B">
              <w:rPr>
                <w:rFonts w:ascii="Arial" w:hAnsi="Arial"/>
                <w:sz w:val="18"/>
                <w:szCs w:val="20"/>
                <w:lang w:val="en-GB"/>
              </w:rPr>
              <w:t xml:space="preserve"> The field shall be omitted if </w:t>
            </w:r>
            <w:proofErr w:type="spellStart"/>
            <w:r w:rsidRPr="0009494B">
              <w:rPr>
                <w:rFonts w:ascii="Arial" w:hAnsi="Arial"/>
                <w:i/>
                <w:snapToGrid w:val="0"/>
                <w:sz w:val="18"/>
                <w:szCs w:val="20"/>
                <w:lang w:val="en-GB"/>
              </w:rPr>
              <w:t>lpp</w:t>
            </w:r>
            <w:proofErr w:type="spellEnd"/>
            <w:r w:rsidRPr="0009494B">
              <w:rPr>
                <w:rFonts w:ascii="Arial" w:hAnsi="Arial"/>
                <w:i/>
                <w:snapToGrid w:val="0"/>
                <w:sz w:val="18"/>
                <w:szCs w:val="20"/>
                <w:lang w:val="en-GB"/>
              </w:rPr>
              <w:noBreakHyphen/>
              <w:t>message</w:t>
            </w:r>
            <w:r w:rsidRPr="0009494B">
              <w:rPr>
                <w:rFonts w:ascii="Arial" w:hAnsi="Arial"/>
                <w:i/>
                <w:snapToGrid w:val="0"/>
                <w:sz w:val="18"/>
                <w:szCs w:val="20"/>
                <w:lang w:val="en-GB"/>
              </w:rPr>
              <w:noBreakHyphen/>
              <w:t>segmentation-</w:t>
            </w:r>
            <w:proofErr w:type="spellStart"/>
            <w:r w:rsidRPr="0009494B">
              <w:rPr>
                <w:rFonts w:ascii="Arial" w:hAnsi="Arial"/>
                <w:i/>
                <w:snapToGrid w:val="0"/>
                <w:sz w:val="18"/>
                <w:szCs w:val="20"/>
                <w:lang w:val="en-GB"/>
              </w:rPr>
              <w:t>req</w:t>
            </w:r>
            <w:proofErr w:type="spellEnd"/>
            <w:r w:rsidRPr="0009494B">
              <w:rPr>
                <w:rFonts w:ascii="Arial" w:hAnsi="Arial"/>
                <w:snapToGrid w:val="0"/>
                <w:sz w:val="18"/>
                <w:szCs w:val="20"/>
                <w:lang w:val="en-GB"/>
              </w:rPr>
              <w:t xml:space="preserve"> has not been received in this location session, or has been received with bit 1 (</w:t>
            </w:r>
            <w:proofErr w:type="spellStart"/>
            <w:r w:rsidRPr="0009494B">
              <w:rPr>
                <w:rFonts w:ascii="Arial" w:hAnsi="Arial"/>
                <w:i/>
                <w:snapToGrid w:val="0"/>
                <w:sz w:val="18"/>
                <w:szCs w:val="20"/>
                <w:lang w:val="en-GB"/>
              </w:rPr>
              <w:t>targetToServer</w:t>
            </w:r>
            <w:proofErr w:type="spellEnd"/>
            <w:r w:rsidRPr="0009494B">
              <w:rPr>
                <w:rFonts w:ascii="Arial" w:hAnsi="Arial"/>
                <w:snapToGrid w:val="0"/>
                <w:sz w:val="18"/>
                <w:szCs w:val="20"/>
                <w:lang w:val="en-GB"/>
              </w:rPr>
              <w:t>) set to value 0.</w:t>
            </w:r>
          </w:p>
        </w:tc>
      </w:tr>
    </w:tbl>
    <w:p w:rsidR="0009494B" w:rsidRPr="0009494B" w:rsidRDefault="0009494B" w:rsidP="0009494B">
      <w:pPr>
        <w:keepNext/>
        <w:spacing w:after="180"/>
        <w:rPr>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9494B" w:rsidRPr="0009494B" w:rsidTr="0009494B">
        <w:trPr>
          <w:cantSplit/>
          <w:tblHeader/>
        </w:trPr>
        <w:tc>
          <w:tcPr>
            <w:tcW w:w="9639" w:type="dxa"/>
          </w:tcPr>
          <w:p w:rsidR="0009494B" w:rsidRPr="0009494B" w:rsidRDefault="0009494B" w:rsidP="0009494B">
            <w:pPr>
              <w:keepNext/>
              <w:keepLines/>
              <w:jc w:val="center"/>
              <w:rPr>
                <w:rFonts w:ascii="Arial" w:hAnsi="Arial"/>
                <w:b/>
                <w:sz w:val="18"/>
                <w:szCs w:val="20"/>
                <w:lang w:val="en-GB"/>
              </w:rPr>
            </w:pPr>
            <w:r w:rsidRPr="0009494B">
              <w:rPr>
                <w:rFonts w:ascii="Arial" w:hAnsi="Arial"/>
                <w:b/>
                <w:i/>
                <w:noProof/>
                <w:sz w:val="18"/>
                <w:szCs w:val="20"/>
                <w:lang w:val="en-GB"/>
              </w:rPr>
              <w:t>CommonIEsProvideLocationInformation</w:t>
            </w:r>
            <w:r w:rsidRPr="0009494B">
              <w:rPr>
                <w:rFonts w:ascii="Arial" w:hAnsi="Arial"/>
                <w:b/>
                <w:noProof/>
                <w:sz w:val="18"/>
                <w:szCs w:val="20"/>
                <w:lang w:val="en-GB"/>
              </w:rPr>
              <w:t xml:space="preserve"> </w:t>
            </w:r>
            <w:r w:rsidRPr="0009494B">
              <w:rPr>
                <w:rFonts w:ascii="Arial" w:hAnsi="Arial"/>
                <w:b/>
                <w:iCs/>
                <w:noProof/>
                <w:sz w:val="18"/>
                <w:szCs w:val="20"/>
                <w:lang w:val="en-GB"/>
              </w:rPr>
              <w:t>field descriptions</w:t>
            </w:r>
          </w:p>
        </w:tc>
      </w:tr>
      <w:tr w:rsidR="0009494B" w:rsidRPr="0009494B" w:rsidTr="0009494B">
        <w:trPr>
          <w:cantSplit/>
        </w:trPr>
        <w:tc>
          <w:tcPr>
            <w:tcW w:w="9639" w:type="dxa"/>
          </w:tcPr>
          <w:p w:rsidR="0009494B" w:rsidRPr="0009494B" w:rsidRDefault="0009494B" w:rsidP="0009494B">
            <w:pPr>
              <w:keepNext/>
              <w:keepLines/>
              <w:rPr>
                <w:rFonts w:ascii="Arial" w:hAnsi="Arial"/>
                <w:b/>
                <w:bCs/>
                <w:i/>
                <w:noProof/>
                <w:sz w:val="18"/>
                <w:szCs w:val="20"/>
                <w:lang w:val="en-GB"/>
              </w:rPr>
            </w:pPr>
            <w:r w:rsidRPr="0009494B">
              <w:rPr>
                <w:rFonts w:ascii="Arial" w:hAnsi="Arial"/>
                <w:b/>
                <w:bCs/>
                <w:i/>
                <w:noProof/>
                <w:sz w:val="18"/>
                <w:szCs w:val="20"/>
                <w:lang w:val="en-GB"/>
              </w:rPr>
              <w:t>locationEstimate</w:t>
            </w:r>
          </w:p>
          <w:p w:rsidR="0009494B" w:rsidRPr="0009494B" w:rsidRDefault="0009494B" w:rsidP="0009494B">
            <w:pPr>
              <w:keepNext/>
              <w:keepLines/>
              <w:rPr>
                <w:rFonts w:ascii="Arial" w:hAnsi="Arial"/>
                <w:noProof/>
                <w:sz w:val="18"/>
                <w:szCs w:val="20"/>
                <w:lang w:val="en-GB"/>
              </w:rPr>
            </w:pPr>
            <w:r w:rsidRPr="0009494B">
              <w:rPr>
                <w:rFonts w:ascii="Arial" w:hAnsi="Arial"/>
                <w:noProof/>
                <w:sz w:val="18"/>
                <w:szCs w:val="20"/>
                <w:lang w:val="en-GB"/>
              </w:rPr>
              <w:t xml:space="preserve">This field provides a location estimate using one of the geographic shapes defined in TS 23.032 [15]. Coding of the values of the various fields internal to each geographic shape follow the rules in TS 23.032 [15]. The conditions for including this field are defined for the </w:t>
            </w:r>
            <w:r w:rsidRPr="0009494B">
              <w:rPr>
                <w:rFonts w:ascii="Arial" w:hAnsi="Arial"/>
                <w:i/>
                <w:noProof/>
                <w:sz w:val="18"/>
                <w:szCs w:val="20"/>
                <w:lang w:val="en-GB"/>
              </w:rPr>
              <w:t>locationInformationType</w:t>
            </w:r>
            <w:r w:rsidRPr="0009494B">
              <w:rPr>
                <w:rFonts w:ascii="Arial" w:hAnsi="Arial"/>
                <w:noProof/>
                <w:sz w:val="18"/>
                <w:szCs w:val="20"/>
                <w:lang w:val="en-GB"/>
              </w:rPr>
              <w:t xml:space="preserve"> field in a Request Location Information message.</w:t>
            </w:r>
          </w:p>
        </w:tc>
      </w:tr>
      <w:tr w:rsidR="0009494B" w:rsidRPr="0009494B" w:rsidTr="0009494B">
        <w:trPr>
          <w:cantSplit/>
        </w:trPr>
        <w:tc>
          <w:tcPr>
            <w:tcW w:w="9639" w:type="dxa"/>
          </w:tcPr>
          <w:p w:rsidR="0009494B" w:rsidRPr="0009494B" w:rsidRDefault="0009494B" w:rsidP="0009494B">
            <w:pPr>
              <w:keepNext/>
              <w:keepLines/>
              <w:rPr>
                <w:rFonts w:ascii="Arial" w:hAnsi="Arial"/>
                <w:b/>
                <w:bCs/>
                <w:i/>
                <w:noProof/>
                <w:sz w:val="18"/>
                <w:szCs w:val="20"/>
                <w:lang w:val="en-GB"/>
              </w:rPr>
            </w:pPr>
            <w:r w:rsidRPr="0009494B">
              <w:rPr>
                <w:rFonts w:ascii="Arial" w:hAnsi="Arial"/>
                <w:b/>
                <w:bCs/>
                <w:i/>
                <w:noProof/>
                <w:sz w:val="18"/>
                <w:szCs w:val="20"/>
                <w:lang w:val="en-GB"/>
              </w:rPr>
              <w:t>velocityEstimate</w:t>
            </w:r>
          </w:p>
          <w:p w:rsidR="0009494B" w:rsidRPr="0009494B" w:rsidRDefault="0009494B" w:rsidP="0009494B">
            <w:pPr>
              <w:keepNext/>
              <w:keepLines/>
              <w:rPr>
                <w:rFonts w:ascii="Arial" w:hAnsi="Arial"/>
                <w:noProof/>
                <w:sz w:val="18"/>
                <w:szCs w:val="20"/>
                <w:lang w:val="en-GB"/>
              </w:rPr>
            </w:pPr>
            <w:r w:rsidRPr="0009494B">
              <w:rPr>
                <w:rFonts w:ascii="Arial" w:hAnsi="Arial"/>
                <w:noProof/>
                <w:sz w:val="18"/>
                <w:szCs w:val="20"/>
                <w:lang w:val="en-GB"/>
              </w:rPr>
              <w:t>This field provides a velocity estimate using one of the velocity shapes defined in TS 23.032 [15]. Coding of the values of the various fields internal to each velocity shape follow the rules in TS 23.032 [15].</w:t>
            </w:r>
          </w:p>
        </w:tc>
      </w:tr>
      <w:tr w:rsidR="0009494B" w:rsidRPr="0009494B" w:rsidTr="0009494B">
        <w:trPr>
          <w:cantSplit/>
        </w:trPr>
        <w:tc>
          <w:tcPr>
            <w:tcW w:w="9639" w:type="dxa"/>
          </w:tcPr>
          <w:p w:rsidR="0009494B" w:rsidRPr="0009494B" w:rsidRDefault="0009494B" w:rsidP="0009494B">
            <w:pPr>
              <w:keepNext/>
              <w:keepLines/>
              <w:rPr>
                <w:rFonts w:ascii="Arial" w:hAnsi="Arial"/>
                <w:b/>
                <w:bCs/>
                <w:i/>
                <w:noProof/>
                <w:sz w:val="18"/>
                <w:szCs w:val="20"/>
                <w:lang w:val="en-GB"/>
              </w:rPr>
            </w:pPr>
            <w:r w:rsidRPr="0009494B">
              <w:rPr>
                <w:rFonts w:ascii="Arial" w:hAnsi="Arial"/>
                <w:b/>
                <w:bCs/>
                <w:i/>
                <w:noProof/>
                <w:sz w:val="18"/>
                <w:szCs w:val="20"/>
                <w:lang w:val="en-GB"/>
              </w:rPr>
              <w:t>locationError</w:t>
            </w:r>
          </w:p>
          <w:p w:rsidR="0009494B" w:rsidRPr="0009494B" w:rsidRDefault="0009494B" w:rsidP="00012658">
            <w:pPr>
              <w:keepNext/>
              <w:keepLines/>
              <w:rPr>
                <w:rFonts w:ascii="Arial" w:hAnsi="Arial"/>
                <w:bCs/>
                <w:noProof/>
                <w:sz w:val="18"/>
                <w:szCs w:val="20"/>
                <w:lang w:val="en-GB"/>
              </w:rPr>
            </w:pPr>
            <w:r w:rsidRPr="0009494B">
              <w:rPr>
                <w:rFonts w:ascii="Arial" w:hAnsi="Arial"/>
                <w:bCs/>
                <w:noProof/>
                <w:sz w:val="18"/>
                <w:szCs w:val="20"/>
                <w:lang w:val="en-GB"/>
              </w:rPr>
              <w:t xml:space="preserve">This field shall be included if and only if a location estimate and measurements are not included in the LPP PDU. The field includes information concerning the reason for the lack of location information. The </w:t>
            </w:r>
            <w:proofErr w:type="spellStart"/>
            <w:r w:rsidRPr="0009494B">
              <w:rPr>
                <w:rFonts w:ascii="Arial" w:hAnsi="Arial"/>
                <w:i/>
                <w:snapToGrid w:val="0"/>
                <w:sz w:val="18"/>
                <w:szCs w:val="20"/>
                <w:lang w:val="en-GB"/>
              </w:rPr>
              <w:t>LocationFailureCause</w:t>
            </w:r>
            <w:proofErr w:type="spellEnd"/>
            <w:r w:rsidRPr="0009494B">
              <w:rPr>
                <w:rFonts w:ascii="Arial" w:hAnsi="Arial"/>
                <w:snapToGrid w:val="0"/>
                <w:sz w:val="18"/>
                <w:szCs w:val="20"/>
                <w:lang w:val="en-GB"/>
              </w:rPr>
              <w:t xml:space="preserve"> '</w:t>
            </w:r>
            <w:proofErr w:type="spellStart"/>
            <w:r w:rsidRPr="0009494B">
              <w:rPr>
                <w:rFonts w:ascii="Arial" w:hAnsi="Arial"/>
                <w:i/>
                <w:snapToGrid w:val="0"/>
                <w:sz w:val="18"/>
                <w:szCs w:val="20"/>
                <w:lang w:val="en-GB"/>
              </w:rPr>
              <w:t>periodicLocationMeasurementsNotAvailable</w:t>
            </w:r>
            <w:proofErr w:type="spellEnd"/>
            <w:r w:rsidRPr="0009494B">
              <w:rPr>
                <w:rFonts w:ascii="Arial" w:hAnsi="Arial"/>
                <w:snapToGrid w:val="0"/>
                <w:sz w:val="18"/>
                <w:szCs w:val="20"/>
                <w:lang w:val="en-GB"/>
              </w:rPr>
              <w:t xml:space="preserve">' shall be used by the target device if periodic location reporting was requested, but no measurements or location estimate are available when </w:t>
            </w:r>
            <w:r w:rsidRPr="0009494B">
              <w:rPr>
                <w:rFonts w:ascii="Arial" w:hAnsi="Arial"/>
                <w:i/>
                <w:snapToGrid w:val="0"/>
                <w:sz w:val="18"/>
                <w:szCs w:val="20"/>
                <w:lang w:val="en-GB"/>
              </w:rPr>
              <w:t xml:space="preserve">the </w:t>
            </w:r>
            <w:proofErr w:type="spellStart"/>
            <w:r w:rsidRPr="0009494B">
              <w:rPr>
                <w:rFonts w:ascii="Arial" w:hAnsi="Arial"/>
                <w:i/>
                <w:snapToGrid w:val="0"/>
                <w:sz w:val="18"/>
                <w:szCs w:val="20"/>
                <w:lang w:val="en-GB"/>
              </w:rPr>
              <w:t>reportingInterval</w:t>
            </w:r>
            <w:proofErr w:type="spellEnd"/>
            <w:r w:rsidRPr="0009494B">
              <w:rPr>
                <w:rFonts w:ascii="Arial" w:hAnsi="Arial"/>
                <w:snapToGrid w:val="0"/>
                <w:sz w:val="18"/>
                <w:szCs w:val="20"/>
                <w:lang w:val="en-GB"/>
              </w:rPr>
              <w:t xml:space="preserve"> expired</w:t>
            </w:r>
            <w:r w:rsidRPr="002017ED">
              <w:rPr>
                <w:rFonts w:ascii="Arial" w:hAnsi="Arial"/>
                <w:bCs/>
                <w:noProof/>
                <w:sz w:val="18"/>
                <w:szCs w:val="20"/>
                <w:lang w:val="en-GB"/>
              </w:rPr>
              <w:t>.</w:t>
            </w:r>
            <w:ins w:id="18" w:author="CATT" w:date="2024-04-28T15:28:00Z">
              <w:r w:rsidR="002E0DDF" w:rsidRPr="002017ED">
                <w:rPr>
                  <w:rFonts w:ascii="Arial" w:hAnsi="Arial" w:hint="eastAsia"/>
                  <w:bCs/>
                  <w:noProof/>
                  <w:sz w:val="18"/>
                  <w:szCs w:val="20"/>
                  <w:lang w:val="en-GB"/>
                </w:rPr>
                <w:t xml:space="preserve"> The</w:t>
              </w:r>
              <w:r w:rsidR="002E0DDF">
                <w:rPr>
                  <w:rFonts w:ascii="Courier New" w:eastAsiaTheme="minorEastAsia" w:hAnsi="Courier New" w:hint="eastAsia"/>
                  <w:noProof/>
                  <w:snapToGrid w:val="0"/>
                  <w:sz w:val="16"/>
                  <w:szCs w:val="20"/>
                  <w:lang w:val="en-GB" w:eastAsia="zh-CN"/>
                </w:rPr>
                <w:t xml:space="preserve"> </w:t>
              </w:r>
              <w:proofErr w:type="spellStart"/>
              <w:r w:rsidR="002E0DDF" w:rsidRPr="002E0DDF">
                <w:rPr>
                  <w:rFonts w:ascii="Arial" w:hAnsi="Arial" w:hint="eastAsia"/>
                  <w:i/>
                  <w:snapToGrid w:val="0"/>
                  <w:sz w:val="18"/>
                  <w:szCs w:val="20"/>
                  <w:lang w:val="en-GB"/>
                </w:rPr>
                <w:t>pruLocationNotAvailable</w:t>
              </w:r>
              <w:proofErr w:type="spellEnd"/>
              <w:r w:rsidR="002E0DDF">
                <w:rPr>
                  <w:rFonts w:ascii="Courier New" w:eastAsiaTheme="minorEastAsia" w:hAnsi="Courier New" w:hint="eastAsia"/>
                  <w:noProof/>
                  <w:snapToGrid w:val="0"/>
                  <w:sz w:val="16"/>
                  <w:szCs w:val="20"/>
                  <w:lang w:val="en-GB" w:eastAsia="zh-CN"/>
                </w:rPr>
                <w:t xml:space="preserve"> </w:t>
              </w:r>
              <w:r w:rsidR="002E0DDF" w:rsidRPr="002017ED">
                <w:rPr>
                  <w:rFonts w:ascii="Arial" w:hAnsi="Arial" w:hint="eastAsia"/>
                  <w:bCs/>
                  <w:noProof/>
                  <w:sz w:val="18"/>
                  <w:szCs w:val="20"/>
                  <w:lang w:val="en-GB"/>
                </w:rPr>
                <w:t>sha</w:t>
              </w:r>
            </w:ins>
            <w:ins w:id="19" w:author="CATT" w:date="2024-04-28T15:29:00Z">
              <w:r w:rsidR="002017ED" w:rsidRPr="002017ED">
                <w:rPr>
                  <w:rFonts w:ascii="Arial" w:hAnsi="Arial" w:hint="eastAsia"/>
                  <w:bCs/>
                  <w:noProof/>
                  <w:sz w:val="18"/>
                  <w:szCs w:val="20"/>
                  <w:lang w:val="en-GB"/>
                </w:rPr>
                <w:t xml:space="preserve">ll only </w:t>
              </w:r>
            </w:ins>
            <w:ins w:id="20" w:author="CATT" w:date="2024-04-28T15:28:00Z">
              <w:r w:rsidR="002E0DDF" w:rsidRPr="002017ED">
                <w:rPr>
                  <w:rFonts w:ascii="Arial" w:hAnsi="Arial" w:hint="eastAsia"/>
                  <w:bCs/>
                  <w:noProof/>
                  <w:sz w:val="18"/>
                  <w:szCs w:val="20"/>
                  <w:lang w:val="en-GB"/>
                </w:rPr>
                <w:t xml:space="preserve">be used </w:t>
              </w:r>
            </w:ins>
            <w:ins w:id="21" w:author="CATT" w:date="2024-04-28T15:29:00Z">
              <w:r w:rsidR="002017ED" w:rsidRPr="002017ED">
                <w:rPr>
                  <w:rFonts w:ascii="Arial" w:hAnsi="Arial" w:hint="eastAsia"/>
                  <w:bCs/>
                  <w:noProof/>
                  <w:sz w:val="18"/>
                  <w:szCs w:val="20"/>
                  <w:lang w:val="en-GB"/>
                </w:rPr>
                <w:t xml:space="preserve">for </w:t>
              </w:r>
            </w:ins>
            <w:ins w:id="22" w:author="CATT" w:date="2024-04-28T15:30:00Z">
              <w:r w:rsidR="002017ED" w:rsidRPr="002017ED">
                <w:rPr>
                  <w:rFonts w:ascii="Arial" w:hAnsi="Arial" w:hint="eastAsia"/>
                  <w:bCs/>
                  <w:noProof/>
                  <w:sz w:val="18"/>
                  <w:szCs w:val="20"/>
                  <w:lang w:val="en-GB"/>
                </w:rPr>
                <w:t>PRU</w:t>
              </w:r>
            </w:ins>
            <w:ins w:id="23" w:author="CATT" w:date="2024-04-28T15:29:00Z">
              <w:r w:rsidR="002017ED" w:rsidRPr="002017ED">
                <w:rPr>
                  <w:rFonts w:ascii="Arial" w:hAnsi="Arial" w:hint="eastAsia"/>
                  <w:bCs/>
                  <w:noProof/>
                  <w:sz w:val="18"/>
                  <w:szCs w:val="20"/>
                  <w:lang w:val="en-GB"/>
                </w:rPr>
                <w:t xml:space="preserve"> in case the location of the </w:t>
              </w:r>
            </w:ins>
            <w:ins w:id="24" w:author="CATT" w:date="2024-05-09T20:38:00Z">
              <w:r w:rsidR="0003676B">
                <w:rPr>
                  <w:rFonts w:ascii="Arial" w:eastAsiaTheme="minorEastAsia" w:hAnsi="Arial" w:hint="eastAsia"/>
                  <w:bCs/>
                  <w:noProof/>
                  <w:sz w:val="18"/>
                  <w:szCs w:val="20"/>
                  <w:lang w:val="en-GB" w:eastAsia="zh-CN"/>
                </w:rPr>
                <w:t>PRU</w:t>
              </w:r>
            </w:ins>
            <w:ins w:id="25" w:author="CATT" w:date="2024-04-28T15:29:00Z">
              <w:r w:rsidR="002017ED" w:rsidRPr="002017ED">
                <w:rPr>
                  <w:rFonts w:ascii="Arial" w:hAnsi="Arial" w:hint="eastAsia"/>
                  <w:bCs/>
                  <w:noProof/>
                  <w:sz w:val="18"/>
                  <w:szCs w:val="20"/>
                  <w:lang w:val="en-GB"/>
                </w:rPr>
                <w:t xml:space="preserve"> is requested, but </w:t>
              </w:r>
            </w:ins>
            <w:ins w:id="26" w:author="CATT" w:date="2024-04-28T15:30:00Z">
              <w:r w:rsidR="002017ED" w:rsidRPr="002017ED">
                <w:rPr>
                  <w:rFonts w:ascii="Arial" w:hAnsi="Arial" w:hint="eastAsia"/>
                  <w:bCs/>
                  <w:noProof/>
                  <w:sz w:val="18"/>
                  <w:szCs w:val="20"/>
                  <w:lang w:val="en-GB"/>
                </w:rPr>
                <w:t xml:space="preserve">no PRU location </w:t>
              </w:r>
            </w:ins>
            <w:ins w:id="27" w:author="CATT" w:date="2024-05-09T20:39:00Z">
              <w:r w:rsidR="00012658">
                <w:rPr>
                  <w:rFonts w:ascii="Arial" w:eastAsiaTheme="minorEastAsia" w:hAnsi="Arial" w:hint="eastAsia"/>
                  <w:snapToGrid w:val="0"/>
                  <w:sz w:val="18"/>
                  <w:szCs w:val="20"/>
                  <w:lang w:val="en-GB" w:eastAsia="zh-CN"/>
                </w:rPr>
                <w:t>is</w:t>
              </w:r>
              <w:bookmarkStart w:id="28" w:name="_GoBack"/>
              <w:bookmarkEnd w:id="28"/>
              <w:r w:rsidR="00012658" w:rsidRPr="0009494B">
                <w:rPr>
                  <w:rFonts w:ascii="Arial" w:hAnsi="Arial"/>
                  <w:snapToGrid w:val="0"/>
                  <w:sz w:val="18"/>
                  <w:szCs w:val="20"/>
                  <w:lang w:val="en-GB"/>
                </w:rPr>
                <w:t xml:space="preserve"> available</w:t>
              </w:r>
            </w:ins>
            <w:ins w:id="29" w:author="CATT" w:date="2024-04-28T15:29:00Z">
              <w:r w:rsidR="002017ED" w:rsidRPr="002017ED">
                <w:rPr>
                  <w:rFonts w:ascii="Arial" w:hAnsi="Arial" w:hint="eastAsia"/>
                  <w:bCs/>
                  <w:noProof/>
                  <w:sz w:val="18"/>
                  <w:szCs w:val="20"/>
                  <w:lang w:val="en-GB"/>
                </w:rPr>
                <w:t xml:space="preserve">. </w:t>
              </w:r>
            </w:ins>
          </w:p>
        </w:tc>
      </w:tr>
      <w:tr w:rsidR="0009494B" w:rsidRPr="0009494B" w:rsidTr="0009494B">
        <w:trPr>
          <w:cantSplit/>
        </w:trPr>
        <w:tc>
          <w:tcPr>
            <w:tcW w:w="9639" w:type="dxa"/>
          </w:tcPr>
          <w:p w:rsidR="0009494B" w:rsidRPr="0009494B" w:rsidRDefault="0009494B" w:rsidP="0009494B">
            <w:pPr>
              <w:keepNext/>
              <w:keepLines/>
              <w:rPr>
                <w:rFonts w:ascii="Arial" w:hAnsi="Arial"/>
                <w:b/>
                <w:i/>
                <w:snapToGrid w:val="0"/>
                <w:sz w:val="18"/>
                <w:szCs w:val="20"/>
                <w:lang w:val="en-GB"/>
              </w:rPr>
            </w:pPr>
            <w:proofErr w:type="spellStart"/>
            <w:r w:rsidRPr="0009494B">
              <w:rPr>
                <w:rFonts w:ascii="Arial" w:hAnsi="Arial"/>
                <w:b/>
                <w:i/>
                <w:snapToGrid w:val="0"/>
                <w:sz w:val="18"/>
                <w:szCs w:val="20"/>
                <w:lang w:val="en-GB"/>
              </w:rPr>
              <w:t>earlyFixReport</w:t>
            </w:r>
            <w:proofErr w:type="spellEnd"/>
          </w:p>
          <w:p w:rsidR="0009494B" w:rsidRPr="0009494B" w:rsidRDefault="0009494B" w:rsidP="0009494B">
            <w:pPr>
              <w:keepNext/>
              <w:keepLines/>
              <w:rPr>
                <w:rFonts w:ascii="Arial" w:hAnsi="Arial"/>
                <w:snapToGrid w:val="0"/>
                <w:sz w:val="18"/>
                <w:szCs w:val="20"/>
                <w:lang w:val="en-GB"/>
              </w:rPr>
            </w:pPr>
            <w:r w:rsidRPr="0009494B">
              <w:rPr>
                <w:rFonts w:ascii="Arial" w:hAnsi="Arial"/>
                <w:snapToGrid w:val="0"/>
                <w:sz w:val="18"/>
                <w:szCs w:val="20"/>
                <w:lang w:val="en-GB"/>
              </w:rPr>
              <w:t xml:space="preserve">This field shall be included if and only if the </w:t>
            </w:r>
            <w:r w:rsidRPr="0009494B">
              <w:rPr>
                <w:rFonts w:ascii="Arial" w:hAnsi="Arial"/>
                <w:i/>
                <w:noProof/>
                <w:sz w:val="18"/>
                <w:szCs w:val="20"/>
                <w:lang w:val="en-GB" w:eastAsia="zh-CN"/>
              </w:rPr>
              <w:t xml:space="preserve">ProvideLocationInformation </w:t>
            </w:r>
            <w:r w:rsidRPr="0009494B">
              <w:rPr>
                <w:rFonts w:ascii="Arial" w:hAnsi="Arial"/>
                <w:noProof/>
                <w:sz w:val="18"/>
                <w:szCs w:val="20"/>
                <w:lang w:val="en-GB" w:eastAsia="zh-CN"/>
              </w:rPr>
              <w:t xml:space="preserve">message </w:t>
            </w:r>
            <w:r w:rsidRPr="0009494B">
              <w:rPr>
                <w:rFonts w:ascii="Arial" w:hAnsi="Arial"/>
                <w:snapToGrid w:val="0"/>
                <w:sz w:val="18"/>
                <w:szCs w:val="20"/>
                <w:lang w:val="en-GB"/>
              </w:rPr>
              <w:t>contains early location measurements or an early location estimate. The target device shall set the values of this field as follows:</w:t>
            </w:r>
          </w:p>
          <w:p w:rsidR="0009494B" w:rsidRPr="0009494B" w:rsidRDefault="0009494B" w:rsidP="0009494B">
            <w:pPr>
              <w:ind w:left="568" w:hanging="284"/>
              <w:rPr>
                <w:rFonts w:ascii="Arial" w:hAnsi="Arial" w:cs="Arial"/>
                <w:snapToGrid w:val="0"/>
                <w:sz w:val="18"/>
                <w:szCs w:val="18"/>
                <w:lang w:val="en-GB"/>
              </w:rPr>
            </w:pPr>
            <w:r w:rsidRPr="0009494B">
              <w:rPr>
                <w:noProof/>
                <w:szCs w:val="20"/>
                <w:lang w:val="en-GB"/>
              </w:rPr>
              <w:t>-</w:t>
            </w:r>
            <w:r w:rsidRPr="0009494B">
              <w:rPr>
                <w:rFonts w:ascii="Arial" w:hAnsi="Arial" w:cs="Arial"/>
                <w:noProof/>
                <w:sz w:val="18"/>
                <w:szCs w:val="18"/>
                <w:lang w:val="en-GB"/>
              </w:rPr>
              <w:tab/>
            </w:r>
            <w:proofErr w:type="spellStart"/>
            <w:proofErr w:type="gramStart"/>
            <w:r w:rsidRPr="0009494B">
              <w:rPr>
                <w:rFonts w:ascii="Arial" w:hAnsi="Arial" w:cs="Arial"/>
                <w:snapToGrid w:val="0"/>
                <w:sz w:val="18"/>
                <w:szCs w:val="18"/>
                <w:lang w:val="en-GB"/>
              </w:rPr>
              <w:t>noMoreMessages</w:t>
            </w:r>
            <w:proofErr w:type="spellEnd"/>
            <w:proofErr w:type="gramEnd"/>
            <w:r w:rsidRPr="0009494B">
              <w:rPr>
                <w:rFonts w:ascii="Arial" w:hAnsi="Arial" w:cs="Arial"/>
                <w:snapToGrid w:val="0"/>
                <w:sz w:val="18"/>
                <w:szCs w:val="18"/>
                <w:lang w:val="en-GB"/>
              </w:rPr>
              <w:t xml:space="preserve">: This is the only or last </w:t>
            </w:r>
            <w:r w:rsidRPr="0009494B">
              <w:rPr>
                <w:rFonts w:ascii="Arial" w:hAnsi="Arial" w:cs="Arial"/>
                <w:i/>
                <w:noProof/>
                <w:sz w:val="18"/>
                <w:szCs w:val="18"/>
                <w:lang w:val="en-GB" w:eastAsia="zh-CN"/>
              </w:rPr>
              <w:t>ProvideLocationInformation</w:t>
            </w:r>
            <w:r w:rsidRPr="0009494B">
              <w:rPr>
                <w:rFonts w:ascii="Arial" w:hAnsi="Arial" w:cs="Arial"/>
                <w:snapToGrid w:val="0"/>
                <w:sz w:val="18"/>
                <w:szCs w:val="18"/>
                <w:lang w:val="en-GB"/>
              </w:rPr>
              <w:t xml:space="preserve"> message used to deliver the entire set of early location information.</w:t>
            </w:r>
          </w:p>
          <w:p w:rsidR="0009494B" w:rsidRPr="0009494B" w:rsidRDefault="0009494B" w:rsidP="0009494B">
            <w:pPr>
              <w:ind w:left="568" w:hanging="284"/>
              <w:rPr>
                <w:rFonts w:ascii="Arial" w:hAnsi="Arial" w:cs="Arial"/>
                <w:snapToGrid w:val="0"/>
                <w:sz w:val="18"/>
                <w:szCs w:val="18"/>
                <w:lang w:val="en-GB"/>
              </w:rPr>
            </w:pPr>
            <w:r w:rsidRPr="0009494B">
              <w:rPr>
                <w:noProof/>
                <w:szCs w:val="20"/>
                <w:lang w:val="en-GB"/>
              </w:rPr>
              <w:t>-</w:t>
            </w:r>
            <w:r w:rsidRPr="0009494B">
              <w:rPr>
                <w:rFonts w:ascii="Arial" w:hAnsi="Arial" w:cs="Arial"/>
                <w:noProof/>
                <w:sz w:val="18"/>
                <w:szCs w:val="18"/>
                <w:lang w:val="en-GB"/>
              </w:rPr>
              <w:tab/>
            </w:r>
            <w:proofErr w:type="spellStart"/>
            <w:proofErr w:type="gramStart"/>
            <w:r w:rsidRPr="0009494B">
              <w:rPr>
                <w:rFonts w:ascii="Arial" w:hAnsi="Arial" w:cs="Arial"/>
                <w:sz w:val="18"/>
                <w:szCs w:val="18"/>
                <w:lang w:val="en-GB"/>
              </w:rPr>
              <w:t>moreMessagesOnTheWay</w:t>
            </w:r>
            <w:proofErr w:type="spellEnd"/>
            <w:proofErr w:type="gramEnd"/>
            <w:r w:rsidRPr="0009494B">
              <w:rPr>
                <w:rFonts w:ascii="Arial" w:hAnsi="Arial" w:cs="Arial"/>
                <w:sz w:val="18"/>
                <w:szCs w:val="18"/>
                <w:lang w:val="en-GB"/>
              </w:rPr>
              <w:t xml:space="preserve">: This is one of multiple </w:t>
            </w:r>
            <w:r w:rsidRPr="0009494B">
              <w:rPr>
                <w:rFonts w:ascii="Arial" w:hAnsi="Arial" w:cs="Arial"/>
                <w:i/>
                <w:noProof/>
                <w:sz w:val="18"/>
                <w:szCs w:val="18"/>
                <w:lang w:val="en-GB" w:eastAsia="zh-CN"/>
              </w:rPr>
              <w:t>ProvideLocationInformation</w:t>
            </w:r>
            <w:r w:rsidRPr="0009494B">
              <w:rPr>
                <w:rFonts w:ascii="Arial" w:hAnsi="Arial" w:cs="Arial"/>
                <w:snapToGrid w:val="0"/>
                <w:sz w:val="18"/>
                <w:szCs w:val="18"/>
                <w:lang w:val="en-GB"/>
              </w:rPr>
              <w:t xml:space="preserve"> messages used to deliver the entire set of early location information (if early location information will not fit into a single message).</w:t>
            </w:r>
          </w:p>
          <w:p w:rsidR="0009494B" w:rsidRPr="0009494B" w:rsidRDefault="0009494B" w:rsidP="0009494B">
            <w:pPr>
              <w:keepNext/>
              <w:keepLines/>
              <w:rPr>
                <w:rFonts w:ascii="Arial" w:hAnsi="Arial"/>
                <w:b/>
                <w:bCs/>
                <w:noProof/>
                <w:sz w:val="18"/>
                <w:szCs w:val="20"/>
                <w:lang w:val="en-GB"/>
              </w:rPr>
            </w:pPr>
            <w:r w:rsidRPr="0009494B">
              <w:rPr>
                <w:rFonts w:ascii="Arial" w:hAnsi="Arial"/>
                <w:snapToGrid w:val="0"/>
                <w:sz w:val="18"/>
                <w:szCs w:val="20"/>
                <w:lang w:val="en-GB"/>
              </w:rPr>
              <w:t xml:space="preserve">If this field is included, the IE </w:t>
            </w:r>
            <w:proofErr w:type="spellStart"/>
            <w:r w:rsidRPr="0009494B">
              <w:rPr>
                <w:rFonts w:ascii="Arial" w:hAnsi="Arial"/>
                <w:i/>
                <w:snapToGrid w:val="0"/>
                <w:sz w:val="18"/>
                <w:szCs w:val="20"/>
                <w:lang w:val="en-GB"/>
              </w:rPr>
              <w:t>SegmentationInfo</w:t>
            </w:r>
            <w:proofErr w:type="spellEnd"/>
            <w:r w:rsidRPr="0009494B">
              <w:rPr>
                <w:rFonts w:ascii="Arial" w:hAnsi="Arial"/>
                <w:snapToGrid w:val="0"/>
                <w:sz w:val="18"/>
                <w:szCs w:val="20"/>
                <w:lang w:val="en-GB"/>
              </w:rPr>
              <w:t xml:space="preserve"> shall not be included.</w:t>
            </w:r>
          </w:p>
        </w:tc>
      </w:tr>
      <w:tr w:rsidR="0009494B" w:rsidRPr="0009494B" w:rsidTr="0009494B">
        <w:trPr>
          <w:cantSplit/>
        </w:trPr>
        <w:tc>
          <w:tcPr>
            <w:tcW w:w="9639" w:type="dxa"/>
          </w:tcPr>
          <w:p w:rsidR="0009494B" w:rsidRPr="0009494B" w:rsidRDefault="0009494B" w:rsidP="0009494B">
            <w:pPr>
              <w:keepNext/>
              <w:keepLines/>
              <w:rPr>
                <w:rFonts w:ascii="Arial" w:hAnsi="Arial"/>
                <w:b/>
                <w:i/>
                <w:snapToGrid w:val="0"/>
                <w:sz w:val="18"/>
                <w:szCs w:val="20"/>
                <w:lang w:val="en-GB"/>
              </w:rPr>
            </w:pPr>
            <w:proofErr w:type="spellStart"/>
            <w:r w:rsidRPr="0009494B">
              <w:rPr>
                <w:rFonts w:ascii="Arial" w:hAnsi="Arial"/>
                <w:b/>
                <w:i/>
                <w:snapToGrid w:val="0"/>
                <w:sz w:val="18"/>
                <w:szCs w:val="20"/>
                <w:lang w:val="en-GB"/>
              </w:rPr>
              <w:t>locationSource</w:t>
            </w:r>
            <w:proofErr w:type="spellEnd"/>
          </w:p>
          <w:p w:rsidR="0009494B" w:rsidRPr="0009494B" w:rsidRDefault="0009494B" w:rsidP="0009494B">
            <w:pPr>
              <w:keepNext/>
              <w:keepLines/>
              <w:rPr>
                <w:rFonts w:ascii="Arial" w:hAnsi="Arial"/>
                <w:snapToGrid w:val="0"/>
                <w:sz w:val="18"/>
                <w:szCs w:val="20"/>
                <w:lang w:val="en-GB"/>
              </w:rPr>
            </w:pPr>
            <w:r w:rsidRPr="0009494B">
              <w:rPr>
                <w:rFonts w:ascii="Arial" w:hAnsi="Arial"/>
                <w:snapToGrid w:val="0"/>
                <w:sz w:val="18"/>
                <w:szCs w:val="20"/>
                <w:lang w:val="en-GB"/>
              </w:rPr>
              <w:t>This field provides the source positioning technology for the location estimate.</w:t>
            </w:r>
          </w:p>
          <w:p w:rsidR="0009494B" w:rsidRPr="0009494B" w:rsidRDefault="0009494B" w:rsidP="0009494B">
            <w:pPr>
              <w:keepNext/>
              <w:keepLines/>
              <w:ind w:left="851" w:hanging="851"/>
              <w:rPr>
                <w:rFonts w:ascii="Arial" w:hAnsi="Arial"/>
                <w:snapToGrid w:val="0"/>
                <w:sz w:val="18"/>
                <w:szCs w:val="20"/>
                <w:lang w:val="en-GB"/>
              </w:rPr>
            </w:pPr>
            <w:r w:rsidRPr="0009494B">
              <w:rPr>
                <w:rFonts w:ascii="Arial" w:hAnsi="Arial"/>
                <w:snapToGrid w:val="0"/>
                <w:sz w:val="18"/>
                <w:szCs w:val="20"/>
                <w:lang w:val="en-GB"/>
              </w:rPr>
              <w:t>NOTE 1:</w:t>
            </w:r>
            <w:r w:rsidRPr="0009494B">
              <w:rPr>
                <w:rFonts w:ascii="Arial" w:hAnsi="Arial"/>
                <w:iCs/>
                <w:sz w:val="18"/>
                <w:szCs w:val="20"/>
                <w:lang w:val="en-GB"/>
              </w:rPr>
              <w:tab/>
            </w:r>
            <w:r w:rsidRPr="0009494B">
              <w:rPr>
                <w:rFonts w:ascii="Arial" w:hAnsi="Arial"/>
                <w:snapToGrid w:val="0"/>
                <w:sz w:val="18"/>
                <w:szCs w:val="20"/>
                <w:lang w:val="en-GB"/>
              </w:rPr>
              <w:t>In this version of the specification, the entry '</w:t>
            </w:r>
            <w:proofErr w:type="spellStart"/>
            <w:r w:rsidRPr="0009494B">
              <w:rPr>
                <w:rFonts w:ascii="Arial" w:hAnsi="Arial"/>
                <w:snapToGrid w:val="0"/>
                <w:sz w:val="18"/>
                <w:szCs w:val="20"/>
                <w:lang w:val="en-GB"/>
              </w:rPr>
              <w:t>tbs</w:t>
            </w:r>
            <w:proofErr w:type="spellEnd"/>
            <w:r w:rsidRPr="0009494B">
              <w:rPr>
                <w:rFonts w:ascii="Arial" w:hAnsi="Arial"/>
                <w:snapToGrid w:val="0"/>
                <w:sz w:val="18"/>
                <w:szCs w:val="20"/>
                <w:lang w:val="en-GB"/>
              </w:rPr>
              <w:t>' is used only for TBS positioning based on MBS signals.</w:t>
            </w:r>
          </w:p>
          <w:p w:rsidR="0009494B" w:rsidRPr="0009494B" w:rsidRDefault="0009494B" w:rsidP="0009494B">
            <w:pPr>
              <w:keepNext/>
              <w:keepLines/>
              <w:ind w:left="851" w:hanging="851"/>
              <w:rPr>
                <w:rFonts w:ascii="Arial" w:hAnsi="Arial"/>
                <w:b/>
                <w:i/>
                <w:snapToGrid w:val="0"/>
                <w:sz w:val="18"/>
                <w:szCs w:val="20"/>
                <w:lang w:val="en-GB"/>
              </w:rPr>
            </w:pPr>
            <w:r w:rsidRPr="0009494B">
              <w:rPr>
                <w:rFonts w:ascii="Arial" w:hAnsi="Arial"/>
                <w:snapToGrid w:val="0"/>
                <w:sz w:val="18"/>
                <w:szCs w:val="20"/>
                <w:lang w:val="en-GB"/>
              </w:rPr>
              <w:t>NOTE 2:</w:t>
            </w:r>
            <w:r w:rsidRPr="0009494B">
              <w:rPr>
                <w:rFonts w:ascii="Arial" w:hAnsi="Arial"/>
                <w:iCs/>
                <w:sz w:val="18"/>
                <w:szCs w:val="20"/>
                <w:lang w:val="en-GB"/>
              </w:rPr>
              <w:tab/>
            </w:r>
            <w:r w:rsidRPr="0009494B">
              <w:rPr>
                <w:rFonts w:ascii="Arial" w:hAnsi="Arial"/>
                <w:snapToGrid w:val="0"/>
                <w:sz w:val="18"/>
                <w:szCs w:val="20"/>
                <w:lang w:val="en-GB"/>
              </w:rPr>
              <w:t xml:space="preserve">The entry 'sensor' is used only for positioning technology that uses barometric pressure sensor. The entry 'motion-sensor' is used for positioning technology that uses sensor(s) to detect displacement and movement, e.g. </w:t>
            </w:r>
            <w:r w:rsidRPr="0009494B">
              <w:rPr>
                <w:rFonts w:ascii="Arial" w:hAnsi="Arial"/>
                <w:sz w:val="18"/>
                <w:szCs w:val="20"/>
                <w:lang w:val="en-GB"/>
              </w:rPr>
              <w:t>accelerometers, gyros, magnetometers.</w:t>
            </w:r>
          </w:p>
        </w:tc>
      </w:tr>
      <w:tr w:rsidR="0009494B" w:rsidRPr="0009494B" w:rsidTr="0009494B">
        <w:trPr>
          <w:cantSplit/>
        </w:trPr>
        <w:tc>
          <w:tcPr>
            <w:tcW w:w="9639" w:type="dxa"/>
          </w:tcPr>
          <w:p w:rsidR="0009494B" w:rsidRPr="0009494B" w:rsidRDefault="0009494B" w:rsidP="0009494B">
            <w:pPr>
              <w:keepNext/>
              <w:keepLines/>
              <w:rPr>
                <w:rFonts w:ascii="Arial" w:hAnsi="Arial"/>
                <w:b/>
                <w:i/>
                <w:snapToGrid w:val="0"/>
                <w:sz w:val="18"/>
                <w:szCs w:val="20"/>
                <w:lang w:val="en-GB"/>
              </w:rPr>
            </w:pPr>
            <w:proofErr w:type="spellStart"/>
            <w:r w:rsidRPr="0009494B">
              <w:rPr>
                <w:rFonts w:ascii="Arial" w:hAnsi="Arial"/>
                <w:b/>
                <w:i/>
                <w:snapToGrid w:val="0"/>
                <w:sz w:val="18"/>
                <w:szCs w:val="20"/>
                <w:lang w:val="en-GB"/>
              </w:rPr>
              <w:t>locationTimestamp</w:t>
            </w:r>
            <w:proofErr w:type="spellEnd"/>
          </w:p>
          <w:p w:rsidR="0009494B" w:rsidRPr="0009494B" w:rsidRDefault="0009494B" w:rsidP="0009494B">
            <w:pPr>
              <w:keepNext/>
              <w:keepLines/>
              <w:rPr>
                <w:rFonts w:ascii="Arial" w:hAnsi="Arial"/>
                <w:snapToGrid w:val="0"/>
                <w:sz w:val="18"/>
                <w:szCs w:val="20"/>
                <w:lang w:val="en-GB"/>
              </w:rPr>
            </w:pPr>
            <w:r w:rsidRPr="0009494B">
              <w:rPr>
                <w:rFonts w:ascii="Arial" w:hAnsi="Arial"/>
                <w:snapToGrid w:val="0"/>
                <w:sz w:val="18"/>
                <w:szCs w:val="20"/>
                <w:lang w:val="en-GB"/>
              </w:rPr>
              <w:t xml:space="preserve">This field provides the UTC time when the location estimate is valid and should take the form of </w:t>
            </w:r>
            <w:proofErr w:type="spellStart"/>
            <w:r w:rsidRPr="0009494B">
              <w:rPr>
                <w:rFonts w:ascii="Arial" w:hAnsi="Arial"/>
                <w:i/>
                <w:iCs/>
                <w:sz w:val="18"/>
                <w:szCs w:val="20"/>
                <w:lang w:val="en-GB"/>
              </w:rPr>
              <w:t>YYMMDDhhmmssZ</w:t>
            </w:r>
            <w:proofErr w:type="spellEnd"/>
            <w:r w:rsidRPr="0009494B">
              <w:rPr>
                <w:rFonts w:ascii="Arial" w:hAnsi="Arial"/>
                <w:snapToGrid w:val="0"/>
                <w:sz w:val="18"/>
                <w:szCs w:val="20"/>
                <w:lang w:val="en-GB"/>
              </w:rPr>
              <w:t>.</w:t>
            </w:r>
          </w:p>
        </w:tc>
      </w:tr>
      <w:tr w:rsidR="0009494B" w:rsidRPr="0009494B" w:rsidTr="0009494B">
        <w:trPr>
          <w:cantSplit/>
        </w:trPr>
        <w:tc>
          <w:tcPr>
            <w:tcW w:w="9639" w:type="dxa"/>
            <w:tcBorders>
              <w:top w:val="single" w:sz="4" w:space="0" w:color="808080"/>
              <w:left w:val="single" w:sz="4" w:space="0" w:color="808080"/>
              <w:bottom w:val="single" w:sz="4" w:space="0" w:color="808080"/>
              <w:right w:val="single" w:sz="4" w:space="0" w:color="808080"/>
            </w:tcBorders>
          </w:tcPr>
          <w:p w:rsidR="0009494B" w:rsidRPr="0009494B" w:rsidRDefault="0009494B" w:rsidP="0009494B">
            <w:pPr>
              <w:keepNext/>
              <w:keepLines/>
              <w:rPr>
                <w:rFonts w:ascii="Arial" w:hAnsi="Arial"/>
                <w:b/>
                <w:i/>
                <w:snapToGrid w:val="0"/>
                <w:sz w:val="18"/>
                <w:szCs w:val="20"/>
                <w:lang w:val="en-GB"/>
              </w:rPr>
            </w:pPr>
            <w:proofErr w:type="spellStart"/>
            <w:r w:rsidRPr="0009494B">
              <w:rPr>
                <w:rFonts w:ascii="Arial" w:hAnsi="Arial"/>
                <w:b/>
                <w:i/>
                <w:snapToGrid w:val="0"/>
                <w:sz w:val="18"/>
                <w:szCs w:val="20"/>
                <w:lang w:val="en-GB"/>
              </w:rPr>
              <w:t>segmentationInfo</w:t>
            </w:r>
            <w:proofErr w:type="spellEnd"/>
          </w:p>
          <w:p w:rsidR="0009494B" w:rsidRPr="0009494B" w:rsidRDefault="0009494B" w:rsidP="0009494B">
            <w:pPr>
              <w:keepNext/>
              <w:keepLines/>
              <w:rPr>
                <w:rFonts w:ascii="Arial" w:hAnsi="Arial"/>
                <w:snapToGrid w:val="0"/>
                <w:sz w:val="18"/>
                <w:szCs w:val="20"/>
                <w:lang w:val="en-GB"/>
              </w:rPr>
            </w:pPr>
            <w:r w:rsidRPr="0009494B">
              <w:rPr>
                <w:rFonts w:ascii="Arial" w:hAnsi="Arial"/>
                <w:snapToGrid w:val="0"/>
                <w:sz w:val="18"/>
                <w:szCs w:val="20"/>
                <w:lang w:val="en-GB"/>
              </w:rPr>
              <w:t xml:space="preserve">This field indicates whether this </w:t>
            </w:r>
            <w:proofErr w:type="spellStart"/>
            <w:r w:rsidRPr="0009494B">
              <w:rPr>
                <w:rFonts w:ascii="Arial" w:hAnsi="Arial"/>
                <w:i/>
                <w:snapToGrid w:val="0"/>
                <w:sz w:val="18"/>
                <w:szCs w:val="20"/>
                <w:lang w:val="en-GB"/>
              </w:rPr>
              <w:t>ProvideLocationInformation</w:t>
            </w:r>
            <w:proofErr w:type="spellEnd"/>
            <w:r w:rsidRPr="0009494B">
              <w:rPr>
                <w:rFonts w:ascii="Arial" w:hAnsi="Arial"/>
                <w:snapToGrid w:val="0"/>
                <w:sz w:val="18"/>
                <w:szCs w:val="20"/>
                <w:lang w:val="en-GB"/>
              </w:rPr>
              <w:t xml:space="preserve"> message is one of many segments, as specified in clause 4.3.5</w:t>
            </w:r>
          </w:p>
        </w:tc>
      </w:tr>
      <w:tr w:rsidR="0009494B" w:rsidRPr="0009494B" w:rsidTr="0009494B">
        <w:trPr>
          <w:cantSplit/>
        </w:trPr>
        <w:tc>
          <w:tcPr>
            <w:tcW w:w="9639" w:type="dxa"/>
            <w:tcBorders>
              <w:top w:val="single" w:sz="4" w:space="0" w:color="808080"/>
              <w:left w:val="single" w:sz="4" w:space="0" w:color="808080"/>
              <w:bottom w:val="single" w:sz="4" w:space="0" w:color="808080"/>
              <w:right w:val="single" w:sz="4" w:space="0" w:color="808080"/>
            </w:tcBorders>
          </w:tcPr>
          <w:p w:rsidR="0009494B" w:rsidRPr="0009494B" w:rsidRDefault="0009494B" w:rsidP="0009494B">
            <w:pPr>
              <w:keepNext/>
              <w:keepLines/>
              <w:rPr>
                <w:rFonts w:ascii="Arial" w:hAnsi="Arial"/>
                <w:b/>
                <w:bCs/>
                <w:i/>
                <w:iCs/>
                <w:snapToGrid w:val="0"/>
                <w:sz w:val="18"/>
                <w:szCs w:val="20"/>
                <w:lang w:val="en-GB"/>
              </w:rPr>
            </w:pPr>
            <w:proofErr w:type="spellStart"/>
            <w:r w:rsidRPr="0009494B">
              <w:rPr>
                <w:rFonts w:ascii="Arial" w:hAnsi="Arial"/>
                <w:b/>
                <w:bCs/>
                <w:i/>
                <w:iCs/>
                <w:snapToGrid w:val="0"/>
                <w:sz w:val="18"/>
                <w:szCs w:val="20"/>
                <w:lang w:val="en-GB"/>
              </w:rPr>
              <w:t>integrityInfo</w:t>
            </w:r>
            <w:proofErr w:type="spellEnd"/>
          </w:p>
          <w:p w:rsidR="0009494B" w:rsidRPr="0009494B" w:rsidRDefault="0009494B" w:rsidP="0009494B">
            <w:pPr>
              <w:keepNext/>
              <w:keepLines/>
              <w:rPr>
                <w:rFonts w:ascii="Arial" w:hAnsi="Arial"/>
                <w:i/>
                <w:noProof/>
                <w:sz w:val="18"/>
                <w:szCs w:val="20"/>
                <w:lang w:val="en-GB"/>
              </w:rPr>
            </w:pPr>
            <w:r w:rsidRPr="0009494B">
              <w:rPr>
                <w:rFonts w:ascii="Arial" w:hAnsi="Arial"/>
                <w:bCs/>
                <w:iCs/>
                <w:snapToGrid w:val="0"/>
                <w:sz w:val="18"/>
                <w:szCs w:val="20"/>
                <w:lang w:val="en-GB"/>
              </w:rPr>
              <w:t xml:space="preserve">This field provides the integrity result for the </w:t>
            </w:r>
            <w:r w:rsidRPr="0009494B">
              <w:rPr>
                <w:rFonts w:ascii="Arial" w:hAnsi="Arial"/>
                <w:i/>
                <w:noProof/>
                <w:sz w:val="18"/>
                <w:szCs w:val="20"/>
                <w:lang w:val="en-GB"/>
              </w:rPr>
              <w:t>locationEstimate.</w:t>
            </w:r>
          </w:p>
          <w:p w:rsidR="0009494B" w:rsidRPr="0009494B" w:rsidRDefault="0009494B" w:rsidP="0009494B">
            <w:pPr>
              <w:ind w:left="568" w:hanging="284"/>
              <w:rPr>
                <w:rFonts w:ascii="Arial" w:hAnsi="Arial" w:cs="Arial"/>
                <w:iCs/>
                <w:sz w:val="18"/>
                <w:szCs w:val="18"/>
                <w:lang w:val="en-GB"/>
              </w:rPr>
            </w:pPr>
            <w:r w:rsidRPr="0009494B">
              <w:rPr>
                <w:rFonts w:ascii="Arial" w:hAnsi="Arial" w:cs="Arial"/>
                <w:snapToGrid w:val="0"/>
                <w:sz w:val="18"/>
                <w:szCs w:val="18"/>
                <w:lang w:val="en-GB"/>
              </w:rPr>
              <w:t>-</w:t>
            </w:r>
            <w:r w:rsidRPr="0009494B">
              <w:rPr>
                <w:rFonts w:ascii="Arial" w:hAnsi="Arial" w:cs="Arial"/>
                <w:iCs/>
                <w:sz w:val="18"/>
                <w:szCs w:val="18"/>
                <w:lang w:val="en-GB"/>
              </w:rPr>
              <w:tab/>
            </w:r>
            <w:proofErr w:type="spellStart"/>
            <w:proofErr w:type="gramStart"/>
            <w:r w:rsidRPr="0009494B">
              <w:rPr>
                <w:rFonts w:ascii="Arial" w:hAnsi="Arial" w:cs="Arial"/>
                <w:b/>
                <w:bCs/>
                <w:i/>
                <w:sz w:val="18"/>
                <w:szCs w:val="18"/>
                <w:lang w:val="en-GB"/>
              </w:rPr>
              <w:t>horizontalProtectionLevel</w:t>
            </w:r>
            <w:proofErr w:type="spellEnd"/>
            <w:proofErr w:type="gramEnd"/>
            <w:r w:rsidRPr="0009494B">
              <w:rPr>
                <w:rFonts w:ascii="Arial" w:hAnsi="Arial" w:cs="Arial"/>
                <w:iCs/>
                <w:sz w:val="18"/>
                <w:szCs w:val="18"/>
                <w:lang w:val="en-GB"/>
              </w:rPr>
              <w:t xml:space="preserve"> provides the HPL for the </w:t>
            </w:r>
            <w:proofErr w:type="spellStart"/>
            <w:r w:rsidRPr="0009494B">
              <w:rPr>
                <w:rFonts w:ascii="Arial" w:hAnsi="Arial" w:cs="Arial"/>
                <w:i/>
                <w:sz w:val="18"/>
                <w:szCs w:val="18"/>
                <w:lang w:val="en-GB"/>
              </w:rPr>
              <w:t>locationEstimate</w:t>
            </w:r>
            <w:proofErr w:type="spellEnd"/>
            <w:r w:rsidRPr="0009494B">
              <w:rPr>
                <w:rFonts w:ascii="Arial" w:hAnsi="Arial" w:cs="Arial"/>
                <w:iCs/>
                <w:sz w:val="18"/>
                <w:szCs w:val="18"/>
                <w:lang w:val="en-GB"/>
              </w:rPr>
              <w:t xml:space="preserve"> along the semi-major axis of the error ellipse. Scale factor 0.01 metre; range 0 – 500 metres.</w:t>
            </w:r>
          </w:p>
          <w:p w:rsidR="0009494B" w:rsidRPr="0009494B" w:rsidRDefault="0009494B" w:rsidP="0009494B">
            <w:pPr>
              <w:ind w:left="568" w:hanging="284"/>
              <w:rPr>
                <w:rFonts w:ascii="Arial" w:hAnsi="Arial" w:cs="Arial"/>
                <w:iCs/>
                <w:sz w:val="18"/>
                <w:szCs w:val="18"/>
                <w:lang w:val="en-GB"/>
              </w:rPr>
            </w:pPr>
            <w:r w:rsidRPr="0009494B">
              <w:rPr>
                <w:rFonts w:ascii="Arial" w:hAnsi="Arial" w:cs="Arial"/>
                <w:snapToGrid w:val="0"/>
                <w:sz w:val="18"/>
                <w:szCs w:val="18"/>
                <w:lang w:val="en-GB"/>
              </w:rPr>
              <w:t>-</w:t>
            </w:r>
            <w:r w:rsidRPr="0009494B">
              <w:rPr>
                <w:rFonts w:ascii="Arial" w:hAnsi="Arial" w:cs="Arial"/>
                <w:iCs/>
                <w:sz w:val="18"/>
                <w:szCs w:val="18"/>
                <w:lang w:val="en-GB"/>
              </w:rPr>
              <w:tab/>
            </w:r>
            <w:proofErr w:type="spellStart"/>
            <w:proofErr w:type="gramStart"/>
            <w:r w:rsidRPr="0009494B">
              <w:rPr>
                <w:rFonts w:ascii="Arial" w:hAnsi="Arial" w:cs="Arial"/>
                <w:b/>
                <w:bCs/>
                <w:i/>
                <w:sz w:val="18"/>
                <w:szCs w:val="18"/>
                <w:lang w:val="en-GB"/>
              </w:rPr>
              <w:t>verticalProtectionLevel</w:t>
            </w:r>
            <w:proofErr w:type="spellEnd"/>
            <w:proofErr w:type="gramEnd"/>
            <w:r w:rsidRPr="0009494B">
              <w:rPr>
                <w:rFonts w:ascii="Arial" w:hAnsi="Arial" w:cs="Arial"/>
                <w:iCs/>
                <w:sz w:val="18"/>
                <w:szCs w:val="18"/>
                <w:lang w:val="en-GB"/>
              </w:rPr>
              <w:t xml:space="preserve"> provides the VPL for the</w:t>
            </w:r>
            <w:r w:rsidRPr="0009494B">
              <w:rPr>
                <w:rFonts w:ascii="Arial" w:hAnsi="Arial" w:cs="Arial"/>
                <w:i/>
                <w:sz w:val="18"/>
                <w:szCs w:val="18"/>
                <w:lang w:val="en-GB"/>
              </w:rPr>
              <w:t xml:space="preserve"> </w:t>
            </w:r>
            <w:proofErr w:type="spellStart"/>
            <w:r w:rsidRPr="0009494B">
              <w:rPr>
                <w:rFonts w:ascii="Arial" w:hAnsi="Arial" w:cs="Arial"/>
                <w:i/>
                <w:sz w:val="18"/>
                <w:szCs w:val="18"/>
                <w:lang w:val="en-GB"/>
              </w:rPr>
              <w:t>locationEstimate</w:t>
            </w:r>
            <w:proofErr w:type="spellEnd"/>
            <w:r w:rsidRPr="0009494B">
              <w:rPr>
                <w:rFonts w:ascii="Arial" w:hAnsi="Arial" w:cs="Arial"/>
                <w:iCs/>
                <w:sz w:val="18"/>
                <w:szCs w:val="18"/>
                <w:lang w:val="en-GB"/>
              </w:rPr>
              <w:t>. Scale factor 0.01 metre; range 0 – 500 metres.</w:t>
            </w:r>
          </w:p>
          <w:p w:rsidR="0009494B" w:rsidRPr="0009494B" w:rsidRDefault="0009494B" w:rsidP="0009494B">
            <w:pPr>
              <w:ind w:left="568" w:hanging="284"/>
              <w:rPr>
                <w:snapToGrid w:val="0"/>
                <w:szCs w:val="20"/>
                <w:lang w:val="en-GB"/>
              </w:rPr>
            </w:pPr>
            <w:r w:rsidRPr="0009494B">
              <w:rPr>
                <w:rFonts w:ascii="Arial" w:hAnsi="Arial"/>
                <w:snapToGrid w:val="0"/>
                <w:sz w:val="18"/>
                <w:szCs w:val="20"/>
                <w:lang w:val="en-GB"/>
              </w:rPr>
              <w:t>-</w:t>
            </w:r>
            <w:r w:rsidRPr="0009494B">
              <w:rPr>
                <w:rFonts w:ascii="Arial" w:hAnsi="Arial"/>
                <w:sz w:val="18"/>
                <w:szCs w:val="20"/>
                <w:lang w:val="en-GB"/>
              </w:rPr>
              <w:tab/>
            </w:r>
            <w:proofErr w:type="spellStart"/>
            <w:proofErr w:type="gramStart"/>
            <w:r w:rsidRPr="0009494B">
              <w:rPr>
                <w:rFonts w:ascii="Arial" w:hAnsi="Arial"/>
                <w:b/>
                <w:bCs/>
                <w:i/>
                <w:iCs/>
                <w:sz w:val="18"/>
                <w:szCs w:val="20"/>
                <w:lang w:val="en-GB"/>
              </w:rPr>
              <w:t>achievableTargetIntegrityRisk</w:t>
            </w:r>
            <w:proofErr w:type="spellEnd"/>
            <w:proofErr w:type="gramEnd"/>
            <w:r w:rsidRPr="0009494B">
              <w:rPr>
                <w:rFonts w:ascii="Arial" w:hAnsi="Arial"/>
                <w:sz w:val="18"/>
                <w:szCs w:val="20"/>
                <w:lang w:val="en-GB"/>
              </w:rPr>
              <w:t xml:space="preserve"> indicates the achievable TIR for which the HPL and VPL are provided. </w:t>
            </w:r>
            <w:r w:rsidRPr="0009494B">
              <w:rPr>
                <w:rFonts w:ascii="Arial" w:hAnsi="Arial"/>
                <w:noProof/>
                <w:sz w:val="18"/>
                <w:szCs w:val="20"/>
                <w:lang w:val="en-GB"/>
              </w:rPr>
              <w:t xml:space="preserve">The achievable TIR is given by </w:t>
            </w:r>
            <w:r w:rsidRPr="0009494B">
              <w:rPr>
                <w:rFonts w:ascii="Arial" w:hAnsi="Arial"/>
                <w:i/>
                <w:iCs/>
                <w:sz w:val="18"/>
                <w:szCs w:val="20"/>
                <w:lang w:val="en-GB"/>
              </w:rPr>
              <w:t>P</w:t>
            </w:r>
            <w:r w:rsidRPr="0009494B">
              <w:rPr>
                <w:rFonts w:ascii="Arial" w:hAnsi="Arial"/>
                <w:sz w:val="18"/>
                <w:szCs w:val="20"/>
                <w:lang w:val="en-GB"/>
              </w:rPr>
              <w:t>=10</w:t>
            </w:r>
            <w:r w:rsidRPr="0009494B">
              <w:rPr>
                <w:rFonts w:ascii="Arial" w:hAnsi="Arial"/>
                <w:sz w:val="18"/>
                <w:szCs w:val="20"/>
                <w:vertAlign w:val="superscript"/>
                <w:lang w:val="en-GB"/>
              </w:rPr>
              <w:t>-0.1n</w:t>
            </w:r>
            <w:r w:rsidRPr="0009494B">
              <w:rPr>
                <w:rFonts w:ascii="Arial" w:hAnsi="Arial"/>
                <w:sz w:val="18"/>
                <w:szCs w:val="20"/>
                <w:lang w:val="en-GB"/>
              </w:rPr>
              <w:t xml:space="preserve"> [hour</w:t>
            </w:r>
            <w:r w:rsidRPr="0009494B">
              <w:rPr>
                <w:rFonts w:ascii="Arial" w:hAnsi="Arial"/>
                <w:sz w:val="18"/>
                <w:szCs w:val="20"/>
                <w:vertAlign w:val="superscript"/>
                <w:lang w:val="en-GB"/>
              </w:rPr>
              <w:t>-1</w:t>
            </w:r>
            <w:r w:rsidRPr="0009494B">
              <w:rPr>
                <w:rFonts w:ascii="Arial" w:hAnsi="Arial"/>
                <w:sz w:val="18"/>
                <w:szCs w:val="20"/>
                <w:lang w:val="en-GB"/>
              </w:rPr>
              <w:t xml:space="preserve">] </w:t>
            </w:r>
            <w:r w:rsidRPr="0009494B">
              <w:rPr>
                <w:rFonts w:ascii="Arial" w:hAnsi="Arial"/>
                <w:noProof/>
                <w:sz w:val="18"/>
                <w:szCs w:val="20"/>
                <w:lang w:val="en-GB"/>
              </w:rPr>
              <w:t xml:space="preserve">where </w:t>
            </w:r>
            <w:r w:rsidRPr="0009494B">
              <w:rPr>
                <w:rFonts w:ascii="Arial" w:hAnsi="Arial"/>
                <w:i/>
                <w:iCs/>
                <w:noProof/>
                <w:sz w:val="18"/>
                <w:szCs w:val="20"/>
                <w:lang w:val="en-GB"/>
              </w:rPr>
              <w:t>n</w:t>
            </w:r>
            <w:r w:rsidRPr="0009494B">
              <w:rPr>
                <w:rFonts w:ascii="Arial" w:hAnsi="Arial"/>
                <w:noProof/>
                <w:sz w:val="18"/>
                <w:szCs w:val="20"/>
                <w:lang w:val="en-GB"/>
              </w:rPr>
              <w:t xml:space="preserve"> is the value of </w:t>
            </w:r>
            <w:r w:rsidRPr="0009494B">
              <w:rPr>
                <w:rFonts w:ascii="Arial" w:hAnsi="Arial"/>
                <w:i/>
                <w:iCs/>
                <w:noProof/>
                <w:sz w:val="18"/>
                <w:szCs w:val="20"/>
                <w:lang w:val="en-GB"/>
              </w:rPr>
              <w:t>achievableTargetIntegrityRisk</w:t>
            </w:r>
            <w:r w:rsidRPr="0009494B" w:rsidDel="00581AA0">
              <w:rPr>
                <w:rFonts w:ascii="Arial" w:hAnsi="Arial"/>
                <w:noProof/>
                <w:sz w:val="18"/>
                <w:szCs w:val="20"/>
                <w:lang w:val="en-GB"/>
              </w:rPr>
              <w:t xml:space="preserve"> </w:t>
            </w:r>
            <w:r w:rsidRPr="0009494B">
              <w:rPr>
                <w:rFonts w:ascii="Arial" w:hAnsi="Arial"/>
                <w:noProof/>
                <w:sz w:val="18"/>
                <w:szCs w:val="20"/>
                <w:lang w:val="en-GB"/>
              </w:rPr>
              <w:t>and the range is 10</w:t>
            </w:r>
            <w:r w:rsidRPr="0009494B">
              <w:rPr>
                <w:rFonts w:ascii="Arial" w:hAnsi="Arial"/>
                <w:noProof/>
                <w:sz w:val="18"/>
                <w:szCs w:val="20"/>
                <w:vertAlign w:val="superscript"/>
                <w:lang w:val="en-GB"/>
              </w:rPr>
              <w:t>-1</w:t>
            </w:r>
            <w:r w:rsidRPr="0009494B">
              <w:rPr>
                <w:rFonts w:ascii="Arial" w:hAnsi="Arial"/>
                <w:noProof/>
                <w:sz w:val="18"/>
                <w:szCs w:val="20"/>
                <w:lang w:val="en-GB"/>
              </w:rPr>
              <w:t xml:space="preserve"> to 10</w:t>
            </w:r>
            <w:r w:rsidRPr="0009494B">
              <w:rPr>
                <w:rFonts w:ascii="Arial" w:hAnsi="Arial"/>
                <w:noProof/>
                <w:sz w:val="18"/>
                <w:szCs w:val="20"/>
                <w:vertAlign w:val="superscript"/>
                <w:lang w:val="en-GB"/>
              </w:rPr>
              <w:t>-9</w:t>
            </w:r>
            <w:r w:rsidRPr="0009494B">
              <w:rPr>
                <w:rFonts w:ascii="Arial" w:hAnsi="Arial"/>
                <w:noProof/>
                <w:sz w:val="18"/>
                <w:szCs w:val="20"/>
                <w:lang w:val="en-GB"/>
              </w:rPr>
              <w:t xml:space="preserve"> per hour. If this field is absent, the achievable TIR is the same as the</w:t>
            </w:r>
            <w:r w:rsidRPr="0009494B">
              <w:rPr>
                <w:rFonts w:ascii="Arial" w:hAnsi="Arial"/>
                <w:sz w:val="18"/>
                <w:szCs w:val="20"/>
                <w:lang w:val="en-GB"/>
              </w:rPr>
              <w:t xml:space="preserve"> </w:t>
            </w:r>
            <w:r w:rsidRPr="0009494B">
              <w:rPr>
                <w:rFonts w:ascii="Arial" w:hAnsi="Arial"/>
                <w:i/>
                <w:iCs/>
                <w:noProof/>
                <w:sz w:val="18"/>
                <w:szCs w:val="20"/>
                <w:lang w:val="en-GB"/>
              </w:rPr>
              <w:t>targetIntegrityRisk</w:t>
            </w:r>
            <w:r w:rsidRPr="0009494B">
              <w:rPr>
                <w:rFonts w:ascii="Arial" w:hAnsi="Arial"/>
                <w:noProof/>
                <w:sz w:val="18"/>
                <w:szCs w:val="20"/>
                <w:lang w:val="en-GB"/>
              </w:rPr>
              <w:t xml:space="preserve"> in </w:t>
            </w:r>
            <w:r w:rsidRPr="0009494B">
              <w:rPr>
                <w:rFonts w:ascii="Arial" w:hAnsi="Arial"/>
                <w:i/>
                <w:iCs/>
                <w:noProof/>
                <w:sz w:val="18"/>
                <w:szCs w:val="20"/>
                <w:lang w:val="en-GB"/>
              </w:rPr>
              <w:t>CommonIEsRequestLocationInformation</w:t>
            </w:r>
            <w:r w:rsidRPr="0009494B">
              <w:rPr>
                <w:rFonts w:ascii="Arial" w:hAnsi="Arial"/>
                <w:noProof/>
                <w:sz w:val="18"/>
                <w:szCs w:val="20"/>
                <w:lang w:val="en-GB"/>
              </w:rPr>
              <w:t>.</w:t>
            </w:r>
          </w:p>
        </w:tc>
      </w:tr>
    </w:tbl>
    <w:p w:rsidR="0009494B" w:rsidRPr="0009494B" w:rsidRDefault="0009494B" w:rsidP="0009494B">
      <w:pPr>
        <w:spacing w:after="180"/>
        <w:rPr>
          <w:szCs w:val="20"/>
          <w:lang w:val="en-GB"/>
        </w:rPr>
      </w:pPr>
    </w:p>
    <w:p w:rsidR="0009494B" w:rsidRPr="0009494B" w:rsidRDefault="0009494B" w:rsidP="0009494B">
      <w:pPr>
        <w:keepLines/>
        <w:spacing w:after="180"/>
        <w:ind w:left="1135" w:hanging="851"/>
        <w:rPr>
          <w:szCs w:val="20"/>
          <w:lang w:val="en-GB"/>
        </w:rPr>
      </w:pPr>
      <w:r w:rsidRPr="0009494B">
        <w:rPr>
          <w:szCs w:val="20"/>
          <w:lang w:val="en-GB"/>
        </w:rPr>
        <w:lastRenderedPageBreak/>
        <w:t>NOTE:</w:t>
      </w:r>
      <w:r w:rsidRPr="0009494B">
        <w:rPr>
          <w:szCs w:val="20"/>
          <w:lang w:val="en-GB"/>
        </w:rPr>
        <w:tab/>
        <w:t>Void.</w:t>
      </w:r>
    </w:p>
    <w:p w:rsidR="00F547CE" w:rsidRDefault="00F547CE" w:rsidP="00F547CE">
      <w:pPr>
        <w:pStyle w:val="a0"/>
        <w:spacing w:beforeLines="100" w:before="240" w:afterLines="100" w:after="240"/>
        <w:rPr>
          <w:rFonts w:eastAsia="宋体"/>
          <w:lang w:eastAsia="zh-CN"/>
        </w:rPr>
      </w:pPr>
    </w:p>
    <w:p w:rsidR="00F547CE" w:rsidRDefault="00F547CE" w:rsidP="00F547CE">
      <w:pPr>
        <w:pStyle w:val="a0"/>
        <w:spacing w:beforeLines="100" w:before="240" w:afterLines="100" w:after="240"/>
        <w:rPr>
          <w:rFonts w:eastAsia="宋体"/>
          <w:lang w:eastAsia="zh-CN"/>
        </w:rPr>
      </w:pPr>
    </w:p>
    <w:p w:rsidR="00F547CE" w:rsidRDefault="00F547CE" w:rsidP="008A5770">
      <w:pPr>
        <w:pStyle w:val="a0"/>
        <w:spacing w:beforeLines="100" w:before="240" w:afterLines="100" w:after="240"/>
        <w:rPr>
          <w:rFonts w:eastAsia="宋体"/>
          <w:lang w:eastAsia="zh-CN"/>
        </w:rPr>
      </w:pPr>
    </w:p>
    <w:p w:rsidR="0009494B" w:rsidRDefault="0009494B" w:rsidP="008A5770">
      <w:pPr>
        <w:pStyle w:val="a0"/>
        <w:spacing w:beforeLines="100" w:before="240" w:afterLines="100" w:after="240"/>
        <w:rPr>
          <w:rFonts w:eastAsia="宋体"/>
          <w:lang w:eastAsia="zh-CN"/>
        </w:rPr>
      </w:pPr>
    </w:p>
    <w:p w:rsidR="003970E7" w:rsidRPr="003970E7" w:rsidRDefault="003970E7" w:rsidP="003970E7">
      <w:pPr>
        <w:spacing w:after="180"/>
        <w:rPr>
          <w:szCs w:val="20"/>
          <w:lang w:val="en-GB"/>
        </w:rPr>
      </w:pPr>
    </w:p>
    <w:p w:rsidR="0009494B" w:rsidRDefault="0009494B" w:rsidP="0009494B">
      <w:pPr>
        <w:pStyle w:val="1"/>
        <w:keepLines/>
        <w:numPr>
          <w:ilvl w:val="0"/>
          <w:numId w:val="0"/>
        </w:numPr>
        <w:pBdr>
          <w:top w:val="single" w:sz="12" w:space="3" w:color="auto"/>
        </w:pBdr>
        <w:spacing w:beforeLines="100" w:before="240" w:afterLines="100" w:after="240"/>
        <w:ind w:left="567" w:hanging="567"/>
        <w:jc w:val="both"/>
        <w:rPr>
          <w:rFonts w:ascii="Times New Roman" w:hAnsi="Times New Roman" w:cs="Times New Roman"/>
        </w:rPr>
      </w:pPr>
      <w:r>
        <w:rPr>
          <w:rFonts w:ascii="Times New Roman" w:hAnsi="Times New Roman" w:cs="Times New Roman" w:hint="eastAsia"/>
        </w:rPr>
        <w:t xml:space="preserve">Annex </w:t>
      </w:r>
      <w:r w:rsidR="002F3A7B">
        <w:rPr>
          <w:rFonts w:ascii="Times New Roman" w:hAnsi="Times New Roman" w:cs="Times New Roman" w:hint="eastAsia"/>
        </w:rPr>
        <w:t>2</w:t>
      </w:r>
    </w:p>
    <w:p w:rsidR="00C63C81" w:rsidRPr="0083397D" w:rsidRDefault="00C63C81" w:rsidP="00C63C81">
      <w:pPr>
        <w:pStyle w:val="4"/>
        <w:rPr>
          <w:rFonts w:ascii="Arial" w:hAnsi="Arial" w:cs="Arial"/>
          <w:b w:val="0"/>
          <w:i/>
          <w:iCs/>
          <w:lang w:eastAsia="zh-CN"/>
        </w:rPr>
      </w:pPr>
      <w:bookmarkStart w:id="30" w:name="_Toc163032605"/>
      <w:r w:rsidRPr="00F6730F">
        <w:rPr>
          <w:rFonts w:eastAsia="Yu Mincho"/>
          <w:i/>
          <w:iCs/>
        </w:rPr>
        <w:t>–</w:t>
      </w:r>
      <w:r w:rsidRPr="00F6730F">
        <w:rPr>
          <w:rFonts w:eastAsia="Yu Mincho"/>
          <w:i/>
          <w:iCs/>
        </w:rPr>
        <w:tab/>
      </w:r>
      <w:r w:rsidRPr="0083397D">
        <w:rPr>
          <w:rFonts w:ascii="Arial" w:eastAsia="Yu Mincho" w:hAnsi="Arial" w:cs="Arial"/>
          <w:b w:val="0"/>
          <w:i/>
          <w:iCs/>
          <w:sz w:val="24"/>
          <w:szCs w:val="24"/>
        </w:rPr>
        <w:t>NR-</w:t>
      </w:r>
      <w:proofErr w:type="spellStart"/>
      <w:r w:rsidRPr="0083397D">
        <w:rPr>
          <w:rFonts w:ascii="Arial" w:eastAsia="Yu Mincho" w:hAnsi="Arial" w:cs="Arial"/>
          <w:b w:val="0"/>
          <w:i/>
          <w:iCs/>
          <w:sz w:val="24"/>
          <w:szCs w:val="24"/>
        </w:rPr>
        <w:t>AggregatedDL</w:t>
      </w:r>
      <w:proofErr w:type="spellEnd"/>
      <w:r w:rsidRPr="0083397D">
        <w:rPr>
          <w:rFonts w:ascii="Arial" w:eastAsia="Yu Mincho" w:hAnsi="Arial" w:cs="Arial"/>
          <w:b w:val="0"/>
          <w:i/>
          <w:iCs/>
          <w:sz w:val="24"/>
          <w:szCs w:val="24"/>
        </w:rPr>
        <w:t>-PRS-</w:t>
      </w:r>
      <w:proofErr w:type="spellStart"/>
      <w:r w:rsidRPr="0083397D">
        <w:rPr>
          <w:rFonts w:ascii="Arial" w:eastAsia="Yu Mincho" w:hAnsi="Arial" w:cs="Arial"/>
          <w:b w:val="0"/>
          <w:i/>
          <w:iCs/>
          <w:sz w:val="24"/>
          <w:szCs w:val="24"/>
        </w:rPr>
        <w:t>Resource</w:t>
      </w:r>
      <w:ins w:id="31" w:author="CATT" w:date="2024-04-28T16:54:00Z">
        <w:r w:rsidR="0083397D">
          <w:rPr>
            <w:rFonts w:ascii="Arial" w:eastAsiaTheme="minorEastAsia" w:hAnsi="Arial" w:cs="Arial" w:hint="eastAsia"/>
            <w:b w:val="0"/>
            <w:i/>
            <w:iCs/>
            <w:sz w:val="24"/>
            <w:szCs w:val="24"/>
            <w:lang w:eastAsia="zh-CN"/>
          </w:rPr>
          <w:t>Info</w:t>
        </w:r>
      </w:ins>
      <w:proofErr w:type="spellEnd"/>
      <w:del w:id="32" w:author="CATT" w:date="2024-04-28T16:54:00Z">
        <w:r w:rsidRPr="0083397D" w:rsidDel="0083397D">
          <w:rPr>
            <w:rFonts w:ascii="Arial" w:eastAsia="Yu Mincho" w:hAnsi="Arial" w:cs="Arial"/>
            <w:b w:val="0"/>
            <w:i/>
            <w:iCs/>
            <w:sz w:val="24"/>
            <w:szCs w:val="24"/>
          </w:rPr>
          <w:delText>SetID</w:delText>
        </w:r>
      </w:del>
      <w:r w:rsidRPr="0083397D">
        <w:rPr>
          <w:rFonts w:ascii="Arial" w:eastAsia="Yu Mincho" w:hAnsi="Arial" w:cs="Arial"/>
          <w:b w:val="0"/>
          <w:i/>
          <w:iCs/>
          <w:sz w:val="24"/>
          <w:szCs w:val="24"/>
        </w:rPr>
        <w:t>-Element</w:t>
      </w:r>
      <w:bookmarkEnd w:id="30"/>
    </w:p>
    <w:p w:rsidR="00C63C81" w:rsidRPr="00F6730F" w:rsidRDefault="00C63C81" w:rsidP="00C63C81">
      <w:pPr>
        <w:keepLines/>
        <w:rPr>
          <w:rFonts w:eastAsia="Yu Mincho"/>
        </w:rPr>
      </w:pPr>
      <w:r w:rsidRPr="00F6730F">
        <w:rPr>
          <w:rFonts w:eastAsia="Yu Mincho"/>
        </w:rPr>
        <w:t xml:space="preserve">The IE </w:t>
      </w:r>
      <w:r w:rsidRPr="00F6730F">
        <w:rPr>
          <w:rFonts w:eastAsia="Yu Mincho"/>
          <w:i/>
        </w:rPr>
        <w:t>NR-</w:t>
      </w:r>
      <w:proofErr w:type="spellStart"/>
      <w:r w:rsidRPr="00F6730F">
        <w:rPr>
          <w:rFonts w:eastAsia="Yu Mincho"/>
          <w:i/>
        </w:rPr>
        <w:t>AggregatedDL</w:t>
      </w:r>
      <w:proofErr w:type="spellEnd"/>
      <w:r w:rsidRPr="00F6730F">
        <w:rPr>
          <w:rFonts w:eastAsia="Yu Mincho"/>
          <w:i/>
        </w:rPr>
        <w:t>-PRS-</w:t>
      </w:r>
      <w:proofErr w:type="spellStart"/>
      <w:r w:rsidRPr="00F6730F">
        <w:rPr>
          <w:rFonts w:eastAsia="Yu Mincho"/>
          <w:i/>
        </w:rPr>
        <w:t>Resource</w:t>
      </w:r>
      <w:ins w:id="33" w:author="CATT" w:date="2024-04-28T16:54:00Z">
        <w:r w:rsidR="0083397D">
          <w:rPr>
            <w:rFonts w:eastAsiaTheme="minorEastAsia" w:hint="eastAsia"/>
            <w:i/>
            <w:lang w:eastAsia="zh-CN"/>
          </w:rPr>
          <w:t>Info</w:t>
        </w:r>
      </w:ins>
      <w:proofErr w:type="spellEnd"/>
      <w:del w:id="34" w:author="CATT" w:date="2024-04-28T16:54:00Z">
        <w:r w:rsidRPr="00F6730F" w:rsidDel="0083397D">
          <w:rPr>
            <w:rFonts w:eastAsia="Yu Mincho"/>
            <w:i/>
          </w:rPr>
          <w:delText>SetID</w:delText>
        </w:r>
      </w:del>
      <w:r w:rsidRPr="00F6730F">
        <w:rPr>
          <w:rFonts w:eastAsia="Yu Mincho"/>
          <w:i/>
        </w:rPr>
        <w:t xml:space="preserve">-Element </w:t>
      </w:r>
      <w:r w:rsidRPr="00F6730F">
        <w:rPr>
          <w:rFonts w:eastAsia="Yu Mincho"/>
          <w:noProof/>
        </w:rPr>
        <w:t>is</w:t>
      </w:r>
      <w:r w:rsidRPr="00F6730F">
        <w:rPr>
          <w:rFonts w:eastAsia="Yu Mincho"/>
        </w:rPr>
        <w:t xml:space="preserve"> used </w:t>
      </w:r>
      <w:r w:rsidRPr="00F6730F">
        <w:rPr>
          <w:rFonts w:eastAsia="Yu Mincho"/>
          <w:lang w:eastAsia="zh-CN"/>
        </w:rPr>
        <w:t xml:space="preserve">by the target device to indicate each of the aggregated DL-PRS Resource Set </w:t>
      </w:r>
      <w:ins w:id="35" w:author="CATT" w:date="2024-04-28T16:54:00Z">
        <w:r w:rsidR="00763806">
          <w:rPr>
            <w:rFonts w:eastAsiaTheme="minorEastAsia" w:hint="eastAsia"/>
            <w:lang w:eastAsia="zh-CN"/>
          </w:rPr>
          <w:t>and</w:t>
        </w:r>
      </w:ins>
      <w:ins w:id="36" w:author="CATT" w:date="2024-04-28T16:55:00Z">
        <w:r w:rsidR="00763806">
          <w:rPr>
            <w:rFonts w:eastAsiaTheme="minorEastAsia" w:hint="eastAsia"/>
            <w:lang w:eastAsia="zh-CN"/>
          </w:rPr>
          <w:t xml:space="preserve">/or the DL-PRS Resource </w:t>
        </w:r>
      </w:ins>
      <w:r w:rsidRPr="00F6730F">
        <w:rPr>
          <w:rFonts w:eastAsia="Yu Mincho"/>
          <w:lang w:eastAsia="zh-CN"/>
        </w:rPr>
        <w:t>to the location server</w:t>
      </w:r>
      <w:r w:rsidRPr="00F6730F">
        <w:rPr>
          <w:rFonts w:eastAsia="Yu Mincho"/>
        </w:rPr>
        <w:t>.</w:t>
      </w:r>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C63C81">
        <w:rPr>
          <w:rFonts w:ascii="Courier New" w:hAnsi="Courier New"/>
          <w:noProof/>
          <w:sz w:val="16"/>
          <w:szCs w:val="20"/>
          <w:lang w:val="en-GB"/>
        </w:rPr>
        <w:t>-- ASN1START</w:t>
      </w:r>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C63C81">
        <w:rPr>
          <w:rFonts w:ascii="Courier New" w:hAnsi="Courier New"/>
          <w:noProof/>
          <w:sz w:val="16"/>
          <w:szCs w:val="20"/>
          <w:lang w:val="en-GB"/>
        </w:rPr>
        <w:t>NR-AggregatedDL-PRS-Resource</w:t>
      </w:r>
      <w:ins w:id="37" w:author="CATT" w:date="2024-04-28T16:55:00Z">
        <w:r w:rsidR="00763806">
          <w:rPr>
            <w:rFonts w:ascii="Courier New" w:eastAsiaTheme="minorEastAsia" w:hAnsi="Courier New" w:hint="eastAsia"/>
            <w:noProof/>
            <w:sz w:val="16"/>
            <w:szCs w:val="20"/>
            <w:lang w:val="en-GB" w:eastAsia="zh-CN"/>
          </w:rPr>
          <w:t>Info</w:t>
        </w:r>
      </w:ins>
      <w:del w:id="38" w:author="CATT" w:date="2024-04-28T16:55:00Z">
        <w:r w:rsidRPr="00C63C81" w:rsidDel="00763806">
          <w:rPr>
            <w:rFonts w:ascii="Courier New" w:hAnsi="Courier New"/>
            <w:noProof/>
            <w:sz w:val="16"/>
            <w:szCs w:val="20"/>
            <w:lang w:val="en-GB"/>
          </w:rPr>
          <w:delText>SetID</w:delText>
        </w:r>
      </w:del>
      <w:r w:rsidRPr="00C63C81">
        <w:rPr>
          <w:rFonts w:ascii="Courier New" w:hAnsi="Courier New"/>
          <w:noProof/>
          <w:sz w:val="16"/>
          <w:szCs w:val="20"/>
          <w:lang w:val="en-GB"/>
        </w:rPr>
        <w:t>-Element-r18 ::= SEQUENCE {</w:t>
      </w:r>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C63C81">
        <w:rPr>
          <w:rFonts w:ascii="Courier New" w:hAnsi="Courier New"/>
          <w:noProof/>
          <w:sz w:val="16"/>
          <w:szCs w:val="20"/>
          <w:lang w:val="en-GB"/>
        </w:rPr>
        <w:tab/>
        <w:t>dl-PRS-ID-r18</w:t>
      </w:r>
      <w:r w:rsidRPr="00C63C81">
        <w:rPr>
          <w:rFonts w:ascii="Courier New" w:hAnsi="Courier New"/>
          <w:noProof/>
          <w:sz w:val="16"/>
          <w:szCs w:val="20"/>
          <w:lang w:val="en-GB"/>
        </w:rPr>
        <w:tab/>
      </w:r>
      <w:r w:rsidRPr="00C63C81">
        <w:rPr>
          <w:rFonts w:ascii="Courier New" w:hAnsi="Courier New"/>
          <w:noProof/>
          <w:sz w:val="16"/>
          <w:szCs w:val="20"/>
          <w:lang w:val="en-GB"/>
        </w:rPr>
        <w:tab/>
      </w:r>
      <w:r w:rsidRPr="00C63C81">
        <w:rPr>
          <w:rFonts w:ascii="Courier New" w:hAnsi="Courier New"/>
          <w:noProof/>
          <w:sz w:val="16"/>
          <w:szCs w:val="20"/>
          <w:lang w:val="en-GB"/>
        </w:rPr>
        <w:tab/>
      </w:r>
      <w:r w:rsidRPr="00C63C81">
        <w:rPr>
          <w:rFonts w:ascii="Courier New" w:hAnsi="Courier New"/>
          <w:noProof/>
          <w:sz w:val="16"/>
          <w:szCs w:val="20"/>
          <w:lang w:val="en-GB"/>
        </w:rPr>
        <w:tab/>
      </w:r>
      <w:r w:rsidRPr="00C63C81">
        <w:rPr>
          <w:rFonts w:ascii="Courier New" w:hAnsi="Courier New"/>
          <w:noProof/>
          <w:sz w:val="16"/>
          <w:szCs w:val="20"/>
          <w:lang w:val="en-GB"/>
        </w:rPr>
        <w:tab/>
        <w:t>INTEGER (0..255),</w:t>
      </w:r>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C63C81">
        <w:rPr>
          <w:rFonts w:ascii="Courier New" w:hAnsi="Courier New"/>
          <w:noProof/>
          <w:sz w:val="16"/>
          <w:szCs w:val="20"/>
          <w:lang w:val="en-GB"/>
        </w:rPr>
        <w:tab/>
        <w:t>nr-DL-PRS-ResourceSetID-r18</w:t>
      </w:r>
      <w:r w:rsidRPr="00C63C81">
        <w:rPr>
          <w:rFonts w:ascii="Courier New" w:hAnsi="Courier New"/>
          <w:noProof/>
          <w:sz w:val="16"/>
          <w:szCs w:val="20"/>
          <w:lang w:val="en-GB"/>
        </w:rPr>
        <w:tab/>
      </w:r>
      <w:r w:rsidRPr="00C63C81">
        <w:rPr>
          <w:rFonts w:ascii="Courier New" w:hAnsi="Courier New"/>
          <w:noProof/>
          <w:sz w:val="16"/>
          <w:szCs w:val="20"/>
          <w:lang w:val="en-GB"/>
        </w:rPr>
        <w:tab/>
        <w:t>NR-DL-PRS-ResourceSetID-r16,</w:t>
      </w:r>
    </w:p>
    <w:p w:rsid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39" w:author="CATT" w:date="2024-04-28T15:41:00Z"/>
          <w:rFonts w:ascii="Courier New" w:eastAsiaTheme="minorEastAsia" w:hAnsi="Courier New"/>
          <w:noProof/>
          <w:sz w:val="16"/>
          <w:szCs w:val="20"/>
          <w:lang w:val="en-GB" w:eastAsia="zh-CN"/>
        </w:rPr>
      </w:pPr>
      <w:r w:rsidRPr="00C63C81">
        <w:rPr>
          <w:rFonts w:ascii="Courier New" w:hAnsi="Courier New"/>
          <w:noProof/>
          <w:sz w:val="16"/>
          <w:szCs w:val="20"/>
          <w:lang w:val="en-GB"/>
        </w:rPr>
        <w:tab/>
        <w:t>...</w:t>
      </w:r>
      <w:ins w:id="40" w:author="CATT" w:date="2024-04-28T15:41:00Z">
        <w:r>
          <w:rPr>
            <w:rFonts w:ascii="Courier New" w:eastAsiaTheme="minorEastAsia" w:hAnsi="Courier New" w:hint="eastAsia"/>
            <w:noProof/>
            <w:sz w:val="16"/>
            <w:szCs w:val="20"/>
            <w:lang w:val="en-GB" w:eastAsia="zh-CN"/>
          </w:rPr>
          <w:t>,</w:t>
        </w:r>
      </w:ins>
    </w:p>
    <w:p w:rsid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1" w:author="CATT" w:date="2024-04-28T15:41:00Z"/>
          <w:rFonts w:ascii="Courier New" w:eastAsiaTheme="minorEastAsia" w:hAnsi="Courier New"/>
          <w:noProof/>
          <w:sz w:val="16"/>
          <w:szCs w:val="20"/>
          <w:lang w:val="en-GB" w:eastAsia="zh-CN"/>
        </w:rPr>
      </w:pPr>
      <w:ins w:id="42" w:author="CATT" w:date="2024-04-28T15:41:00Z">
        <w:r>
          <w:rPr>
            <w:rFonts w:ascii="Courier New" w:eastAsiaTheme="minorEastAsia" w:hAnsi="Courier New" w:hint="eastAsia"/>
            <w:noProof/>
            <w:sz w:val="16"/>
            <w:szCs w:val="20"/>
            <w:lang w:val="en-GB" w:eastAsia="zh-CN"/>
          </w:rPr>
          <w:tab/>
          <w:t>[[</w:t>
        </w:r>
      </w:ins>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3" w:author="CATT" w:date="2024-04-28T15:41:00Z"/>
          <w:rFonts w:ascii="Courier New" w:eastAsiaTheme="minorEastAsia" w:hAnsi="Courier New"/>
          <w:noProof/>
          <w:sz w:val="16"/>
          <w:szCs w:val="20"/>
          <w:lang w:val="en-GB" w:eastAsia="zh-CN"/>
        </w:rPr>
      </w:pPr>
      <w:ins w:id="44" w:author="CATT" w:date="2024-04-28T15:41:00Z">
        <w:r>
          <w:rPr>
            <w:rFonts w:ascii="Courier New" w:eastAsiaTheme="minorEastAsia" w:hAnsi="Courier New" w:hint="eastAsia"/>
            <w:noProof/>
            <w:sz w:val="16"/>
            <w:szCs w:val="20"/>
            <w:lang w:val="en-GB" w:eastAsia="zh-CN"/>
          </w:rPr>
          <w:tab/>
        </w:r>
      </w:ins>
      <w:ins w:id="45" w:author="CATT" w:date="2024-04-28T15:42:00Z">
        <w:r w:rsidRPr="00C63C81">
          <w:rPr>
            <w:rFonts w:ascii="Courier New" w:hAnsi="Courier New"/>
            <w:noProof/>
            <w:sz w:val="16"/>
            <w:szCs w:val="20"/>
            <w:lang w:val="en-GB"/>
          </w:rPr>
          <w:t>nr-DL-PRS-ResourceID-r1</w:t>
        </w:r>
        <w:r>
          <w:rPr>
            <w:rFonts w:ascii="Courier New" w:eastAsiaTheme="minorEastAsia" w:hAnsi="Courier New" w:hint="eastAsia"/>
            <w:noProof/>
            <w:sz w:val="16"/>
            <w:szCs w:val="20"/>
            <w:lang w:val="en-GB" w:eastAsia="zh-CN"/>
          </w:rPr>
          <w:t>8</w:t>
        </w:r>
        <w:r w:rsidRPr="00C63C81">
          <w:rPr>
            <w:rFonts w:ascii="Courier New" w:hAnsi="Courier New"/>
            <w:noProof/>
            <w:sz w:val="16"/>
            <w:szCs w:val="20"/>
            <w:lang w:val="en-GB"/>
          </w:rPr>
          <w:tab/>
        </w:r>
        <w:r w:rsidRPr="00C63C81">
          <w:rPr>
            <w:rFonts w:ascii="Courier New" w:hAnsi="Courier New"/>
            <w:noProof/>
            <w:sz w:val="16"/>
            <w:szCs w:val="20"/>
            <w:lang w:val="en-GB"/>
          </w:rPr>
          <w:tab/>
          <w:t>NR-DL-PRS-ResourceID-r16</w:t>
        </w:r>
        <w:r w:rsidRPr="00C63C81">
          <w:rPr>
            <w:rFonts w:ascii="Courier New" w:hAnsi="Courier New"/>
            <w:noProof/>
            <w:sz w:val="16"/>
            <w:szCs w:val="20"/>
            <w:lang w:val="en-GB"/>
          </w:rPr>
          <w:tab/>
        </w:r>
        <w:r w:rsidRPr="00C63C81">
          <w:rPr>
            <w:rFonts w:ascii="Courier New" w:hAnsi="Courier New"/>
            <w:noProof/>
            <w:sz w:val="16"/>
            <w:szCs w:val="20"/>
            <w:lang w:val="en-GB"/>
          </w:rPr>
          <w:tab/>
        </w:r>
        <w:r w:rsidRPr="00C63C81">
          <w:rPr>
            <w:rFonts w:ascii="Courier New" w:hAnsi="Courier New"/>
            <w:noProof/>
            <w:sz w:val="16"/>
            <w:szCs w:val="20"/>
            <w:lang w:val="en-GB"/>
          </w:rPr>
          <w:tab/>
        </w:r>
        <w:r w:rsidRPr="00C63C81">
          <w:rPr>
            <w:rFonts w:ascii="Courier New" w:hAnsi="Courier New"/>
            <w:noProof/>
            <w:sz w:val="16"/>
            <w:szCs w:val="20"/>
            <w:lang w:val="en-GB"/>
          </w:rPr>
          <w:tab/>
        </w:r>
        <w:r w:rsidRPr="00C63C81">
          <w:rPr>
            <w:rFonts w:ascii="Courier New" w:hAnsi="Courier New"/>
            <w:noProof/>
            <w:sz w:val="16"/>
            <w:szCs w:val="20"/>
            <w:lang w:val="en-GB"/>
          </w:rPr>
          <w:tab/>
        </w:r>
        <w:r w:rsidRPr="00C63C81">
          <w:rPr>
            <w:rFonts w:ascii="Courier New" w:hAnsi="Courier New"/>
            <w:noProof/>
            <w:sz w:val="16"/>
            <w:szCs w:val="20"/>
            <w:lang w:val="en-GB"/>
          </w:rPr>
          <w:tab/>
          <w:t>OPTIONAL</w:t>
        </w:r>
      </w:ins>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noProof/>
          <w:sz w:val="16"/>
          <w:szCs w:val="20"/>
          <w:lang w:val="en-GB" w:eastAsia="zh-CN"/>
        </w:rPr>
      </w:pPr>
      <w:ins w:id="46" w:author="CATT" w:date="2024-04-28T15:41:00Z">
        <w:r>
          <w:rPr>
            <w:rFonts w:ascii="Courier New" w:eastAsiaTheme="minorEastAsia" w:hAnsi="Courier New" w:hint="eastAsia"/>
            <w:noProof/>
            <w:sz w:val="16"/>
            <w:szCs w:val="20"/>
            <w:lang w:val="en-GB" w:eastAsia="zh-CN"/>
          </w:rPr>
          <w:tab/>
          <w:t>]]</w:t>
        </w:r>
      </w:ins>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C63C81">
        <w:rPr>
          <w:rFonts w:ascii="Courier New" w:hAnsi="Courier New"/>
          <w:noProof/>
          <w:sz w:val="16"/>
          <w:szCs w:val="20"/>
          <w:lang w:val="en-GB"/>
        </w:rPr>
        <w:t>}</w:t>
      </w:r>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C63C81" w:rsidRPr="00C63C81" w:rsidRDefault="00C63C81" w:rsidP="00C63C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C63C81">
        <w:rPr>
          <w:rFonts w:ascii="Courier New" w:hAnsi="Courier New"/>
          <w:noProof/>
          <w:sz w:val="16"/>
          <w:szCs w:val="20"/>
          <w:lang w:val="en-GB"/>
        </w:rPr>
        <w:t>-- ASN1STOP</w:t>
      </w:r>
    </w:p>
    <w:p w:rsidR="00B32FF5" w:rsidRPr="00B32FF5" w:rsidRDefault="00B32FF5" w:rsidP="00B32FF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47" w:name="_Toc12618281"/>
      <w:bookmarkStart w:id="48" w:name="_Toc37681195"/>
      <w:bookmarkStart w:id="49" w:name="_Toc46486767"/>
      <w:bookmarkStart w:id="50" w:name="_Toc52547112"/>
      <w:bookmarkStart w:id="51" w:name="_Toc52547642"/>
      <w:bookmarkStart w:id="52" w:name="_Toc52548172"/>
      <w:bookmarkStart w:id="53" w:name="_Toc52548702"/>
      <w:bookmarkStart w:id="54" w:name="_Toc163033010"/>
      <w:r w:rsidRPr="00B32FF5">
        <w:rPr>
          <w:rFonts w:ascii="Arial" w:hAnsi="Arial"/>
          <w:sz w:val="24"/>
          <w:szCs w:val="20"/>
          <w:lang w:val="en-GB" w:eastAsia="ja-JP"/>
        </w:rPr>
        <w:t>6.5.10.4</w:t>
      </w:r>
      <w:r w:rsidRPr="00B32FF5">
        <w:rPr>
          <w:rFonts w:ascii="Arial" w:hAnsi="Arial"/>
          <w:sz w:val="24"/>
          <w:szCs w:val="20"/>
          <w:lang w:val="en-GB" w:eastAsia="ja-JP"/>
        </w:rPr>
        <w:tab/>
        <w:t>NR DL-TDOA Location Information Elements</w:t>
      </w:r>
      <w:bookmarkEnd w:id="47"/>
      <w:bookmarkEnd w:id="48"/>
      <w:bookmarkEnd w:id="49"/>
      <w:bookmarkEnd w:id="50"/>
      <w:bookmarkEnd w:id="51"/>
      <w:bookmarkEnd w:id="52"/>
      <w:bookmarkEnd w:id="53"/>
      <w:bookmarkEnd w:id="54"/>
    </w:p>
    <w:p w:rsidR="00B32FF5" w:rsidRPr="00B32FF5" w:rsidRDefault="00B32FF5" w:rsidP="00B32FF5">
      <w:pPr>
        <w:keepNext/>
        <w:keepLines/>
        <w:overflowPunct w:val="0"/>
        <w:autoSpaceDE w:val="0"/>
        <w:autoSpaceDN w:val="0"/>
        <w:adjustRightInd w:val="0"/>
        <w:spacing w:before="120" w:after="180"/>
        <w:ind w:left="1418" w:hanging="1418"/>
        <w:textAlignment w:val="baseline"/>
        <w:outlineLvl w:val="3"/>
        <w:rPr>
          <w:rFonts w:ascii="Arial" w:hAnsi="Arial"/>
          <w:i/>
          <w:sz w:val="24"/>
          <w:szCs w:val="20"/>
          <w:lang w:val="en-GB" w:eastAsia="ja-JP"/>
        </w:rPr>
      </w:pPr>
      <w:bookmarkStart w:id="55" w:name="_Toc12618282"/>
      <w:bookmarkStart w:id="56" w:name="_Toc37681196"/>
      <w:bookmarkStart w:id="57" w:name="_Toc46486768"/>
      <w:bookmarkStart w:id="58" w:name="_Toc52547113"/>
      <w:bookmarkStart w:id="59" w:name="_Toc52547643"/>
      <w:bookmarkStart w:id="60" w:name="_Toc52548173"/>
      <w:bookmarkStart w:id="61" w:name="_Toc52548703"/>
      <w:bookmarkStart w:id="62" w:name="_Toc163033011"/>
      <w:r w:rsidRPr="00B32FF5">
        <w:rPr>
          <w:rFonts w:ascii="Arial" w:hAnsi="Arial"/>
          <w:sz w:val="24"/>
          <w:szCs w:val="20"/>
          <w:lang w:val="en-GB" w:eastAsia="ja-JP"/>
        </w:rPr>
        <w:t>–</w:t>
      </w:r>
      <w:r w:rsidRPr="00B32FF5">
        <w:rPr>
          <w:rFonts w:ascii="Arial" w:hAnsi="Arial"/>
          <w:sz w:val="24"/>
          <w:szCs w:val="20"/>
          <w:lang w:val="en-GB" w:eastAsia="ja-JP"/>
        </w:rPr>
        <w:tab/>
      </w:r>
      <w:r w:rsidRPr="00B32FF5">
        <w:rPr>
          <w:rFonts w:ascii="Arial" w:hAnsi="Arial"/>
          <w:i/>
          <w:sz w:val="24"/>
          <w:szCs w:val="20"/>
          <w:lang w:val="en-GB" w:eastAsia="ja-JP"/>
        </w:rPr>
        <w:t>NR-DL-TDOA-</w:t>
      </w:r>
      <w:proofErr w:type="spellStart"/>
      <w:r w:rsidRPr="00B32FF5">
        <w:rPr>
          <w:rFonts w:ascii="Arial" w:hAnsi="Arial"/>
          <w:i/>
          <w:sz w:val="24"/>
          <w:szCs w:val="20"/>
          <w:lang w:val="en-GB" w:eastAsia="ja-JP"/>
        </w:rPr>
        <w:t>SignalMeasurementInformation</w:t>
      </w:r>
      <w:bookmarkEnd w:id="55"/>
      <w:bookmarkEnd w:id="56"/>
      <w:bookmarkEnd w:id="57"/>
      <w:bookmarkEnd w:id="58"/>
      <w:bookmarkEnd w:id="59"/>
      <w:bookmarkEnd w:id="60"/>
      <w:bookmarkEnd w:id="61"/>
      <w:bookmarkEnd w:id="62"/>
      <w:proofErr w:type="spellEnd"/>
    </w:p>
    <w:p w:rsidR="00B32FF5" w:rsidRPr="00B32FF5" w:rsidRDefault="00B32FF5" w:rsidP="00B32FF5">
      <w:pPr>
        <w:keepLines/>
        <w:overflowPunct w:val="0"/>
        <w:autoSpaceDE w:val="0"/>
        <w:autoSpaceDN w:val="0"/>
        <w:adjustRightInd w:val="0"/>
        <w:spacing w:after="180"/>
        <w:textAlignment w:val="baseline"/>
        <w:rPr>
          <w:szCs w:val="20"/>
          <w:lang w:val="en-GB" w:eastAsia="ja-JP"/>
        </w:rPr>
      </w:pPr>
      <w:r w:rsidRPr="00B32FF5">
        <w:rPr>
          <w:szCs w:val="20"/>
          <w:lang w:val="en-GB"/>
        </w:rPr>
        <w:t xml:space="preserve">The IE </w:t>
      </w:r>
      <w:r w:rsidRPr="00B32FF5">
        <w:rPr>
          <w:i/>
          <w:szCs w:val="20"/>
          <w:lang w:val="en-GB"/>
        </w:rPr>
        <w:t>NR-DL-TDOA-</w:t>
      </w:r>
      <w:proofErr w:type="spellStart"/>
      <w:r w:rsidRPr="00B32FF5">
        <w:rPr>
          <w:i/>
          <w:szCs w:val="20"/>
          <w:lang w:val="en-GB"/>
        </w:rPr>
        <w:t>SignalMeasurementInformation</w:t>
      </w:r>
      <w:proofErr w:type="spellEnd"/>
      <w:r w:rsidRPr="00B32FF5">
        <w:rPr>
          <w:noProof/>
          <w:szCs w:val="20"/>
          <w:lang w:val="en-GB"/>
        </w:rPr>
        <w:t xml:space="preserve"> is</w:t>
      </w:r>
      <w:r w:rsidRPr="00B32FF5">
        <w:rPr>
          <w:szCs w:val="20"/>
          <w:lang w:val="en-GB"/>
        </w:rPr>
        <w:t xml:space="preserve"> used by the target device to provide NR DL-TDOA measurements to the location server.</w:t>
      </w:r>
    </w:p>
    <w:p w:rsidR="00B32FF5" w:rsidRPr="00B32FF5" w:rsidRDefault="00B32FF5" w:rsidP="00B32FF5">
      <w:pPr>
        <w:keepLines/>
        <w:spacing w:after="180"/>
        <w:ind w:left="1135" w:hanging="851"/>
        <w:rPr>
          <w:szCs w:val="20"/>
          <w:lang w:val="en-GB" w:eastAsia="ko-KR"/>
        </w:rPr>
      </w:pPr>
      <w:r w:rsidRPr="00B32FF5">
        <w:rPr>
          <w:szCs w:val="20"/>
          <w:lang w:val="en-GB"/>
        </w:rPr>
        <w:t>NOTE 1:</w:t>
      </w:r>
      <w:r w:rsidRPr="00B32FF5">
        <w:rPr>
          <w:szCs w:val="20"/>
          <w:lang w:val="en-GB"/>
        </w:rPr>
        <w:tab/>
        <w:t xml:space="preserve">The </w:t>
      </w:r>
      <w:r w:rsidRPr="00B32FF5">
        <w:rPr>
          <w:i/>
          <w:iCs/>
          <w:snapToGrid w:val="0"/>
          <w:szCs w:val="20"/>
          <w:lang w:val="en-GB"/>
        </w:rPr>
        <w:t>dl-PRS-</w:t>
      </w:r>
      <w:proofErr w:type="spellStart"/>
      <w:r w:rsidRPr="00B32FF5">
        <w:rPr>
          <w:i/>
          <w:iCs/>
          <w:snapToGrid w:val="0"/>
          <w:szCs w:val="20"/>
          <w:lang w:val="en-GB"/>
        </w:rPr>
        <w:t>ReferenceInfo</w:t>
      </w:r>
      <w:proofErr w:type="spellEnd"/>
      <w:r w:rsidRPr="00B32FF5">
        <w:rPr>
          <w:i/>
          <w:iCs/>
          <w:snapToGrid w:val="0"/>
          <w:szCs w:val="20"/>
          <w:lang w:val="en-GB"/>
        </w:rPr>
        <w:t xml:space="preserve"> </w:t>
      </w:r>
      <w:r w:rsidRPr="00B32FF5">
        <w:rPr>
          <w:snapToGrid w:val="0"/>
          <w:szCs w:val="20"/>
          <w:lang w:val="en-GB"/>
        </w:rPr>
        <w:t xml:space="preserve">defines the </w:t>
      </w:r>
      <w:r w:rsidRPr="00B32FF5">
        <w:rPr>
          <w:szCs w:val="20"/>
          <w:lang w:val="en-GB" w:eastAsia="ko-KR"/>
        </w:rPr>
        <w:t>"</w:t>
      </w:r>
      <w:r w:rsidRPr="00B32FF5">
        <w:rPr>
          <w:snapToGrid w:val="0"/>
          <w:szCs w:val="20"/>
          <w:lang w:val="en-GB"/>
        </w:rPr>
        <w:t>RSTD reference</w:t>
      </w:r>
      <w:r w:rsidRPr="00B32FF5">
        <w:rPr>
          <w:szCs w:val="20"/>
          <w:lang w:val="en-GB" w:eastAsia="ko-KR"/>
        </w:rPr>
        <w:t xml:space="preserve">" TRP. </w:t>
      </w:r>
      <w:r w:rsidRPr="00B32FF5">
        <w:rPr>
          <w:snapToGrid w:val="0"/>
          <w:szCs w:val="20"/>
          <w:lang w:val="en-GB"/>
        </w:rPr>
        <w:t xml:space="preserve">The </w:t>
      </w:r>
      <w:r w:rsidRPr="00B32FF5">
        <w:rPr>
          <w:i/>
          <w:iCs/>
          <w:snapToGrid w:val="0"/>
          <w:szCs w:val="20"/>
          <w:lang w:val="en-GB"/>
        </w:rPr>
        <w:t>nr-RSTD's</w:t>
      </w:r>
      <w:r w:rsidRPr="00B32FF5">
        <w:rPr>
          <w:snapToGrid w:val="0"/>
          <w:szCs w:val="20"/>
          <w:lang w:val="en-GB"/>
        </w:rPr>
        <w:t xml:space="preserve"> and </w:t>
      </w:r>
      <w:r w:rsidRPr="00B32FF5">
        <w:rPr>
          <w:i/>
          <w:iCs/>
          <w:snapToGrid w:val="0"/>
          <w:szCs w:val="20"/>
          <w:lang w:val="en-GB"/>
        </w:rPr>
        <w:t>nr-RSTD-</w:t>
      </w:r>
      <w:proofErr w:type="spellStart"/>
      <w:r w:rsidRPr="00B32FF5">
        <w:rPr>
          <w:i/>
          <w:iCs/>
          <w:snapToGrid w:val="0"/>
          <w:szCs w:val="20"/>
          <w:lang w:val="en-GB"/>
        </w:rPr>
        <w:t>ResultDiff</w:t>
      </w:r>
      <w:r w:rsidRPr="00B32FF5">
        <w:rPr>
          <w:snapToGrid w:val="0"/>
          <w:szCs w:val="20"/>
          <w:lang w:val="en-GB"/>
        </w:rPr>
        <w:t>'s</w:t>
      </w:r>
      <w:proofErr w:type="spellEnd"/>
      <w:r w:rsidRPr="00B32FF5">
        <w:rPr>
          <w:szCs w:val="20"/>
          <w:lang w:val="en-GB"/>
        </w:rPr>
        <w:t xml:space="preserve"> in </w:t>
      </w:r>
      <w:r w:rsidRPr="00B32FF5">
        <w:rPr>
          <w:i/>
          <w:iCs/>
          <w:szCs w:val="20"/>
          <w:lang w:val="en-GB"/>
        </w:rPr>
        <w:t>nr-DL-TDOA-</w:t>
      </w:r>
      <w:proofErr w:type="spellStart"/>
      <w:r w:rsidRPr="00B32FF5">
        <w:rPr>
          <w:i/>
          <w:iCs/>
          <w:szCs w:val="20"/>
          <w:lang w:val="en-GB"/>
        </w:rPr>
        <w:t>MeasList</w:t>
      </w:r>
      <w:proofErr w:type="spellEnd"/>
      <w:r w:rsidRPr="00B32FF5">
        <w:rPr>
          <w:i/>
          <w:iCs/>
          <w:szCs w:val="20"/>
          <w:lang w:val="en-GB"/>
        </w:rPr>
        <w:t xml:space="preserve"> </w:t>
      </w:r>
      <w:r w:rsidRPr="00B32FF5">
        <w:rPr>
          <w:szCs w:val="20"/>
          <w:lang w:val="en-GB"/>
        </w:rPr>
        <w:t xml:space="preserve">are provided relative to the </w:t>
      </w:r>
      <w:r w:rsidRPr="00B32FF5">
        <w:rPr>
          <w:szCs w:val="20"/>
          <w:lang w:val="en-GB" w:eastAsia="ko-KR"/>
        </w:rPr>
        <w:t>"</w:t>
      </w:r>
      <w:r w:rsidRPr="00B32FF5">
        <w:rPr>
          <w:snapToGrid w:val="0"/>
          <w:szCs w:val="20"/>
          <w:lang w:val="en-GB"/>
        </w:rPr>
        <w:t>RSTD reference</w:t>
      </w:r>
      <w:r w:rsidRPr="00B32FF5">
        <w:rPr>
          <w:szCs w:val="20"/>
          <w:lang w:val="en-GB" w:eastAsia="ko-KR"/>
        </w:rPr>
        <w:t>" TRP.</w:t>
      </w:r>
    </w:p>
    <w:p w:rsidR="00B32FF5" w:rsidRPr="00B32FF5" w:rsidRDefault="00B32FF5" w:rsidP="00B32FF5">
      <w:pPr>
        <w:keepLines/>
        <w:spacing w:after="180"/>
        <w:ind w:left="1135" w:hanging="851"/>
        <w:rPr>
          <w:szCs w:val="20"/>
          <w:lang w:val="en-GB" w:eastAsia="ko-KR"/>
        </w:rPr>
      </w:pPr>
      <w:r w:rsidRPr="00B32FF5">
        <w:rPr>
          <w:szCs w:val="20"/>
          <w:lang w:val="en-GB" w:eastAsia="ko-KR"/>
        </w:rPr>
        <w:t>NOTE 2:</w:t>
      </w:r>
      <w:r w:rsidRPr="00B32FF5">
        <w:rPr>
          <w:szCs w:val="20"/>
          <w:lang w:val="en-GB" w:eastAsia="ko-KR"/>
        </w:rPr>
        <w:tab/>
        <w:t>The "</w:t>
      </w:r>
      <w:r w:rsidRPr="00B32FF5">
        <w:rPr>
          <w:snapToGrid w:val="0"/>
          <w:szCs w:val="20"/>
          <w:lang w:val="en-GB"/>
        </w:rPr>
        <w:t>RSTD reference</w:t>
      </w:r>
      <w:r w:rsidRPr="00B32FF5">
        <w:rPr>
          <w:szCs w:val="20"/>
          <w:lang w:val="en-GB" w:eastAsia="ko-KR"/>
        </w:rPr>
        <w:t>" TRP may or may not be the same as the "</w:t>
      </w:r>
      <w:r w:rsidRPr="00B32FF5">
        <w:rPr>
          <w:snapToGrid w:val="0"/>
          <w:szCs w:val="20"/>
          <w:lang w:val="en-GB"/>
        </w:rPr>
        <w:t>assistance data reference</w:t>
      </w:r>
      <w:r w:rsidRPr="00B32FF5">
        <w:rPr>
          <w:szCs w:val="20"/>
          <w:lang w:val="en-GB" w:eastAsia="ko-KR"/>
        </w:rPr>
        <w:t xml:space="preserve">" TRP provided by </w:t>
      </w:r>
      <w:r w:rsidRPr="00B32FF5">
        <w:rPr>
          <w:i/>
          <w:iCs/>
          <w:snapToGrid w:val="0"/>
          <w:szCs w:val="20"/>
          <w:lang w:val="en-GB"/>
        </w:rPr>
        <w:t>nr-DL-PRS-</w:t>
      </w:r>
      <w:proofErr w:type="spellStart"/>
      <w:r w:rsidRPr="00B32FF5">
        <w:rPr>
          <w:i/>
          <w:iCs/>
          <w:snapToGrid w:val="0"/>
          <w:szCs w:val="20"/>
          <w:lang w:val="en-GB"/>
        </w:rPr>
        <w:t>ReferenceInfo</w:t>
      </w:r>
      <w:proofErr w:type="spellEnd"/>
      <w:r w:rsidRPr="00B32FF5">
        <w:rPr>
          <w:i/>
          <w:iCs/>
          <w:snapToGrid w:val="0"/>
          <w:szCs w:val="20"/>
          <w:lang w:val="en-GB"/>
        </w:rPr>
        <w:t xml:space="preserve"> </w:t>
      </w:r>
      <w:r w:rsidRPr="00B32FF5">
        <w:rPr>
          <w:snapToGrid w:val="0"/>
          <w:szCs w:val="20"/>
          <w:lang w:val="en-GB"/>
        </w:rPr>
        <w:t xml:space="preserve">in </w:t>
      </w:r>
      <w:r w:rsidRPr="00B32FF5">
        <w:rPr>
          <w:szCs w:val="20"/>
          <w:lang w:val="en-GB"/>
        </w:rPr>
        <w:t xml:space="preserve">IE </w:t>
      </w:r>
      <w:r w:rsidRPr="00B32FF5">
        <w:rPr>
          <w:i/>
          <w:szCs w:val="20"/>
          <w:lang w:val="en-GB"/>
        </w:rPr>
        <w:t>NR-DL-PRS-</w:t>
      </w:r>
      <w:proofErr w:type="spellStart"/>
      <w:r w:rsidRPr="00B32FF5">
        <w:rPr>
          <w:i/>
          <w:szCs w:val="20"/>
          <w:lang w:val="en-GB"/>
        </w:rPr>
        <w:t>AssistanceData</w:t>
      </w:r>
      <w:proofErr w:type="spellEnd"/>
      <w:r w:rsidRPr="00B32FF5">
        <w:rPr>
          <w:i/>
          <w:szCs w:val="20"/>
          <w:lang w:val="en-GB"/>
        </w:rPr>
        <w:t>.</w:t>
      </w:r>
    </w:p>
    <w:p w:rsidR="00B32FF5" w:rsidRPr="00B32FF5" w:rsidRDefault="00B32FF5" w:rsidP="00B32FF5">
      <w:pPr>
        <w:keepLines/>
        <w:spacing w:after="180"/>
        <w:ind w:left="1135" w:hanging="851"/>
        <w:rPr>
          <w:szCs w:val="20"/>
          <w:lang w:val="en-GB" w:eastAsia="ko-KR"/>
        </w:rPr>
      </w:pPr>
      <w:proofErr w:type="gramStart"/>
      <w:r w:rsidRPr="00B32FF5">
        <w:rPr>
          <w:szCs w:val="20"/>
          <w:lang w:val="en-GB" w:eastAsia="ko-KR"/>
        </w:rPr>
        <w:t>NOTE 3:</w:t>
      </w:r>
      <w:r w:rsidRPr="00B32FF5">
        <w:rPr>
          <w:szCs w:val="20"/>
          <w:lang w:val="en-GB" w:eastAsia="ko-KR"/>
        </w:rPr>
        <w:tab/>
        <w:t xml:space="preserve">The target device includes a value of zero for the </w:t>
      </w:r>
      <w:r w:rsidRPr="00B32FF5">
        <w:rPr>
          <w:i/>
          <w:iCs/>
          <w:snapToGrid w:val="0"/>
          <w:szCs w:val="20"/>
          <w:lang w:val="en-GB"/>
        </w:rPr>
        <w:t xml:space="preserve">nr-RSTD </w:t>
      </w:r>
      <w:r w:rsidRPr="00B32FF5">
        <w:rPr>
          <w:snapToGrid w:val="0"/>
          <w:szCs w:val="20"/>
          <w:lang w:val="en-GB"/>
        </w:rPr>
        <w:t xml:space="preserve">and </w:t>
      </w:r>
      <w:r w:rsidRPr="00B32FF5">
        <w:rPr>
          <w:i/>
          <w:iCs/>
          <w:snapToGrid w:val="0"/>
          <w:szCs w:val="20"/>
          <w:lang w:val="en-GB"/>
        </w:rPr>
        <w:t>nr-RSTD-</w:t>
      </w:r>
      <w:proofErr w:type="spellStart"/>
      <w:r w:rsidRPr="00B32FF5">
        <w:rPr>
          <w:i/>
          <w:iCs/>
          <w:snapToGrid w:val="0"/>
          <w:szCs w:val="20"/>
          <w:lang w:val="en-GB"/>
        </w:rPr>
        <w:t>ResultDiff</w:t>
      </w:r>
      <w:proofErr w:type="spellEnd"/>
      <w:r w:rsidRPr="00B32FF5">
        <w:rPr>
          <w:szCs w:val="20"/>
          <w:lang w:val="en-GB" w:eastAsia="ko-KR"/>
        </w:rPr>
        <w:t xml:space="preserve"> of the "RSTD reference" TRP in </w:t>
      </w:r>
      <w:r w:rsidRPr="00B32FF5">
        <w:rPr>
          <w:i/>
          <w:iCs/>
          <w:snapToGrid w:val="0"/>
          <w:szCs w:val="20"/>
          <w:lang w:val="en-GB"/>
        </w:rPr>
        <w:t>nr-DL-TDOA-</w:t>
      </w:r>
      <w:proofErr w:type="spellStart"/>
      <w:r w:rsidRPr="00B32FF5">
        <w:rPr>
          <w:i/>
          <w:iCs/>
          <w:snapToGrid w:val="0"/>
          <w:szCs w:val="20"/>
          <w:lang w:val="en-GB"/>
        </w:rPr>
        <w:t>MeasList</w:t>
      </w:r>
      <w:proofErr w:type="spellEnd"/>
      <w:r w:rsidRPr="00B32FF5">
        <w:rPr>
          <w:szCs w:val="20"/>
          <w:lang w:val="en-GB" w:eastAsia="ko-KR"/>
        </w:rPr>
        <w:t>.</w:t>
      </w:r>
      <w:proofErr w:type="gramEnd"/>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 ASN1START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NR-DL-TDOA-SignalMeasurementInformation-r16 ::= SEQUENCE {</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dl-PRS-ReferenceInfo-r16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bookmarkStart w:id="63" w:name="_Hlk30954207"/>
      <w:r w:rsidRPr="00B32FF5">
        <w:rPr>
          <w:rFonts w:ascii="Courier New" w:hAnsi="Courier New"/>
          <w:noProof/>
          <w:snapToGrid w:val="0"/>
          <w:sz w:val="16"/>
          <w:szCs w:val="20"/>
          <w:lang w:val="en-GB"/>
        </w:rPr>
        <w:t>DL-PRS-ID-Info</w:t>
      </w:r>
      <w:bookmarkEnd w:id="63"/>
      <w:r w:rsidRPr="00B32FF5">
        <w:rPr>
          <w:rFonts w:ascii="Courier New" w:hAnsi="Courier New"/>
          <w:noProof/>
          <w:snapToGrid w:val="0"/>
          <w:sz w:val="16"/>
          <w:szCs w:val="20"/>
          <w:lang w:val="en-GB"/>
        </w:rPr>
        <w:t>-r16,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nr-DL-TDOA-MeasList-r16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NR-DL-TDOA-MeasList-r16,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nr-UE-RxTEG-TimingErrorMargin-r17</w:t>
      </w:r>
      <w:r w:rsidRPr="00B32FF5">
        <w:rPr>
          <w:rFonts w:ascii="Courier New" w:hAnsi="Courier New"/>
          <w:noProof/>
          <w:snapToGrid w:val="0"/>
          <w:sz w:val="16"/>
          <w:szCs w:val="20"/>
          <w:lang w:val="en-GB"/>
        </w:rPr>
        <w:tab/>
        <w:t>TEG-TimingErrorMargin-r17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r w:rsidRPr="00B32FF5">
        <w:rPr>
          <w:rFonts w:ascii="Courier New" w:hAnsi="Courier New"/>
          <w:noProof/>
          <w:snapToGrid w:val="0"/>
          <w:sz w:val="16"/>
          <w:szCs w:val="20"/>
          <w:lang w:val="en-GB"/>
        </w:rPr>
        <w:tab/>
        <w:t>-- Cond UERxTEG</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NR-DL-TDOA-MeasList-r16 ::= SEQUENCE (SIZE(1..</w:t>
      </w:r>
      <w:r w:rsidRPr="00B32FF5">
        <w:rPr>
          <w:rFonts w:ascii="Courier New" w:hAnsi="Courier New"/>
          <w:noProof/>
          <w:sz w:val="16"/>
          <w:szCs w:val="20"/>
          <w:lang w:val="en-GB"/>
        </w:rPr>
        <w:t>nrMaxTRPs-r16</w:t>
      </w:r>
      <w:r w:rsidRPr="00B32FF5">
        <w:rPr>
          <w:rFonts w:ascii="Courier New" w:hAnsi="Courier New"/>
          <w:noProof/>
          <w:snapToGrid w:val="0"/>
          <w:sz w:val="16"/>
          <w:szCs w:val="20"/>
          <w:lang w:val="en-GB"/>
        </w:rPr>
        <w:t>)) OF NR-DL-TDOA-MeasElement-r16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NR-DL-TDOA-MeasElement-r16 ::= SEQUENCE {</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ja-JP"/>
        </w:rPr>
      </w:pPr>
      <w:r w:rsidRPr="00B32FF5">
        <w:rPr>
          <w:rFonts w:ascii="Courier New" w:hAnsi="Courier New"/>
          <w:noProof/>
          <w:snapToGrid w:val="0"/>
          <w:sz w:val="16"/>
          <w:szCs w:val="20"/>
          <w:lang w:val="en-GB"/>
        </w:rPr>
        <w:tab/>
        <w:t>dl-PRS-ID-r16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(0..255),</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nr-PhysCellID-r16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NR-PhysCellID-r16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nr-CellGlobalID-r16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NCGI-r15</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napToGrid w:val="0"/>
          <w:sz w:val="16"/>
          <w:szCs w:val="20"/>
          <w:lang w:val="en-GB"/>
        </w:rPr>
        <w:tab/>
      </w:r>
      <w:r w:rsidRPr="00B32FF5">
        <w:rPr>
          <w:rFonts w:ascii="Courier New" w:hAnsi="Courier New"/>
          <w:noProof/>
          <w:sz w:val="16"/>
          <w:szCs w:val="20"/>
          <w:lang w:val="en-GB"/>
        </w:rPr>
        <w:t>nr-ARFCN</w:t>
      </w:r>
      <w:r w:rsidRPr="00B32FF5">
        <w:rPr>
          <w:rFonts w:ascii="Courier New" w:hAnsi="Courier New"/>
          <w:noProof/>
          <w:snapToGrid w:val="0"/>
          <w:sz w:val="16"/>
          <w:szCs w:val="20"/>
          <w:lang w:val="en-GB"/>
        </w:rPr>
        <w:t>-r16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ARFCN-ValueNR-r15</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nr-DL-PRS-ResourceID-r16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NR-DL-PRS-ResourceID-r16</w:t>
      </w:r>
      <w:r w:rsidRPr="00B32FF5">
        <w:rPr>
          <w:rFonts w:ascii="Courier New" w:hAnsi="Courier New"/>
          <w:noProof/>
          <w:snapToGrid w:val="0"/>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ab/>
        <w:t>nr-DL-PRS-ResourceSetID-r16</w:t>
      </w:r>
      <w:r w:rsidRPr="00B32FF5">
        <w:rPr>
          <w:rFonts w:ascii="Courier New" w:hAnsi="Courier New"/>
          <w:noProof/>
          <w:sz w:val="16"/>
          <w:szCs w:val="20"/>
          <w:lang w:val="en-GB"/>
        </w:rPr>
        <w:tab/>
      </w:r>
      <w:r w:rsidRPr="00B32FF5">
        <w:rPr>
          <w:rFonts w:ascii="Courier New" w:hAnsi="Courier New"/>
          <w:noProof/>
          <w:sz w:val="16"/>
          <w:szCs w:val="20"/>
          <w:lang w:val="en-GB"/>
        </w:rPr>
        <w:tab/>
        <w:t>NR-DL-PRS-ResourceSetID-r16</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lastRenderedPageBreak/>
        <w:tab/>
        <w:t>nr-TimeStamp-r16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NR-TimeStamp-r16,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nr-RSTD-r16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CHOICE {</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k0-r16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1970049),</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k1-r16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985025),</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k2-r16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bCs/>
          <w:noProof/>
          <w:snapToGrid w:val="0"/>
          <w:sz w:val="16"/>
          <w:szCs w:val="20"/>
          <w:lang w:val="en-GB"/>
        </w:rPr>
        <w:t>492513</w:t>
      </w: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k3-r16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246257),</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k4-r16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123129),</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k5-r16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61565),</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6</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(0..12608307</w:t>
      </w:r>
      <w:r w:rsidRPr="00B32FF5">
        <w:rPr>
          <w:rFonts w:ascii="Courier New" w:hAnsi="Courier New"/>
          <w:noProof/>
          <w:snapToGrid w:val="0"/>
          <w:sz w:val="16"/>
          <w:szCs w:val="20"/>
          <w:lang w:val="en-GB" w:eastAsia="zh-CN"/>
        </w:rPr>
        <w:t>3</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5</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(0..63041537)</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4</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(0..315207</w:t>
      </w:r>
      <w:r w:rsidRPr="00B32FF5">
        <w:rPr>
          <w:rFonts w:ascii="Courier New" w:hAnsi="Courier New"/>
          <w:noProof/>
          <w:snapToGrid w:val="0"/>
          <w:sz w:val="16"/>
          <w:szCs w:val="20"/>
          <w:lang w:val="en-GB" w:eastAsia="zh-CN"/>
        </w:rPr>
        <w:t>69</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3</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(0..1576038</w:t>
      </w:r>
      <w:r w:rsidRPr="00B32FF5">
        <w:rPr>
          <w:rFonts w:ascii="Courier New" w:hAnsi="Courier New"/>
          <w:noProof/>
          <w:snapToGrid w:val="0"/>
          <w:sz w:val="16"/>
          <w:szCs w:val="20"/>
          <w:lang w:val="en-GB" w:eastAsia="zh-CN"/>
        </w:rPr>
        <w:t>5</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kMinus2-r18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(0..7880193)</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kMinus1-r18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(0..3940097)</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nr-AdditionalPathList-r16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NR-AdditionalPathList-r16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nr-TimingQuality-r16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NR-TimingQuality-r16,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napToGrid w:val="0"/>
          <w:sz w:val="16"/>
          <w:szCs w:val="20"/>
          <w:lang w:val="en-GB"/>
        </w:rPr>
        <w:tab/>
        <w:t>nr-DL-PRS-RSRP</w:t>
      </w:r>
      <w:r w:rsidRPr="00B32FF5">
        <w:rPr>
          <w:rFonts w:ascii="Courier New" w:hAnsi="Courier New"/>
          <w:noProof/>
          <w:sz w:val="16"/>
          <w:szCs w:val="20"/>
          <w:lang w:val="en-GB"/>
        </w:rPr>
        <w:t>-Result-r16</w:t>
      </w:r>
      <w:r w:rsidRPr="00B32FF5">
        <w:rPr>
          <w:rFonts w:ascii="Courier New" w:hAnsi="Courier New"/>
          <w:noProof/>
          <w:sz w:val="16"/>
          <w:szCs w:val="20"/>
          <w:lang w:val="en-GB"/>
        </w:rPr>
        <w:tab/>
      </w:r>
      <w:r w:rsidRPr="00B32FF5">
        <w:rPr>
          <w:rFonts w:ascii="Courier New" w:hAnsi="Courier New"/>
          <w:noProof/>
          <w:sz w:val="16"/>
          <w:szCs w:val="20"/>
          <w:lang w:val="en-GB"/>
        </w:rPr>
        <w:tab/>
        <w:t>INTEGER (0..126)</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nr-DL-TDOA-AdditionalMeasurements-r16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NR-DL-TDOA-AdditionalMeasurements-r16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nr-UE-Rx-TEG-ID-r17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(0..maxNumOfRxTEGs-1-r17)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nr-DL-PRS-FirstPathRSRP</w:t>
      </w:r>
      <w:r w:rsidRPr="00B32FF5">
        <w:rPr>
          <w:rFonts w:ascii="Courier New" w:hAnsi="Courier New"/>
          <w:noProof/>
          <w:sz w:val="16"/>
          <w:szCs w:val="20"/>
          <w:lang w:val="en-GB"/>
        </w:rPr>
        <w:t>-Result-r17</w:t>
      </w:r>
      <w:r w:rsidRPr="00B32FF5">
        <w:rPr>
          <w:rFonts w:ascii="Courier New" w:hAnsi="Courier New"/>
          <w:noProof/>
          <w:sz w:val="16"/>
          <w:szCs w:val="20"/>
          <w:lang w:val="en-GB"/>
        </w:rPr>
        <w:tab/>
        <w:t>INTEGER (0..126)</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napToGrid w:val="0"/>
          <w:sz w:val="16"/>
          <w:szCs w:val="20"/>
          <w:lang w:val="en-GB"/>
        </w:rPr>
        <w:tab/>
        <w:t>nr-</w:t>
      </w:r>
      <w:r w:rsidRPr="00B32FF5">
        <w:rPr>
          <w:rFonts w:ascii="Courier New" w:hAnsi="Courier New"/>
          <w:noProof/>
          <w:sz w:val="16"/>
          <w:szCs w:val="20"/>
          <w:lang w:val="en-GB"/>
        </w:rPr>
        <w:t>los-nlos-Indicator-r17</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CHOICE {</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perTRP-r17</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LOS-NLOS-Indicator-r17,</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perResource-r17</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LOS-NLOS-Indicator-r17</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ab/>
        <w:t>}</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z w:val="16"/>
          <w:szCs w:val="20"/>
          <w:lang w:val="en-GB"/>
        </w:rPr>
        <w:tab/>
      </w:r>
      <w:r w:rsidRPr="00B32FF5">
        <w:rPr>
          <w:rFonts w:ascii="Courier New" w:hAnsi="Courier New"/>
          <w:noProof/>
          <w:snapToGrid w:val="0"/>
          <w:sz w:val="16"/>
          <w:szCs w:val="20"/>
          <w:lang w:val="en-GB"/>
        </w:rPr>
        <w:t>nr-AdditionalPathListExt-r17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NR-AdditionalPathListExt-r17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nr-DL-TDOA-AdditionalMeasurementsExt-r17</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NR-DL-TDOA-AdditionalMeasurementsExt-r17</w:t>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nr-RSTD-BasedOnAggregatedResources-r18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ENUMERATED {true}</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nr-AggregatedDL-PRS-Resource</w:t>
      </w:r>
      <w:del w:id="64" w:author="CATT" w:date="2024-04-28T16:45:00Z">
        <w:r w:rsidRPr="00B32FF5" w:rsidDel="00B32FF5">
          <w:rPr>
            <w:rFonts w:ascii="Courier New" w:hAnsi="Courier New"/>
            <w:noProof/>
            <w:snapToGrid w:val="0"/>
            <w:sz w:val="16"/>
            <w:szCs w:val="20"/>
            <w:lang w:val="en-GB"/>
          </w:rPr>
          <w:delText>Set</w:delText>
        </w:r>
      </w:del>
      <w:bookmarkStart w:id="65" w:name="OLE_LINK37"/>
      <w:bookmarkStart w:id="66" w:name="OLE_LINK38"/>
      <w:ins w:id="67" w:author="CATT" w:date="2024-04-28T16:45:00Z">
        <w:r>
          <w:rPr>
            <w:rFonts w:ascii="Courier New" w:eastAsiaTheme="minorEastAsia" w:hAnsi="Courier New" w:hint="eastAsia"/>
            <w:noProof/>
            <w:snapToGrid w:val="0"/>
            <w:sz w:val="16"/>
            <w:szCs w:val="20"/>
            <w:lang w:val="en-GB" w:eastAsia="zh-CN"/>
          </w:rPr>
          <w:t>Info</w:t>
        </w:r>
      </w:ins>
      <w:bookmarkEnd w:id="65"/>
      <w:bookmarkEnd w:id="66"/>
      <w:del w:id="68" w:author="CATT" w:date="2024-04-28T16:46:00Z">
        <w:r w:rsidRPr="00B32FF5" w:rsidDel="00B32FF5">
          <w:rPr>
            <w:rFonts w:ascii="Courier New" w:hAnsi="Courier New"/>
            <w:noProof/>
            <w:snapToGrid w:val="0"/>
            <w:sz w:val="16"/>
            <w:szCs w:val="20"/>
            <w:lang w:val="en-GB"/>
          </w:rPr>
          <w:delText>ID</w:delText>
        </w:r>
      </w:del>
      <w:r w:rsidRPr="00B32FF5">
        <w:rPr>
          <w:rFonts w:ascii="Courier New" w:hAnsi="Courier New"/>
          <w:noProof/>
          <w:snapToGrid w:val="0"/>
          <w:sz w:val="16"/>
          <w:szCs w:val="20"/>
          <w:lang w:val="en-GB"/>
        </w:rPr>
        <w:t>-List-r18</w:t>
      </w:r>
      <w:r w:rsidRPr="00B32FF5">
        <w:rPr>
          <w:rFonts w:ascii="Courier New" w:hAnsi="Courier New"/>
          <w:noProof/>
          <w:snapToGrid w:val="0"/>
          <w:sz w:val="16"/>
          <w:szCs w:val="20"/>
          <w:lang w:val="en-GB"/>
        </w:rPr>
        <w:tab/>
        <w:t>SEQUENCE (SIZE (2.. 3)) OF</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NR-AggregatedDL-PRS-Resource</w:t>
      </w:r>
      <w:ins w:id="69" w:author="CATT" w:date="2024-04-28T16:53:00Z">
        <w:r w:rsidR="0083397D" w:rsidRPr="0083397D">
          <w:rPr>
            <w:rFonts w:ascii="Courier New" w:hAnsi="Courier New"/>
            <w:noProof/>
            <w:snapToGrid w:val="0"/>
            <w:sz w:val="16"/>
            <w:szCs w:val="20"/>
            <w:lang w:val="en-GB"/>
          </w:rPr>
          <w:t>Info</w:t>
        </w:r>
      </w:ins>
      <w:del w:id="70" w:author="CATT" w:date="2024-04-28T16:53:00Z">
        <w:r w:rsidRPr="00B32FF5" w:rsidDel="0083397D">
          <w:rPr>
            <w:rFonts w:ascii="Courier New" w:hAnsi="Courier New"/>
            <w:noProof/>
            <w:snapToGrid w:val="0"/>
            <w:sz w:val="16"/>
            <w:szCs w:val="20"/>
            <w:lang w:val="en-GB"/>
          </w:rPr>
          <w:delText>SetID</w:delText>
        </w:r>
      </w:del>
      <w:r w:rsidRPr="00B32FF5">
        <w:rPr>
          <w:rFonts w:ascii="Courier New" w:hAnsi="Courier New"/>
          <w:noProof/>
          <w:snapToGrid w:val="0"/>
          <w:sz w:val="16"/>
          <w:szCs w:val="20"/>
          <w:lang w:val="en-GB"/>
        </w:rPr>
        <w:t>-Element-r18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nr-RSCPD-r18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(0..61565)</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nr-PhaseQuality-r18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NR-PhaseQuality-r18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nr-RSCPD-AddMeasurementSamples-r18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SEQUENCE (SIZE (1..nrNumOfSamples-1-r18 )) OF</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NR-RSCPD-AdditionalMeasurement</w:t>
      </w:r>
      <w:r w:rsidRPr="00B32FF5">
        <w:rPr>
          <w:rFonts w:ascii="Courier New" w:hAnsi="Courier New"/>
          <w:noProof/>
          <w:snapToGrid w:val="0"/>
          <w:sz w:val="16"/>
          <w:szCs w:val="20"/>
          <w:lang w:val="en-GB" w:eastAsia="zh-CN"/>
        </w:rPr>
        <w:t>Samples</w:t>
      </w:r>
      <w:r w:rsidRPr="00B32FF5">
        <w:rPr>
          <w:rFonts w:ascii="Courier New" w:hAnsi="Courier New"/>
          <w:noProof/>
          <w:snapToGrid w:val="0"/>
          <w:sz w:val="16"/>
          <w:szCs w:val="20"/>
          <w:lang w:val="en-GB"/>
        </w:rPr>
        <w:t>Element-r18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nr-ReportDL-PRS-MeasBasedOnSingleOrMultiHopRx-r18</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ENUMERATED { singleHop, multipleHop }</w:t>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NR-DL-TDOA-AdditionalMeasurements-r16 ::= SEQUENCE (SIZE (1..3)) OF</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NR-DL-TDOA-AdditionalMeasurementElement-r16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NR-DL-TDOA-AdditionalMeasurementsExt-r17 ::= SEQUENCE (SIZE (1..maxAddMeasTDOA-r17)) OF</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NR-DL-TDOA-AdditionalMeasurementElement-r16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NR-DL-TDOA-AdditionalMeasurementElement-r16 ::= SEQUENCE {</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nr-DL-PRS-ResourceID-r16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NR-DL-PRS-ResourceID-r16</w:t>
      </w:r>
      <w:r w:rsidRPr="00B32FF5">
        <w:rPr>
          <w:rFonts w:ascii="Courier New" w:hAnsi="Courier New"/>
          <w:noProof/>
          <w:snapToGrid w:val="0"/>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ab/>
        <w:t>nr-DL-PRS-ResourceSetID-r16</w:t>
      </w:r>
      <w:r w:rsidRPr="00B32FF5">
        <w:rPr>
          <w:rFonts w:ascii="Courier New" w:hAnsi="Courier New"/>
          <w:noProof/>
          <w:sz w:val="16"/>
          <w:szCs w:val="20"/>
          <w:lang w:val="en-GB"/>
        </w:rPr>
        <w:tab/>
      </w:r>
      <w:r w:rsidRPr="00B32FF5">
        <w:rPr>
          <w:rFonts w:ascii="Courier New" w:hAnsi="Courier New"/>
          <w:noProof/>
          <w:sz w:val="16"/>
          <w:szCs w:val="20"/>
          <w:lang w:val="en-GB"/>
        </w:rPr>
        <w:tab/>
        <w:t>NR-DL-PRS-ResourceSetID-r16</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nr-TimeStamp-r16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NR-TimeStamp-r16,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nr-RSTD-ResultDiff-r16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CHOICE {</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k0-r16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8191),</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k1-r16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4095),</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k2-r16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bCs/>
          <w:noProof/>
          <w:snapToGrid w:val="0"/>
          <w:sz w:val="16"/>
          <w:szCs w:val="20"/>
          <w:lang w:val="en-GB"/>
        </w:rPr>
        <w:t>2047</w:t>
      </w: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k3-r16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1023),</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k4-r16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511),</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k5-r16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255),</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6</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(0..52422</w:t>
      </w:r>
      <w:r w:rsidRPr="00B32FF5">
        <w:rPr>
          <w:rFonts w:ascii="Courier New" w:hAnsi="Courier New"/>
          <w:noProof/>
          <w:snapToGrid w:val="0"/>
          <w:sz w:val="16"/>
          <w:szCs w:val="20"/>
          <w:lang w:val="en-GB" w:eastAsia="zh-CN"/>
        </w:rPr>
        <w:t>4</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5</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(0..26211</w:t>
      </w:r>
      <w:r w:rsidRPr="00B32FF5">
        <w:rPr>
          <w:rFonts w:ascii="Courier New" w:hAnsi="Courier New"/>
          <w:noProof/>
          <w:snapToGrid w:val="0"/>
          <w:sz w:val="16"/>
          <w:szCs w:val="20"/>
          <w:lang w:val="en-GB" w:eastAsia="zh-CN"/>
        </w:rPr>
        <w:t>2</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4</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(0..13105</w:t>
      </w:r>
      <w:r w:rsidRPr="00B32FF5">
        <w:rPr>
          <w:rFonts w:ascii="Courier New" w:hAnsi="Courier New"/>
          <w:noProof/>
          <w:snapToGrid w:val="0"/>
          <w:sz w:val="16"/>
          <w:szCs w:val="20"/>
          <w:lang w:val="en-GB" w:eastAsia="zh-CN"/>
        </w:rPr>
        <w:t>6</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w:t>
      </w:r>
      <w:r w:rsidRPr="00B32FF5">
        <w:rPr>
          <w:rFonts w:ascii="Courier New" w:hAnsi="Courier New"/>
          <w:noProof/>
          <w:snapToGrid w:val="0"/>
          <w:sz w:val="16"/>
          <w:szCs w:val="20"/>
          <w:lang w:val="en-GB" w:eastAsia="zh-CN"/>
        </w:rPr>
        <w:t>3</w:t>
      </w:r>
      <w:r w:rsidRPr="00B32FF5">
        <w:rPr>
          <w:rFonts w:ascii="Courier New" w:hAnsi="Courier New"/>
          <w:noProof/>
          <w:snapToGrid w:val="0"/>
          <w:sz w:val="16"/>
          <w:szCs w:val="20"/>
          <w:lang w:val="en-GB"/>
        </w:rPr>
        <w: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(0..655</w:t>
      </w:r>
      <w:r w:rsidRPr="00B32FF5">
        <w:rPr>
          <w:rFonts w:ascii="Courier New" w:hAnsi="Courier New"/>
          <w:noProof/>
          <w:snapToGrid w:val="0"/>
          <w:sz w:val="16"/>
          <w:szCs w:val="20"/>
          <w:lang w:val="en-GB" w:eastAsia="zh-CN"/>
        </w:rPr>
        <w:t>28</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zh-CN"/>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kMinus2-r18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(0..32764)</w:t>
      </w:r>
      <w:r w:rsidRPr="00B32FF5">
        <w:rPr>
          <w:rFonts w:ascii="Courier New" w:hAnsi="Courier New"/>
          <w:noProof/>
          <w:snapToGrid w:val="0"/>
          <w:sz w:val="16"/>
          <w:szCs w:val="20"/>
          <w:lang w:val="en-GB" w:eastAsia="zh-CN"/>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kMinus1-r18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(0..16382)</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nr-TimingQuality-r16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NR-TimingQuality-r16,</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nr-DL-PRS-RSRP-ResultDiff-r16</w:t>
      </w:r>
      <w:r w:rsidRPr="00B32FF5">
        <w:rPr>
          <w:rFonts w:ascii="Courier New" w:hAnsi="Courier New"/>
          <w:noProof/>
          <w:snapToGrid w:val="0"/>
          <w:sz w:val="16"/>
          <w:szCs w:val="20"/>
          <w:lang w:val="en-GB"/>
        </w:rPr>
        <w:tab/>
        <w:t>INTEGER (0</w:t>
      </w:r>
      <w:r w:rsidRPr="00B32FF5">
        <w:rPr>
          <w:rFonts w:ascii="Courier New" w:hAnsi="Courier New"/>
          <w:noProof/>
          <w:sz w:val="16"/>
          <w:szCs w:val="20"/>
          <w:lang w:val="en-GB"/>
        </w:rPr>
        <w:t>..</w:t>
      </w:r>
      <w:r w:rsidRPr="00B32FF5">
        <w:rPr>
          <w:rFonts w:ascii="Courier New" w:hAnsi="Courier New"/>
          <w:noProof/>
          <w:snapToGrid w:val="0"/>
          <w:sz w:val="16"/>
          <w:szCs w:val="20"/>
          <w:lang w:val="en-GB"/>
        </w:rPr>
        <w:t>61)</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nr-AdditionalPathList-r16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NR-AdditionalPathList-r16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lastRenderedPageBreak/>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nr-UE-Rx-TEG-ID-r17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(0..maxNumOfRxTEGs-1-r17)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napToGrid w:val="0"/>
          <w:sz w:val="16"/>
          <w:szCs w:val="20"/>
          <w:lang w:val="en-GB"/>
        </w:rPr>
        <w:tab/>
        <w:t>nr-DL-PRS-FirstPathRSRP</w:t>
      </w:r>
      <w:r w:rsidRPr="00B32FF5">
        <w:rPr>
          <w:rFonts w:ascii="Courier New" w:hAnsi="Courier New"/>
          <w:noProof/>
          <w:sz w:val="16"/>
          <w:szCs w:val="20"/>
          <w:lang w:val="en-GB"/>
        </w:rPr>
        <w:t>-ResultDiff-r17</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INTEGER (0..61)</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napToGrid w:val="0"/>
          <w:sz w:val="16"/>
          <w:szCs w:val="20"/>
          <w:lang w:val="en-GB"/>
        </w:rPr>
        <w:tab/>
        <w:t>nr-</w:t>
      </w:r>
      <w:r w:rsidRPr="00B32FF5">
        <w:rPr>
          <w:rFonts w:ascii="Courier New" w:hAnsi="Courier New"/>
          <w:noProof/>
          <w:sz w:val="16"/>
          <w:szCs w:val="20"/>
          <w:lang w:val="en-GB"/>
        </w:rPr>
        <w:t>los-nlos-IndicatorPerResource-r17</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LOS-NLOS-Indicator-r17</w:t>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r>
      <w:r w:rsidRPr="00B32FF5">
        <w:rPr>
          <w:rFonts w:ascii="Courier New" w:hAnsi="Courier New"/>
          <w:noProof/>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z w:val="16"/>
          <w:szCs w:val="20"/>
          <w:lang w:val="en-GB"/>
        </w:rPr>
        <w:tab/>
      </w:r>
      <w:r w:rsidRPr="00B32FF5">
        <w:rPr>
          <w:rFonts w:ascii="Courier New" w:hAnsi="Courier New"/>
          <w:noProof/>
          <w:snapToGrid w:val="0"/>
          <w:sz w:val="16"/>
          <w:szCs w:val="20"/>
          <w:lang w:val="en-GB"/>
        </w:rPr>
        <w:t>nr-AdditionalPathListExt-r17</w:t>
      </w:r>
      <w:r w:rsidRPr="00B32FF5">
        <w:rPr>
          <w:rFonts w:ascii="Courier New" w:hAnsi="Courier New"/>
          <w:noProof/>
          <w:snapToGrid w:val="0"/>
          <w:sz w:val="16"/>
          <w:szCs w:val="20"/>
          <w:lang w:val="en-GB"/>
        </w:rPr>
        <w:tab/>
        <w:t>NR-AdditionalPathListExt-r17</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nr-RSTD-BasedOnAggregatedResources-r18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ENUMERATED {true}</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nr-AggregatedDL-PRS-Resource</w:t>
      </w:r>
      <w:ins w:id="71" w:author="CATT" w:date="2024-04-28T16:46:00Z">
        <w:r>
          <w:rPr>
            <w:rFonts w:ascii="Courier New" w:eastAsiaTheme="minorEastAsia" w:hAnsi="Courier New" w:hint="eastAsia"/>
            <w:noProof/>
            <w:snapToGrid w:val="0"/>
            <w:sz w:val="16"/>
            <w:szCs w:val="20"/>
            <w:lang w:val="en-GB" w:eastAsia="zh-CN"/>
          </w:rPr>
          <w:t>Info</w:t>
        </w:r>
      </w:ins>
      <w:del w:id="72" w:author="CATT" w:date="2024-04-28T16:46:00Z">
        <w:r w:rsidRPr="00B32FF5" w:rsidDel="00B32FF5">
          <w:rPr>
            <w:rFonts w:ascii="Courier New" w:hAnsi="Courier New"/>
            <w:noProof/>
            <w:snapToGrid w:val="0"/>
            <w:sz w:val="16"/>
            <w:szCs w:val="20"/>
            <w:lang w:val="en-GB"/>
          </w:rPr>
          <w:delText>SetID</w:delText>
        </w:r>
      </w:del>
      <w:r w:rsidRPr="00B32FF5">
        <w:rPr>
          <w:rFonts w:ascii="Courier New" w:hAnsi="Courier New"/>
          <w:noProof/>
          <w:snapToGrid w:val="0"/>
          <w:sz w:val="16"/>
          <w:szCs w:val="20"/>
          <w:lang w:val="en-GB"/>
        </w:rPr>
        <w:t>-List-r18</w:t>
      </w:r>
      <w:r w:rsidRPr="00B32FF5">
        <w:rPr>
          <w:rFonts w:ascii="Courier New" w:hAnsi="Courier New"/>
          <w:noProof/>
          <w:snapToGrid w:val="0"/>
          <w:sz w:val="16"/>
          <w:szCs w:val="20"/>
          <w:lang w:val="en-GB"/>
        </w:rPr>
        <w:tab/>
        <w:t>SEQUENCE (SIZE (2.. 3)) OF</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NR-AggregatedDL-PRS-Resource</w:t>
      </w:r>
      <w:ins w:id="73" w:author="CATT" w:date="2024-04-28T16:53:00Z">
        <w:r w:rsidR="0083397D" w:rsidRPr="0083397D">
          <w:rPr>
            <w:rFonts w:ascii="Courier New" w:hAnsi="Courier New"/>
            <w:noProof/>
            <w:snapToGrid w:val="0"/>
            <w:sz w:val="16"/>
            <w:szCs w:val="20"/>
            <w:lang w:val="en-GB"/>
          </w:rPr>
          <w:t>Info</w:t>
        </w:r>
      </w:ins>
      <w:del w:id="74" w:author="CATT" w:date="2024-04-28T16:53:00Z">
        <w:r w:rsidRPr="00B32FF5" w:rsidDel="0083397D">
          <w:rPr>
            <w:rFonts w:ascii="Courier New" w:hAnsi="Courier New"/>
            <w:noProof/>
            <w:snapToGrid w:val="0"/>
            <w:sz w:val="16"/>
            <w:szCs w:val="20"/>
            <w:lang w:val="en-GB"/>
          </w:rPr>
          <w:delText>SetID</w:delText>
        </w:r>
      </w:del>
      <w:r w:rsidRPr="00B32FF5">
        <w:rPr>
          <w:rFonts w:ascii="Courier New" w:hAnsi="Courier New"/>
          <w:noProof/>
          <w:snapToGrid w:val="0"/>
          <w:sz w:val="16"/>
          <w:szCs w:val="20"/>
          <w:lang w:val="en-GB"/>
        </w:rPr>
        <w:t>-Element-r18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nr-RSCPD-r18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napToGrid w:val="0"/>
          <w:sz w:val="16"/>
          <w:szCs w:val="20"/>
          <w:lang w:val="en-GB" w:eastAsia="zh-CN"/>
        </w:rPr>
        <w:t>3599</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nr-PhaseQuality-r18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NR-PhaseQuality-r18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nr-RSCPD-AdditionalMeasurementsAddSamples-r18</w:t>
      </w:r>
      <w:r w:rsidRPr="00B32FF5">
        <w:rPr>
          <w:rFonts w:ascii="Courier New" w:hAnsi="Courier New"/>
          <w:noProof/>
          <w:snapToGrid w:val="0"/>
          <w:sz w:val="16"/>
          <w:szCs w:val="20"/>
          <w:lang w:val="en-GB"/>
        </w:rPr>
        <w:tab/>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SEQUENCE (SIZE (1..nrNumOfSamples-1-r18 )) OF</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NR-RSCPD-AdditionalMeasurement</w:t>
      </w:r>
      <w:r w:rsidRPr="00B32FF5">
        <w:rPr>
          <w:rFonts w:ascii="Courier New" w:hAnsi="Courier New"/>
          <w:noProof/>
          <w:snapToGrid w:val="0"/>
          <w:sz w:val="16"/>
          <w:szCs w:val="20"/>
          <w:lang w:val="en-GB" w:eastAsia="zh-CN"/>
        </w:rPr>
        <w:t>Samples</w:t>
      </w:r>
      <w:r w:rsidRPr="00B32FF5">
        <w:rPr>
          <w:rFonts w:ascii="Courier New" w:hAnsi="Courier New"/>
          <w:noProof/>
          <w:snapToGrid w:val="0"/>
          <w:sz w:val="16"/>
          <w:szCs w:val="20"/>
          <w:lang w:val="en-GB"/>
        </w:rPr>
        <w:t>Element-r18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nr-ReportDL-PRS-MeasBasedOnSingleOrMultiHopRx-r18</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ENUMERATED { singleHop, multipleHop }</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NR-RSCPD-AdditionalMeasurement</w:t>
      </w:r>
      <w:r w:rsidRPr="00B32FF5">
        <w:rPr>
          <w:rFonts w:ascii="Courier New" w:hAnsi="Courier New"/>
          <w:noProof/>
          <w:snapToGrid w:val="0"/>
          <w:sz w:val="16"/>
          <w:szCs w:val="20"/>
          <w:lang w:val="en-GB" w:eastAsia="zh-CN"/>
        </w:rPr>
        <w:t>Samples</w:t>
      </w:r>
      <w:r w:rsidRPr="00B32FF5">
        <w:rPr>
          <w:rFonts w:ascii="Courier New" w:hAnsi="Courier New"/>
          <w:noProof/>
          <w:snapToGrid w:val="0"/>
          <w:sz w:val="16"/>
          <w:szCs w:val="20"/>
          <w:lang w:val="en-GB"/>
        </w:rPr>
        <w:t>Element-r18 ::= SEQUENCE {</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nr-RSCPD-r18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INTEGER (0..</w:t>
      </w:r>
      <w:r w:rsidRPr="00B32FF5">
        <w:rPr>
          <w:rFonts w:ascii="Courier New" w:hAnsi="Courier New"/>
          <w:noProof/>
          <w:snapToGrid w:val="0"/>
          <w:sz w:val="16"/>
          <w:szCs w:val="20"/>
          <w:lang w:val="en-GB" w:eastAsia="zh-CN"/>
        </w:rPr>
        <w:t>3599</w:t>
      </w:r>
      <w:r w:rsidRPr="00B32FF5">
        <w:rPr>
          <w:rFonts w:ascii="Courier New" w:hAnsi="Courier New"/>
          <w:noProof/>
          <w:snapToGrid w:val="0"/>
          <w:sz w:val="16"/>
          <w:szCs w:val="20"/>
          <w:lang w:val="en-GB"/>
        </w:rPr>
        <w:t>)</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nr-PhaseQuality-r18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NR-PhaseQuality-r18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nr-TimeStamp-r18</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NR-TimeStamp-r16</w:t>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r>
      <w:r w:rsidRPr="00B32FF5">
        <w:rPr>
          <w:rFonts w:ascii="Courier New" w:hAnsi="Courier New"/>
          <w:noProof/>
          <w:snapToGrid w:val="0"/>
          <w:sz w:val="16"/>
          <w:szCs w:val="20"/>
          <w:lang w:val="en-GB"/>
        </w:rPr>
        <w:tab/>
        <w:t>OPTIONAL,</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ab/>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B32FF5">
        <w:rPr>
          <w:rFonts w:ascii="Courier New" w:hAnsi="Courier New"/>
          <w:noProof/>
          <w:snapToGrid w:val="0"/>
          <w:sz w:val="16"/>
          <w:szCs w:val="20"/>
          <w:lang w:val="en-GB"/>
        </w:rPr>
        <w:t>}</w:t>
      </w: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B32FF5" w:rsidRPr="00B32FF5" w:rsidRDefault="00B32FF5" w:rsidP="00B32F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B32FF5">
        <w:rPr>
          <w:rFonts w:ascii="Courier New" w:hAnsi="Courier New"/>
          <w:noProof/>
          <w:sz w:val="16"/>
          <w:szCs w:val="20"/>
          <w:lang w:val="en-GB"/>
        </w:rPr>
        <w:t>-- ASN1STOP</w:t>
      </w:r>
    </w:p>
    <w:p w:rsidR="00B32FF5" w:rsidRPr="00B32FF5" w:rsidRDefault="00B32FF5" w:rsidP="00B32FF5">
      <w:pPr>
        <w:spacing w:after="180"/>
        <w:rPr>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B32FF5" w:rsidRPr="00B32FF5" w:rsidTr="000D557B">
        <w:trPr>
          <w:cantSplit/>
          <w:tblHeader/>
        </w:trPr>
        <w:tc>
          <w:tcPr>
            <w:tcW w:w="2268" w:type="dxa"/>
          </w:tcPr>
          <w:p w:rsidR="00B32FF5" w:rsidRPr="00B32FF5" w:rsidRDefault="00B32FF5" w:rsidP="00B32FF5">
            <w:pPr>
              <w:keepNext/>
              <w:keepLines/>
              <w:jc w:val="center"/>
              <w:rPr>
                <w:rFonts w:ascii="Arial" w:hAnsi="Arial"/>
                <w:b/>
                <w:sz w:val="18"/>
                <w:szCs w:val="20"/>
                <w:lang w:val="en-GB"/>
              </w:rPr>
            </w:pPr>
            <w:r w:rsidRPr="00B32FF5">
              <w:rPr>
                <w:rFonts w:ascii="Arial" w:hAnsi="Arial"/>
                <w:b/>
                <w:sz w:val="18"/>
                <w:szCs w:val="20"/>
                <w:lang w:val="en-GB"/>
              </w:rPr>
              <w:t>Conditional presence</w:t>
            </w:r>
          </w:p>
        </w:tc>
        <w:tc>
          <w:tcPr>
            <w:tcW w:w="7371" w:type="dxa"/>
          </w:tcPr>
          <w:p w:rsidR="00B32FF5" w:rsidRPr="00B32FF5" w:rsidRDefault="00B32FF5" w:rsidP="00B32FF5">
            <w:pPr>
              <w:keepNext/>
              <w:keepLines/>
              <w:jc w:val="center"/>
              <w:rPr>
                <w:rFonts w:ascii="Arial" w:hAnsi="Arial"/>
                <w:b/>
                <w:sz w:val="18"/>
                <w:szCs w:val="20"/>
                <w:lang w:val="en-GB"/>
              </w:rPr>
            </w:pPr>
            <w:r w:rsidRPr="00B32FF5">
              <w:rPr>
                <w:rFonts w:ascii="Arial" w:hAnsi="Arial"/>
                <w:b/>
                <w:sz w:val="18"/>
                <w:szCs w:val="20"/>
                <w:lang w:val="en-GB"/>
              </w:rPr>
              <w:t>Explanation</w:t>
            </w:r>
          </w:p>
        </w:tc>
      </w:tr>
      <w:tr w:rsidR="00B32FF5" w:rsidRPr="00B32FF5" w:rsidTr="000D557B">
        <w:trPr>
          <w:cantSplit/>
        </w:trPr>
        <w:tc>
          <w:tcPr>
            <w:tcW w:w="2268" w:type="dxa"/>
          </w:tcPr>
          <w:p w:rsidR="00B32FF5" w:rsidRPr="00B32FF5" w:rsidRDefault="00B32FF5" w:rsidP="00B32FF5">
            <w:pPr>
              <w:keepNext/>
              <w:keepLines/>
              <w:rPr>
                <w:rFonts w:ascii="Arial" w:hAnsi="Arial"/>
                <w:i/>
                <w:noProof/>
                <w:sz w:val="18"/>
                <w:szCs w:val="20"/>
                <w:lang w:val="en-GB"/>
              </w:rPr>
            </w:pPr>
            <w:r w:rsidRPr="00B32FF5">
              <w:rPr>
                <w:rFonts w:ascii="Arial" w:hAnsi="Arial"/>
                <w:i/>
                <w:noProof/>
                <w:sz w:val="18"/>
                <w:szCs w:val="20"/>
                <w:lang w:val="en-GB"/>
              </w:rPr>
              <w:t>UERxTEG</w:t>
            </w:r>
          </w:p>
        </w:tc>
        <w:tc>
          <w:tcPr>
            <w:tcW w:w="7371" w:type="dxa"/>
          </w:tcPr>
          <w:p w:rsidR="00B32FF5" w:rsidRPr="00B32FF5" w:rsidRDefault="00B32FF5" w:rsidP="00B32FF5">
            <w:pPr>
              <w:keepNext/>
              <w:keepLines/>
              <w:rPr>
                <w:rFonts w:ascii="Arial" w:hAnsi="Arial"/>
                <w:sz w:val="18"/>
                <w:szCs w:val="20"/>
                <w:lang w:val="en-GB"/>
              </w:rPr>
            </w:pPr>
            <w:r w:rsidRPr="00B32FF5">
              <w:rPr>
                <w:rFonts w:ascii="Arial" w:hAnsi="Arial"/>
                <w:sz w:val="18"/>
                <w:szCs w:val="20"/>
                <w:lang w:val="en-GB"/>
              </w:rPr>
              <w:t xml:space="preserve">The field is optionally present, need OP, if the field </w:t>
            </w:r>
            <w:r w:rsidRPr="00B32FF5">
              <w:rPr>
                <w:rFonts w:ascii="Arial" w:hAnsi="Arial"/>
                <w:i/>
                <w:iCs/>
                <w:snapToGrid w:val="0"/>
                <w:sz w:val="18"/>
                <w:szCs w:val="20"/>
                <w:lang w:val="en-GB"/>
              </w:rPr>
              <w:t>nr-UE-Rx-TEG-ID</w:t>
            </w:r>
            <w:r w:rsidRPr="00B32FF5">
              <w:rPr>
                <w:rFonts w:ascii="Arial" w:hAnsi="Arial"/>
                <w:i/>
                <w:iCs/>
                <w:sz w:val="18"/>
                <w:szCs w:val="20"/>
                <w:lang w:val="en-GB"/>
              </w:rPr>
              <w:t xml:space="preserve"> </w:t>
            </w:r>
            <w:r w:rsidRPr="00B32FF5">
              <w:rPr>
                <w:rFonts w:ascii="Arial" w:hAnsi="Arial"/>
                <w:sz w:val="18"/>
                <w:szCs w:val="20"/>
                <w:lang w:val="en-GB"/>
              </w:rPr>
              <w:t>is present; otherwise it is not present.</w:t>
            </w:r>
          </w:p>
        </w:tc>
      </w:tr>
    </w:tbl>
    <w:p w:rsidR="00B32FF5" w:rsidRPr="00B32FF5" w:rsidRDefault="00B32FF5" w:rsidP="00B32FF5">
      <w:pPr>
        <w:spacing w:after="180"/>
        <w:rPr>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2FF5" w:rsidRPr="00B32FF5" w:rsidTr="000D557B">
        <w:tc>
          <w:tcPr>
            <w:tcW w:w="9639" w:type="dxa"/>
          </w:tcPr>
          <w:p w:rsidR="00B32FF5" w:rsidRPr="00B32FF5" w:rsidRDefault="00B32FF5" w:rsidP="00B32FF5">
            <w:pPr>
              <w:widowControl w:val="0"/>
              <w:jc w:val="center"/>
              <w:rPr>
                <w:rFonts w:ascii="Arial" w:hAnsi="Arial"/>
                <w:b/>
                <w:sz w:val="18"/>
                <w:szCs w:val="20"/>
                <w:lang w:val="en-GB"/>
              </w:rPr>
            </w:pPr>
            <w:r w:rsidRPr="00B32FF5">
              <w:rPr>
                <w:rFonts w:ascii="Arial" w:hAnsi="Arial"/>
                <w:b/>
                <w:i/>
                <w:sz w:val="18"/>
                <w:szCs w:val="20"/>
                <w:lang w:val="en-GB"/>
              </w:rPr>
              <w:t>NR-DL-TDOA-</w:t>
            </w:r>
            <w:proofErr w:type="spellStart"/>
            <w:r w:rsidRPr="00B32FF5">
              <w:rPr>
                <w:rFonts w:ascii="Arial" w:hAnsi="Arial"/>
                <w:b/>
                <w:i/>
                <w:sz w:val="18"/>
                <w:szCs w:val="20"/>
                <w:lang w:val="en-GB"/>
              </w:rPr>
              <w:t>SignalMeasurementInformation</w:t>
            </w:r>
            <w:proofErr w:type="spellEnd"/>
            <w:r w:rsidRPr="00B32FF5">
              <w:rPr>
                <w:rFonts w:ascii="Arial" w:hAnsi="Arial"/>
                <w:b/>
                <w:iCs/>
                <w:noProof/>
                <w:sz w:val="18"/>
                <w:szCs w:val="20"/>
                <w:lang w:val="en-GB"/>
              </w:rPr>
              <w:t xml:space="preserve"> field descriptions</w:t>
            </w:r>
          </w:p>
        </w:tc>
      </w:tr>
      <w:tr w:rsidR="00B32FF5" w:rsidRPr="00B32FF5" w:rsidTr="000D557B">
        <w:tc>
          <w:tcPr>
            <w:tcW w:w="9639" w:type="dxa"/>
          </w:tcPr>
          <w:p w:rsidR="00B32FF5" w:rsidRPr="00B32FF5" w:rsidRDefault="00B32FF5" w:rsidP="00B32FF5">
            <w:pPr>
              <w:keepNext/>
              <w:keepLines/>
              <w:rPr>
                <w:rFonts w:ascii="Arial" w:hAnsi="Arial"/>
                <w:b/>
                <w:bCs/>
                <w:i/>
                <w:iCs/>
                <w:sz w:val="18"/>
                <w:szCs w:val="20"/>
                <w:lang w:val="en-GB"/>
              </w:rPr>
            </w:pPr>
            <w:r w:rsidRPr="00B32FF5">
              <w:rPr>
                <w:rFonts w:ascii="Arial" w:hAnsi="Arial"/>
                <w:b/>
                <w:bCs/>
                <w:i/>
                <w:iCs/>
                <w:sz w:val="18"/>
                <w:szCs w:val="20"/>
                <w:lang w:val="en-GB"/>
              </w:rPr>
              <w:t>nr-UE-</w:t>
            </w:r>
            <w:proofErr w:type="spellStart"/>
            <w:r w:rsidRPr="00B32FF5">
              <w:rPr>
                <w:rFonts w:ascii="Arial" w:hAnsi="Arial"/>
                <w:b/>
                <w:bCs/>
                <w:i/>
                <w:iCs/>
                <w:sz w:val="18"/>
                <w:szCs w:val="20"/>
                <w:lang w:val="en-GB"/>
              </w:rPr>
              <w:t>RxTEG</w:t>
            </w:r>
            <w:proofErr w:type="spellEnd"/>
            <w:r w:rsidRPr="00B32FF5">
              <w:rPr>
                <w:rFonts w:ascii="Arial" w:hAnsi="Arial"/>
                <w:b/>
                <w:bCs/>
                <w:i/>
                <w:iCs/>
                <w:sz w:val="18"/>
                <w:szCs w:val="20"/>
                <w:lang w:val="en-GB"/>
              </w:rPr>
              <w:t>-</w:t>
            </w:r>
            <w:proofErr w:type="spellStart"/>
            <w:r w:rsidRPr="00B32FF5">
              <w:rPr>
                <w:rFonts w:ascii="Arial" w:hAnsi="Arial"/>
                <w:b/>
                <w:bCs/>
                <w:i/>
                <w:iCs/>
                <w:sz w:val="18"/>
                <w:szCs w:val="20"/>
                <w:lang w:val="en-GB"/>
              </w:rPr>
              <w:t>TimingErrorMargin</w:t>
            </w:r>
            <w:proofErr w:type="spellEnd"/>
          </w:p>
          <w:p w:rsidR="00B32FF5" w:rsidRPr="00B32FF5" w:rsidRDefault="00B32FF5" w:rsidP="00B32FF5">
            <w:pPr>
              <w:keepNext/>
              <w:keepLines/>
              <w:rPr>
                <w:rFonts w:ascii="Arial" w:hAnsi="Arial"/>
                <w:b/>
                <w:i/>
                <w:noProof/>
                <w:sz w:val="18"/>
                <w:szCs w:val="20"/>
                <w:lang w:val="en-GB"/>
              </w:rPr>
            </w:pPr>
            <w:r w:rsidRPr="00B32FF5">
              <w:rPr>
                <w:rFonts w:ascii="Arial" w:hAnsi="Arial"/>
                <w:sz w:val="18"/>
                <w:szCs w:val="20"/>
                <w:lang w:val="en-GB"/>
              </w:rPr>
              <w:t xml:space="preserve">This field specifies the UE Rx TEG timing error margin value for all the UE Rx TEGs within one </w:t>
            </w:r>
            <w:r w:rsidRPr="00B32FF5">
              <w:rPr>
                <w:rFonts w:ascii="Arial" w:hAnsi="Arial"/>
                <w:i/>
                <w:sz w:val="18"/>
                <w:szCs w:val="20"/>
                <w:lang w:val="en-GB"/>
              </w:rPr>
              <w:t>NR-DL-TDOA-</w:t>
            </w:r>
            <w:proofErr w:type="spellStart"/>
            <w:r w:rsidRPr="00B32FF5">
              <w:rPr>
                <w:rFonts w:ascii="Arial" w:hAnsi="Arial"/>
                <w:i/>
                <w:sz w:val="18"/>
                <w:szCs w:val="20"/>
                <w:lang w:val="en-GB"/>
              </w:rPr>
              <w:t>SignalMeasurementInformation</w:t>
            </w:r>
            <w:proofErr w:type="spellEnd"/>
            <w:r w:rsidRPr="00B32FF5">
              <w:rPr>
                <w:rFonts w:ascii="Arial" w:hAnsi="Arial"/>
                <w:sz w:val="18"/>
                <w:szCs w:val="20"/>
                <w:lang w:val="en-GB"/>
              </w:rPr>
              <w:t>.</w:t>
            </w:r>
            <w:r w:rsidRPr="00B32FF5">
              <w:rPr>
                <w:rFonts w:ascii="Arial" w:hAnsi="Arial"/>
                <w:snapToGrid w:val="0"/>
                <w:sz w:val="18"/>
                <w:szCs w:val="20"/>
                <w:lang w:val="en-GB"/>
              </w:rPr>
              <w:t xml:space="preserve"> </w:t>
            </w:r>
            <w:r w:rsidRPr="00B32FF5">
              <w:rPr>
                <w:rFonts w:ascii="Arial" w:hAnsi="Arial"/>
                <w:sz w:val="18"/>
                <w:szCs w:val="20"/>
                <w:lang w:val="en-GB"/>
              </w:rPr>
              <w:t xml:space="preserve">If the </w:t>
            </w:r>
            <w:r w:rsidRPr="00B32FF5">
              <w:rPr>
                <w:rFonts w:ascii="Arial" w:hAnsi="Arial"/>
                <w:i/>
                <w:iCs/>
                <w:sz w:val="18"/>
                <w:szCs w:val="20"/>
                <w:lang w:val="en-GB"/>
              </w:rPr>
              <w:t xml:space="preserve">nr-UE-Rx-TEG-ID </w:t>
            </w:r>
            <w:r w:rsidRPr="00B32FF5">
              <w:rPr>
                <w:rFonts w:ascii="Arial" w:hAnsi="Arial"/>
                <w:sz w:val="18"/>
                <w:szCs w:val="20"/>
                <w:lang w:val="en-GB"/>
              </w:rPr>
              <w:t>is present and this field is absent, the receiver should consider the UE Rx TEG timing error margin value to be the maximum applicable value as defined in TS 38.133 [46].</w:t>
            </w:r>
          </w:p>
        </w:tc>
      </w:tr>
      <w:tr w:rsidR="00B32FF5" w:rsidRPr="00B32FF5" w:rsidTr="000D557B">
        <w:tc>
          <w:tcPr>
            <w:tcW w:w="9639" w:type="dxa"/>
          </w:tcPr>
          <w:p w:rsidR="00B32FF5" w:rsidRPr="00B32FF5" w:rsidRDefault="00B32FF5" w:rsidP="00B32FF5">
            <w:pPr>
              <w:keepNext/>
              <w:keepLines/>
              <w:rPr>
                <w:rFonts w:ascii="Arial" w:hAnsi="Arial"/>
                <w:b/>
                <w:i/>
                <w:noProof/>
                <w:sz w:val="18"/>
                <w:szCs w:val="20"/>
                <w:lang w:val="en-GB" w:eastAsia="x-none"/>
              </w:rPr>
            </w:pPr>
            <w:r w:rsidRPr="00B32FF5">
              <w:rPr>
                <w:rFonts w:ascii="Arial" w:hAnsi="Arial"/>
                <w:b/>
                <w:i/>
                <w:noProof/>
                <w:sz w:val="18"/>
                <w:szCs w:val="20"/>
                <w:lang w:val="en-GB"/>
              </w:rPr>
              <w:t>dl-PRS-ID</w:t>
            </w:r>
          </w:p>
          <w:p w:rsidR="00B32FF5" w:rsidRPr="00B32FF5" w:rsidRDefault="00B32FF5" w:rsidP="00B32FF5">
            <w:pPr>
              <w:rPr>
                <w:rFonts w:ascii="Arial" w:hAnsi="Arial"/>
                <w:bCs/>
                <w:iCs/>
                <w:noProof/>
                <w:sz w:val="18"/>
                <w:szCs w:val="20"/>
                <w:lang w:val="en-GB"/>
              </w:rPr>
            </w:pPr>
            <w:r w:rsidRPr="00B32FF5">
              <w:rPr>
                <w:rFonts w:ascii="Arial" w:hAnsi="Arial"/>
                <w:bCs/>
                <w:iCs/>
                <w:noProof/>
                <w:sz w:val="18"/>
                <w:szCs w:val="20"/>
                <w:lang w:val="en-GB"/>
              </w:rPr>
              <w:t>This field is used along with a DL-PRS Resource Set ID and a DL-PRS Resources ID to uniquely identify a DL-PRS Resource. This ID can be associated with multiple DL-PRS Resource Sets associated with a single TRP.</w:t>
            </w:r>
          </w:p>
          <w:p w:rsidR="00B32FF5" w:rsidRPr="00B32FF5" w:rsidRDefault="00B32FF5" w:rsidP="00B32FF5">
            <w:pPr>
              <w:keepNext/>
              <w:keepLines/>
              <w:rPr>
                <w:rFonts w:ascii="Arial" w:hAnsi="Arial"/>
                <w:sz w:val="18"/>
                <w:szCs w:val="20"/>
                <w:lang w:val="en-GB"/>
              </w:rPr>
            </w:pPr>
            <w:r w:rsidRPr="00B32FF5">
              <w:rPr>
                <w:rFonts w:ascii="Arial" w:hAnsi="Arial"/>
                <w:bCs/>
                <w:iCs/>
                <w:noProof/>
                <w:sz w:val="18"/>
                <w:szCs w:val="20"/>
                <w:lang w:val="en-GB"/>
              </w:rPr>
              <w:t>Each TRP should only be associated with one such ID.</w:t>
            </w:r>
          </w:p>
        </w:tc>
      </w:tr>
      <w:tr w:rsidR="00B32FF5" w:rsidRPr="00B32FF5" w:rsidTr="000D557B">
        <w:tc>
          <w:tcPr>
            <w:tcW w:w="9639" w:type="dxa"/>
          </w:tcPr>
          <w:p w:rsidR="00B32FF5" w:rsidRPr="00B32FF5" w:rsidRDefault="00B32FF5" w:rsidP="00B32FF5">
            <w:pPr>
              <w:keepNext/>
              <w:keepLines/>
              <w:rPr>
                <w:rFonts w:ascii="Arial" w:hAnsi="Arial"/>
                <w:b/>
                <w:i/>
                <w:noProof/>
                <w:sz w:val="18"/>
                <w:szCs w:val="20"/>
                <w:lang w:val="en-GB" w:eastAsia="x-none"/>
              </w:rPr>
            </w:pPr>
            <w:r w:rsidRPr="00B32FF5">
              <w:rPr>
                <w:rFonts w:ascii="Arial" w:hAnsi="Arial"/>
                <w:b/>
                <w:i/>
                <w:noProof/>
                <w:sz w:val="18"/>
                <w:szCs w:val="20"/>
                <w:lang w:val="en-GB"/>
              </w:rPr>
              <w:t>nr-PhysCellID</w:t>
            </w:r>
          </w:p>
          <w:p w:rsidR="00B32FF5" w:rsidRPr="00B32FF5" w:rsidRDefault="00B32FF5" w:rsidP="00B32FF5">
            <w:pPr>
              <w:keepNext/>
              <w:keepLines/>
              <w:rPr>
                <w:rFonts w:ascii="Arial" w:hAnsi="Arial"/>
                <w:sz w:val="18"/>
                <w:szCs w:val="20"/>
                <w:lang w:val="en-GB"/>
              </w:rPr>
            </w:pPr>
            <w:r w:rsidRPr="00B32FF5">
              <w:rPr>
                <w:rFonts w:ascii="Arial" w:hAnsi="Arial"/>
                <w:bCs/>
                <w:iCs/>
                <w:noProof/>
                <w:sz w:val="18"/>
                <w:szCs w:val="20"/>
                <w:lang w:val="en-GB"/>
              </w:rPr>
              <w:t>This field specifies the physical cell identity of the associated TRP, as defined in TS 38.331 [35].</w:t>
            </w:r>
          </w:p>
        </w:tc>
      </w:tr>
      <w:tr w:rsidR="00B32FF5" w:rsidRPr="00B32FF5" w:rsidTr="000D557B">
        <w:tc>
          <w:tcPr>
            <w:tcW w:w="9639" w:type="dxa"/>
          </w:tcPr>
          <w:p w:rsidR="00B32FF5" w:rsidRPr="00B32FF5" w:rsidRDefault="00B32FF5" w:rsidP="00B32FF5">
            <w:pPr>
              <w:keepNext/>
              <w:keepLines/>
              <w:rPr>
                <w:rFonts w:ascii="Arial" w:hAnsi="Arial"/>
                <w:b/>
                <w:i/>
                <w:noProof/>
                <w:sz w:val="18"/>
                <w:szCs w:val="20"/>
                <w:lang w:val="en-GB" w:eastAsia="x-none"/>
              </w:rPr>
            </w:pPr>
            <w:r w:rsidRPr="00B32FF5">
              <w:rPr>
                <w:rFonts w:ascii="Arial" w:hAnsi="Arial"/>
                <w:b/>
                <w:i/>
                <w:noProof/>
                <w:sz w:val="18"/>
                <w:szCs w:val="20"/>
                <w:lang w:val="en-GB"/>
              </w:rPr>
              <w:t>nr-CellGlobalID</w:t>
            </w:r>
          </w:p>
          <w:p w:rsidR="00B32FF5" w:rsidRPr="00B32FF5" w:rsidRDefault="00B32FF5" w:rsidP="00B32FF5">
            <w:pPr>
              <w:keepNext/>
              <w:keepLines/>
              <w:rPr>
                <w:rFonts w:ascii="Arial" w:hAnsi="Arial"/>
                <w:sz w:val="18"/>
                <w:szCs w:val="20"/>
                <w:lang w:val="en-GB"/>
              </w:rPr>
            </w:pPr>
            <w:r w:rsidRPr="00B32FF5">
              <w:rPr>
                <w:rFonts w:ascii="Arial" w:hAnsi="Arial"/>
                <w:bCs/>
                <w:iCs/>
                <w:noProof/>
                <w:sz w:val="18"/>
                <w:szCs w:val="20"/>
                <w:lang w:val="en-GB"/>
              </w:rPr>
              <w:t>This field specifies the NCGI, the globally unique identity of a cell in NR, of the associated TRP, as defined in TS 38.331 [35].</w:t>
            </w:r>
          </w:p>
        </w:tc>
      </w:tr>
      <w:tr w:rsidR="00B32FF5" w:rsidRPr="00B32FF5" w:rsidTr="000D557B">
        <w:tc>
          <w:tcPr>
            <w:tcW w:w="9639" w:type="dxa"/>
          </w:tcPr>
          <w:p w:rsidR="00B32FF5" w:rsidRPr="00B32FF5" w:rsidRDefault="00B32FF5" w:rsidP="00B32FF5">
            <w:pPr>
              <w:keepNext/>
              <w:keepLines/>
              <w:rPr>
                <w:rFonts w:ascii="Arial" w:hAnsi="Arial"/>
                <w:b/>
                <w:i/>
                <w:noProof/>
                <w:sz w:val="18"/>
                <w:szCs w:val="20"/>
                <w:lang w:val="en-GB" w:eastAsia="x-none"/>
              </w:rPr>
            </w:pPr>
            <w:r w:rsidRPr="00B32FF5">
              <w:rPr>
                <w:rFonts w:ascii="Arial" w:hAnsi="Arial"/>
                <w:b/>
                <w:i/>
                <w:noProof/>
                <w:sz w:val="18"/>
                <w:szCs w:val="20"/>
                <w:lang w:val="en-GB"/>
              </w:rPr>
              <w:t>nr-ARFCN</w:t>
            </w:r>
          </w:p>
          <w:p w:rsidR="00B32FF5" w:rsidRPr="00B32FF5" w:rsidRDefault="00B32FF5" w:rsidP="00B32FF5">
            <w:pPr>
              <w:keepNext/>
              <w:keepLines/>
              <w:rPr>
                <w:rFonts w:ascii="Arial" w:hAnsi="Arial"/>
                <w:sz w:val="18"/>
                <w:szCs w:val="20"/>
                <w:lang w:val="en-GB"/>
              </w:rPr>
            </w:pPr>
            <w:r w:rsidRPr="00B32FF5">
              <w:rPr>
                <w:rFonts w:ascii="Arial" w:hAnsi="Arial"/>
                <w:bCs/>
                <w:iCs/>
                <w:noProof/>
                <w:sz w:val="18"/>
                <w:szCs w:val="20"/>
                <w:lang w:val="en-GB"/>
              </w:rPr>
              <w:t xml:space="preserve">This field specifies the NR-ARFCN of the TRP's CD-SSB (as defined in TS 38.300 [47]) corresponding to </w:t>
            </w:r>
            <w:r w:rsidRPr="00B32FF5">
              <w:rPr>
                <w:rFonts w:ascii="Arial" w:hAnsi="Arial"/>
                <w:bCs/>
                <w:i/>
                <w:noProof/>
                <w:sz w:val="18"/>
                <w:szCs w:val="20"/>
                <w:lang w:val="en-GB"/>
              </w:rPr>
              <w:t>nr-PhysCellID</w:t>
            </w:r>
            <w:r w:rsidRPr="00B32FF5">
              <w:rPr>
                <w:rFonts w:ascii="Arial" w:hAnsi="Arial"/>
                <w:bCs/>
                <w:iCs/>
                <w:noProof/>
                <w:sz w:val="18"/>
                <w:szCs w:val="20"/>
                <w:lang w:val="en-GB"/>
              </w:rPr>
              <w:t>.</w:t>
            </w:r>
          </w:p>
        </w:tc>
      </w:tr>
      <w:tr w:rsidR="00B32FF5" w:rsidRPr="00B32FF5" w:rsidTr="000D557B">
        <w:tc>
          <w:tcPr>
            <w:tcW w:w="9639" w:type="dxa"/>
          </w:tcPr>
          <w:p w:rsidR="00B32FF5" w:rsidRPr="00B32FF5" w:rsidRDefault="00B32FF5" w:rsidP="00B32FF5">
            <w:pPr>
              <w:widowControl w:val="0"/>
              <w:rPr>
                <w:rFonts w:ascii="Arial" w:hAnsi="Arial"/>
                <w:b/>
                <w:i/>
                <w:noProof/>
                <w:sz w:val="18"/>
                <w:szCs w:val="20"/>
                <w:lang w:val="en-GB" w:eastAsia="zh-CN"/>
              </w:rPr>
            </w:pPr>
            <w:r w:rsidRPr="00B32FF5">
              <w:rPr>
                <w:rFonts w:ascii="Arial" w:hAnsi="Arial"/>
                <w:b/>
                <w:i/>
                <w:noProof/>
                <w:sz w:val="18"/>
                <w:szCs w:val="20"/>
                <w:lang w:val="en-GB" w:eastAsia="zh-CN"/>
              </w:rPr>
              <w:t>nr-TimeStamp</w:t>
            </w:r>
          </w:p>
          <w:p w:rsidR="00B32FF5" w:rsidRPr="00B32FF5" w:rsidRDefault="00B32FF5" w:rsidP="00B32FF5">
            <w:pPr>
              <w:keepNext/>
              <w:keepLines/>
              <w:rPr>
                <w:rFonts w:ascii="Arial" w:hAnsi="Arial"/>
                <w:b/>
                <w:i/>
                <w:noProof/>
                <w:sz w:val="18"/>
                <w:szCs w:val="20"/>
                <w:lang w:val="en-GB"/>
              </w:rPr>
            </w:pPr>
            <w:r w:rsidRPr="00B32FF5">
              <w:rPr>
                <w:rFonts w:ascii="Arial" w:hAnsi="Arial"/>
                <w:noProof/>
                <w:sz w:val="18"/>
                <w:szCs w:val="20"/>
                <w:lang w:val="en-GB" w:eastAsia="zh-CN"/>
              </w:rPr>
              <w:t>This field specifies the time instance at which the TOA</w:t>
            </w:r>
            <w:r w:rsidRPr="00B32FF5">
              <w:rPr>
                <w:rFonts w:ascii="Arial" w:eastAsia="Yu Mincho" w:hAnsi="Arial"/>
                <w:noProof/>
                <w:sz w:val="18"/>
                <w:szCs w:val="20"/>
                <w:lang w:val="en-GB" w:eastAsia="zh-CN"/>
              </w:rPr>
              <w:t>, RSCP (if included)</w:t>
            </w:r>
            <w:r w:rsidRPr="00B32FF5">
              <w:rPr>
                <w:rFonts w:ascii="Arial" w:hAnsi="Arial"/>
                <w:noProof/>
                <w:sz w:val="18"/>
                <w:szCs w:val="20"/>
                <w:lang w:val="en-GB" w:eastAsia="zh-CN"/>
              </w:rPr>
              <w:t xml:space="preserve"> and DL PRS-RSRP/RSRPP (if included) measurement is performed. The </w:t>
            </w:r>
            <w:r w:rsidRPr="00B32FF5">
              <w:rPr>
                <w:rFonts w:ascii="Arial" w:hAnsi="Arial"/>
                <w:i/>
                <w:iCs/>
                <w:noProof/>
                <w:sz w:val="18"/>
                <w:szCs w:val="20"/>
                <w:lang w:val="en-GB" w:eastAsia="zh-CN"/>
              </w:rPr>
              <w:t>nr-SFN,</w:t>
            </w:r>
            <w:r w:rsidRPr="00B32FF5">
              <w:rPr>
                <w:rFonts w:ascii="Arial" w:hAnsi="Arial"/>
                <w:noProof/>
                <w:sz w:val="18"/>
                <w:szCs w:val="20"/>
                <w:lang w:val="en-GB" w:eastAsia="zh-CN"/>
              </w:rPr>
              <w:t xml:space="preserve"> </w:t>
            </w:r>
            <w:r w:rsidRPr="00B32FF5">
              <w:rPr>
                <w:rFonts w:ascii="Arial" w:hAnsi="Arial"/>
                <w:i/>
                <w:iCs/>
                <w:noProof/>
                <w:sz w:val="18"/>
                <w:szCs w:val="20"/>
                <w:lang w:val="en-GB" w:eastAsia="zh-CN"/>
              </w:rPr>
              <w:t>nr-Slot</w:t>
            </w:r>
            <w:r w:rsidRPr="00B32FF5">
              <w:rPr>
                <w:rFonts w:ascii="Arial" w:hAnsi="Arial"/>
                <w:noProof/>
                <w:sz w:val="18"/>
                <w:szCs w:val="20"/>
                <w:lang w:val="en-GB" w:eastAsia="zh-CN"/>
              </w:rPr>
              <w:t xml:space="preserve"> </w:t>
            </w:r>
            <w:r w:rsidRPr="00B32FF5">
              <w:rPr>
                <w:rFonts w:ascii="Arial" w:eastAsia="Yu Mincho" w:hAnsi="Arial"/>
                <w:noProof/>
                <w:sz w:val="18"/>
                <w:szCs w:val="20"/>
                <w:lang w:val="en-GB" w:eastAsia="zh-CN"/>
              </w:rPr>
              <w:t xml:space="preserve">and </w:t>
            </w:r>
            <w:r w:rsidRPr="00B32FF5">
              <w:rPr>
                <w:rFonts w:ascii="Arial" w:eastAsia="Yu Mincho" w:hAnsi="Arial"/>
                <w:i/>
                <w:noProof/>
                <w:sz w:val="18"/>
                <w:szCs w:val="20"/>
                <w:lang w:val="en-GB" w:eastAsia="zh-CN"/>
              </w:rPr>
              <w:t>nr-Symbol</w:t>
            </w:r>
            <w:r w:rsidRPr="00B32FF5">
              <w:rPr>
                <w:rFonts w:ascii="Arial" w:eastAsia="Yu Mincho" w:hAnsi="Arial"/>
                <w:noProof/>
                <w:sz w:val="18"/>
                <w:szCs w:val="20"/>
                <w:lang w:val="en-GB" w:eastAsia="zh-CN"/>
              </w:rPr>
              <w:t xml:space="preserve"> (if included)</w:t>
            </w:r>
            <w:r w:rsidRPr="00B32FF5">
              <w:rPr>
                <w:rFonts w:ascii="Arial" w:hAnsi="Arial"/>
                <w:noProof/>
                <w:sz w:val="18"/>
                <w:szCs w:val="20"/>
                <w:lang w:val="en-GB" w:eastAsia="zh-CN"/>
              </w:rPr>
              <w:t xml:space="preserve"> in IE </w:t>
            </w:r>
            <w:r w:rsidRPr="00B32FF5">
              <w:rPr>
                <w:rFonts w:ascii="Arial" w:hAnsi="Arial"/>
                <w:i/>
                <w:iCs/>
                <w:noProof/>
                <w:sz w:val="18"/>
                <w:szCs w:val="20"/>
                <w:lang w:val="en-GB" w:eastAsia="zh-CN"/>
              </w:rPr>
              <w:t>NR-TimeStamp</w:t>
            </w:r>
            <w:r w:rsidRPr="00B32FF5">
              <w:rPr>
                <w:rFonts w:ascii="Arial" w:hAnsi="Arial"/>
                <w:noProof/>
                <w:sz w:val="18"/>
                <w:szCs w:val="20"/>
                <w:lang w:val="en-GB" w:eastAsia="zh-CN"/>
              </w:rPr>
              <w:t xml:space="preserve"> correspond to the TRP provided in </w:t>
            </w:r>
            <w:r w:rsidRPr="00B32FF5">
              <w:rPr>
                <w:rFonts w:ascii="Arial" w:hAnsi="Arial"/>
                <w:i/>
                <w:iCs/>
                <w:noProof/>
                <w:sz w:val="18"/>
                <w:szCs w:val="20"/>
                <w:lang w:val="en-GB" w:eastAsia="zh-CN"/>
              </w:rPr>
              <w:t>dl-PRS-ReferenceInfo</w:t>
            </w:r>
            <w:r w:rsidRPr="00B32FF5">
              <w:rPr>
                <w:rFonts w:ascii="Arial" w:hAnsi="Arial"/>
                <w:noProof/>
                <w:sz w:val="18"/>
                <w:szCs w:val="20"/>
                <w:lang w:val="en-GB" w:eastAsia="zh-CN"/>
              </w:rPr>
              <w:t xml:space="preserve"> as specified in TS 38.214 [45]. Note, the TOA measurement refers to the TOA of this neighbour TRP or the reference TRP, as applicable, used to determine the </w:t>
            </w:r>
            <w:r w:rsidRPr="00B32FF5">
              <w:rPr>
                <w:rFonts w:ascii="Arial" w:hAnsi="Arial"/>
                <w:i/>
                <w:iCs/>
                <w:snapToGrid w:val="0"/>
                <w:sz w:val="18"/>
                <w:szCs w:val="20"/>
                <w:lang w:val="en-GB"/>
              </w:rPr>
              <w:t>nr-RSTD</w:t>
            </w:r>
            <w:r w:rsidRPr="00B32FF5">
              <w:rPr>
                <w:rFonts w:ascii="Arial" w:hAnsi="Arial"/>
                <w:snapToGrid w:val="0"/>
                <w:sz w:val="18"/>
                <w:szCs w:val="20"/>
                <w:lang w:val="en-GB"/>
              </w:rPr>
              <w:t xml:space="preserve"> or </w:t>
            </w:r>
            <w:r w:rsidRPr="00B32FF5">
              <w:rPr>
                <w:rFonts w:ascii="Arial" w:hAnsi="Arial"/>
                <w:i/>
                <w:iCs/>
                <w:snapToGrid w:val="0"/>
                <w:sz w:val="18"/>
                <w:szCs w:val="20"/>
                <w:lang w:val="en-GB"/>
              </w:rPr>
              <w:t>nr-RSTD-</w:t>
            </w:r>
            <w:proofErr w:type="spellStart"/>
            <w:r w:rsidRPr="00B32FF5">
              <w:rPr>
                <w:rFonts w:ascii="Arial" w:hAnsi="Arial"/>
                <w:i/>
                <w:iCs/>
                <w:snapToGrid w:val="0"/>
                <w:sz w:val="18"/>
                <w:szCs w:val="20"/>
                <w:lang w:val="en-GB"/>
              </w:rPr>
              <w:t>ResultDiff</w:t>
            </w:r>
            <w:proofErr w:type="spellEnd"/>
            <w:r w:rsidRPr="00B32FF5">
              <w:rPr>
                <w:rFonts w:ascii="Arial" w:hAnsi="Arial"/>
                <w:snapToGrid w:val="0"/>
                <w:sz w:val="18"/>
                <w:szCs w:val="20"/>
                <w:lang w:val="en-GB"/>
              </w:rPr>
              <w:t>.</w:t>
            </w:r>
          </w:p>
        </w:tc>
      </w:tr>
      <w:tr w:rsidR="00B32FF5" w:rsidRPr="00B32FF5" w:rsidTr="000D557B">
        <w:tc>
          <w:tcPr>
            <w:tcW w:w="9639" w:type="dxa"/>
          </w:tcPr>
          <w:p w:rsidR="00B32FF5" w:rsidRPr="00B32FF5" w:rsidRDefault="00B32FF5" w:rsidP="00B32FF5">
            <w:pPr>
              <w:widowControl w:val="0"/>
              <w:rPr>
                <w:rFonts w:ascii="Arial" w:hAnsi="Arial"/>
                <w:b/>
                <w:i/>
                <w:noProof/>
                <w:sz w:val="18"/>
                <w:szCs w:val="20"/>
                <w:lang w:val="en-GB"/>
              </w:rPr>
            </w:pPr>
            <w:r w:rsidRPr="00B32FF5">
              <w:rPr>
                <w:rFonts w:ascii="Arial" w:hAnsi="Arial"/>
                <w:b/>
                <w:i/>
                <w:noProof/>
                <w:sz w:val="18"/>
                <w:szCs w:val="20"/>
                <w:lang w:val="en-GB"/>
              </w:rPr>
              <w:t>nr-RSTD</w:t>
            </w:r>
          </w:p>
          <w:p w:rsidR="00B32FF5" w:rsidRPr="00B32FF5" w:rsidRDefault="00B32FF5" w:rsidP="00B32FF5">
            <w:pPr>
              <w:widowControl w:val="0"/>
              <w:rPr>
                <w:rFonts w:ascii="Arial" w:hAnsi="Arial"/>
                <w:b/>
                <w:i/>
                <w:noProof/>
                <w:sz w:val="18"/>
                <w:szCs w:val="20"/>
                <w:lang w:val="en-GB" w:eastAsia="zh-CN"/>
              </w:rPr>
            </w:pPr>
            <w:r w:rsidRPr="00B32FF5">
              <w:rPr>
                <w:rFonts w:ascii="Arial" w:hAnsi="Arial"/>
                <w:noProof/>
                <w:sz w:val="18"/>
                <w:szCs w:val="20"/>
                <w:lang w:val="en-GB"/>
              </w:rPr>
              <w:t xml:space="preserve">This field specifies the relative timing difference between this neighbour TRP and the DL-PRS reference TRP, as defined in TS 38.215 [36].  Mapping of the measured quantity is defined as </w:t>
            </w:r>
            <w:r w:rsidRPr="00B32FF5">
              <w:rPr>
                <w:rFonts w:ascii="Arial" w:eastAsia="宋体" w:hAnsi="Arial"/>
                <w:noProof/>
                <w:sz w:val="18"/>
                <w:szCs w:val="20"/>
                <w:lang w:val="en-GB" w:eastAsia="zh-CN"/>
              </w:rPr>
              <w:t>in TS 38.133 [46].</w:t>
            </w:r>
          </w:p>
        </w:tc>
      </w:tr>
      <w:tr w:rsidR="00B32FF5" w:rsidRPr="00B32FF5" w:rsidTr="000D557B">
        <w:tc>
          <w:tcPr>
            <w:tcW w:w="9639" w:type="dxa"/>
          </w:tcPr>
          <w:p w:rsidR="00B32FF5" w:rsidRPr="00B32FF5" w:rsidRDefault="00B32FF5" w:rsidP="00B32FF5">
            <w:pPr>
              <w:widowControl w:val="0"/>
              <w:rPr>
                <w:rFonts w:ascii="Arial" w:hAnsi="Arial"/>
                <w:b/>
                <w:bCs/>
                <w:i/>
                <w:iCs/>
                <w:noProof/>
                <w:sz w:val="18"/>
                <w:szCs w:val="20"/>
                <w:lang w:val="en-GB"/>
              </w:rPr>
            </w:pPr>
            <w:r w:rsidRPr="00B32FF5">
              <w:rPr>
                <w:rFonts w:ascii="Arial" w:hAnsi="Arial"/>
                <w:b/>
                <w:bCs/>
                <w:i/>
                <w:iCs/>
                <w:noProof/>
                <w:sz w:val="18"/>
                <w:szCs w:val="20"/>
                <w:lang w:val="en-GB"/>
              </w:rPr>
              <w:t>nr-AdditionalPathList</w:t>
            </w:r>
          </w:p>
          <w:p w:rsidR="00B32FF5" w:rsidRPr="00B32FF5" w:rsidRDefault="00B32FF5" w:rsidP="00B32FF5">
            <w:pPr>
              <w:widowControl w:val="0"/>
              <w:rPr>
                <w:rFonts w:ascii="Arial" w:hAnsi="Arial"/>
                <w:b/>
                <w:i/>
                <w:noProof/>
                <w:sz w:val="18"/>
                <w:szCs w:val="20"/>
                <w:lang w:val="en-GB"/>
              </w:rPr>
            </w:pPr>
            <w:r w:rsidRPr="00B32FF5">
              <w:rPr>
                <w:rFonts w:ascii="Arial" w:hAnsi="Arial"/>
                <w:sz w:val="18"/>
                <w:szCs w:val="20"/>
                <w:lang w:val="en-GB"/>
              </w:rPr>
              <w:t xml:space="preserve">This field specifies one or more additional detected path timing values for the TRP or resource, relative to the path timing used for determining the </w:t>
            </w:r>
            <w:r w:rsidRPr="00B32FF5">
              <w:rPr>
                <w:rFonts w:ascii="Arial" w:hAnsi="Arial"/>
                <w:i/>
                <w:iCs/>
                <w:sz w:val="18"/>
                <w:szCs w:val="20"/>
                <w:lang w:val="en-GB"/>
              </w:rPr>
              <w:t>nr-RSTD</w:t>
            </w:r>
            <w:r w:rsidRPr="00B32FF5">
              <w:rPr>
                <w:rFonts w:ascii="Arial" w:hAnsi="Arial"/>
                <w:sz w:val="18"/>
                <w:szCs w:val="20"/>
                <w:lang w:val="en-GB"/>
              </w:rPr>
              <w:t xml:space="preserve"> value. If this field was requested but is not included, it means the UE did not detect any additional path timing values. </w:t>
            </w:r>
            <w:r w:rsidRPr="00B32FF5">
              <w:rPr>
                <w:rFonts w:ascii="Arial" w:hAnsi="Arial"/>
                <w:snapToGrid w:val="0"/>
                <w:sz w:val="18"/>
                <w:szCs w:val="20"/>
                <w:lang w:val="en-GB"/>
              </w:rPr>
              <w:t xml:space="preserve">If this field is present, the field </w:t>
            </w:r>
            <w:r w:rsidRPr="00B32FF5">
              <w:rPr>
                <w:rFonts w:ascii="Arial" w:hAnsi="Arial"/>
                <w:i/>
                <w:iCs/>
                <w:snapToGrid w:val="0"/>
                <w:sz w:val="18"/>
                <w:szCs w:val="20"/>
                <w:lang w:val="en-GB"/>
              </w:rPr>
              <w:t>nr-</w:t>
            </w:r>
            <w:proofErr w:type="spellStart"/>
            <w:r w:rsidRPr="00B32FF5">
              <w:rPr>
                <w:rFonts w:ascii="Arial" w:hAnsi="Arial"/>
                <w:i/>
                <w:iCs/>
                <w:snapToGrid w:val="0"/>
                <w:sz w:val="18"/>
                <w:szCs w:val="20"/>
                <w:lang w:val="en-GB"/>
              </w:rPr>
              <w:t>AdditionalPathListExt</w:t>
            </w:r>
            <w:proofErr w:type="spellEnd"/>
            <w:r w:rsidRPr="00B32FF5">
              <w:rPr>
                <w:rFonts w:ascii="Arial" w:hAnsi="Arial"/>
                <w:snapToGrid w:val="0"/>
                <w:sz w:val="18"/>
                <w:szCs w:val="20"/>
                <w:lang w:val="en-GB"/>
              </w:rPr>
              <w:t xml:space="preserve"> shall be absent.</w:t>
            </w:r>
          </w:p>
        </w:tc>
      </w:tr>
      <w:tr w:rsidR="00B32FF5" w:rsidRPr="00B32FF5" w:rsidTr="000D557B">
        <w:tc>
          <w:tcPr>
            <w:tcW w:w="9639" w:type="dxa"/>
          </w:tcPr>
          <w:p w:rsidR="00B32FF5" w:rsidRPr="00B32FF5" w:rsidRDefault="00B32FF5" w:rsidP="00B32FF5">
            <w:pPr>
              <w:widowControl w:val="0"/>
              <w:rPr>
                <w:rFonts w:ascii="Arial" w:hAnsi="Arial"/>
                <w:b/>
                <w:i/>
                <w:noProof/>
                <w:sz w:val="18"/>
                <w:szCs w:val="20"/>
                <w:lang w:val="en-GB"/>
              </w:rPr>
            </w:pPr>
            <w:r w:rsidRPr="00B32FF5">
              <w:rPr>
                <w:rFonts w:ascii="Arial" w:hAnsi="Arial"/>
                <w:b/>
                <w:i/>
                <w:noProof/>
                <w:sz w:val="18"/>
                <w:szCs w:val="20"/>
                <w:lang w:val="en-GB"/>
              </w:rPr>
              <w:t>nr-TimingQuality</w:t>
            </w:r>
          </w:p>
          <w:p w:rsidR="00B32FF5" w:rsidRPr="00B32FF5" w:rsidRDefault="00B32FF5" w:rsidP="00B32FF5">
            <w:pPr>
              <w:widowControl w:val="0"/>
              <w:rPr>
                <w:rFonts w:ascii="Arial" w:hAnsi="Arial"/>
                <w:b/>
                <w:bCs/>
                <w:i/>
                <w:iCs/>
                <w:noProof/>
                <w:sz w:val="18"/>
                <w:szCs w:val="20"/>
                <w:lang w:val="en-GB"/>
              </w:rPr>
            </w:pPr>
            <w:r w:rsidRPr="00B32FF5">
              <w:rPr>
                <w:rFonts w:ascii="Arial" w:hAnsi="Arial"/>
                <w:noProof/>
                <w:sz w:val="18"/>
                <w:szCs w:val="20"/>
                <w:lang w:val="en-GB"/>
              </w:rPr>
              <w:t xml:space="preserve">This field specifies the </w:t>
            </w:r>
            <w:r w:rsidRPr="00B32FF5">
              <w:rPr>
                <w:rFonts w:ascii="Arial" w:hAnsi="Arial"/>
                <w:sz w:val="18"/>
                <w:szCs w:val="20"/>
                <w:lang w:val="en-GB"/>
              </w:rPr>
              <w:t xml:space="preserve">target device′s best estimate of </w:t>
            </w:r>
            <w:r w:rsidRPr="00B32FF5">
              <w:rPr>
                <w:rFonts w:ascii="Arial" w:hAnsi="Arial"/>
                <w:noProof/>
                <w:sz w:val="18"/>
                <w:szCs w:val="20"/>
                <w:lang w:val="en-GB"/>
              </w:rPr>
              <w:t xml:space="preserve">the quality of the TOA measurement. </w:t>
            </w:r>
            <w:r w:rsidRPr="00B32FF5">
              <w:rPr>
                <w:rFonts w:ascii="Arial" w:hAnsi="Arial"/>
                <w:noProof/>
                <w:sz w:val="18"/>
                <w:szCs w:val="20"/>
                <w:lang w:val="en-GB" w:eastAsia="zh-CN"/>
              </w:rPr>
              <w:t xml:space="preserve">Note, the TOA </w:t>
            </w:r>
            <w:r w:rsidRPr="00B32FF5">
              <w:rPr>
                <w:rFonts w:ascii="Arial" w:hAnsi="Arial"/>
                <w:noProof/>
                <w:sz w:val="18"/>
                <w:szCs w:val="20"/>
                <w:lang w:val="en-GB" w:eastAsia="zh-CN"/>
              </w:rPr>
              <w:lastRenderedPageBreak/>
              <w:t xml:space="preserve">measurement refers to the TOA of this neighbour TRP or the reference TRP, as applicable, used to determine the </w:t>
            </w:r>
            <w:r w:rsidRPr="00B32FF5">
              <w:rPr>
                <w:rFonts w:ascii="Arial" w:hAnsi="Arial"/>
                <w:i/>
                <w:iCs/>
                <w:snapToGrid w:val="0"/>
                <w:sz w:val="18"/>
                <w:szCs w:val="20"/>
                <w:lang w:val="en-GB"/>
              </w:rPr>
              <w:t>nr-RSTD</w:t>
            </w:r>
            <w:r w:rsidRPr="00B32FF5">
              <w:rPr>
                <w:rFonts w:ascii="Arial" w:hAnsi="Arial"/>
                <w:snapToGrid w:val="0"/>
                <w:sz w:val="18"/>
                <w:szCs w:val="20"/>
                <w:lang w:val="en-GB"/>
              </w:rPr>
              <w:t xml:space="preserve"> or </w:t>
            </w:r>
            <w:r w:rsidRPr="00B32FF5">
              <w:rPr>
                <w:rFonts w:ascii="Arial" w:hAnsi="Arial"/>
                <w:i/>
                <w:iCs/>
                <w:snapToGrid w:val="0"/>
                <w:sz w:val="18"/>
                <w:szCs w:val="20"/>
                <w:lang w:val="en-GB"/>
              </w:rPr>
              <w:t>nr-RSTD-</w:t>
            </w:r>
            <w:proofErr w:type="spellStart"/>
            <w:r w:rsidRPr="00B32FF5">
              <w:rPr>
                <w:rFonts w:ascii="Arial" w:hAnsi="Arial"/>
                <w:i/>
                <w:iCs/>
                <w:snapToGrid w:val="0"/>
                <w:sz w:val="18"/>
                <w:szCs w:val="20"/>
                <w:lang w:val="en-GB"/>
              </w:rPr>
              <w:t>ResultDiff</w:t>
            </w:r>
            <w:proofErr w:type="spellEnd"/>
            <w:r w:rsidRPr="00B32FF5">
              <w:rPr>
                <w:rFonts w:ascii="Arial" w:hAnsi="Arial"/>
                <w:snapToGrid w:val="0"/>
                <w:sz w:val="18"/>
                <w:szCs w:val="20"/>
                <w:lang w:val="en-GB"/>
              </w:rPr>
              <w:t>.</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noProof/>
                <w:sz w:val="18"/>
                <w:szCs w:val="20"/>
                <w:lang w:val="en-GB"/>
              </w:rPr>
            </w:pPr>
            <w:r w:rsidRPr="00B32FF5">
              <w:rPr>
                <w:rFonts w:ascii="Arial" w:hAnsi="Arial"/>
                <w:b/>
                <w:bCs/>
                <w:i/>
                <w:iCs/>
                <w:noProof/>
                <w:sz w:val="18"/>
                <w:szCs w:val="20"/>
                <w:lang w:val="en-GB"/>
              </w:rPr>
              <w:lastRenderedPageBreak/>
              <w:t>nr-DL-PRS-RSRP-Result</w:t>
            </w:r>
          </w:p>
          <w:p w:rsidR="00B32FF5" w:rsidRPr="00B32FF5" w:rsidRDefault="00B32FF5" w:rsidP="00B32FF5">
            <w:pPr>
              <w:widowControl w:val="0"/>
              <w:rPr>
                <w:rFonts w:ascii="Arial" w:hAnsi="Arial"/>
                <w:b/>
                <w:i/>
                <w:noProof/>
                <w:sz w:val="18"/>
                <w:szCs w:val="20"/>
                <w:lang w:val="en-GB"/>
              </w:rPr>
            </w:pPr>
            <w:r w:rsidRPr="00B32FF5">
              <w:rPr>
                <w:rFonts w:ascii="Arial" w:hAnsi="Arial"/>
                <w:bCs/>
                <w:iCs/>
                <w:noProof/>
                <w:sz w:val="18"/>
                <w:szCs w:val="20"/>
                <w:lang w:val="en-GB"/>
              </w:rPr>
              <w:t xml:space="preserve">This field specifies the NR DL-PRS </w:t>
            </w:r>
            <w:r w:rsidRPr="00B32FF5">
              <w:rPr>
                <w:rFonts w:ascii="Arial" w:hAnsi="Arial"/>
                <w:sz w:val="18"/>
                <w:szCs w:val="20"/>
                <w:lang w:val="en-GB"/>
              </w:rPr>
              <w:t>reference signal received power (DL PRS-RSRP) measurement, as defined in TS 38.215 [36]</w:t>
            </w:r>
            <w:r w:rsidRPr="00B32FF5">
              <w:rPr>
                <w:rFonts w:ascii="Arial" w:hAnsi="Arial"/>
                <w:noProof/>
                <w:sz w:val="18"/>
                <w:szCs w:val="20"/>
                <w:lang w:val="en-GB"/>
              </w:rPr>
              <w:t>. The mapping of the quantity is defined as in TS 38.133 [46].</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snapToGrid w:val="0"/>
                <w:sz w:val="18"/>
                <w:szCs w:val="20"/>
                <w:lang w:val="en-GB"/>
              </w:rPr>
            </w:pPr>
            <w:r w:rsidRPr="00B32FF5">
              <w:rPr>
                <w:rFonts w:ascii="Arial" w:hAnsi="Arial"/>
                <w:b/>
                <w:bCs/>
                <w:i/>
                <w:iCs/>
                <w:snapToGrid w:val="0"/>
                <w:sz w:val="18"/>
                <w:szCs w:val="20"/>
                <w:lang w:val="en-GB"/>
              </w:rPr>
              <w:t>nr-DL-TDOA-</w:t>
            </w:r>
            <w:proofErr w:type="spellStart"/>
            <w:r w:rsidRPr="00B32FF5">
              <w:rPr>
                <w:rFonts w:ascii="Arial" w:hAnsi="Arial"/>
                <w:b/>
                <w:bCs/>
                <w:i/>
                <w:iCs/>
                <w:snapToGrid w:val="0"/>
                <w:sz w:val="18"/>
                <w:szCs w:val="20"/>
                <w:lang w:val="en-GB"/>
              </w:rPr>
              <w:t>AdditionalMeasurements</w:t>
            </w:r>
            <w:proofErr w:type="spellEnd"/>
          </w:p>
          <w:p w:rsidR="00B32FF5" w:rsidRPr="00B32FF5" w:rsidRDefault="00B32FF5" w:rsidP="00B32FF5">
            <w:pPr>
              <w:widowControl w:val="0"/>
              <w:rPr>
                <w:rFonts w:ascii="Arial" w:hAnsi="Arial"/>
                <w:sz w:val="18"/>
                <w:szCs w:val="20"/>
                <w:lang w:val="en-GB"/>
              </w:rPr>
            </w:pPr>
            <w:r w:rsidRPr="00B32FF5">
              <w:rPr>
                <w:rFonts w:ascii="Arial" w:hAnsi="Arial"/>
                <w:noProof/>
                <w:sz w:val="18"/>
                <w:szCs w:val="20"/>
                <w:lang w:val="en-GB"/>
              </w:rPr>
              <w:t xml:space="preserve">This field provides up to 3 additional RSTD measurements </w:t>
            </w:r>
            <w:r w:rsidRPr="00B32FF5">
              <w:rPr>
                <w:rFonts w:ascii="Arial" w:hAnsi="Arial"/>
                <w:sz w:val="18"/>
                <w:szCs w:val="20"/>
                <w:lang w:val="en-GB"/>
              </w:rPr>
              <w:t>per pair of TRPs, with each measurement between a different pair of DL-PRS Resources or DL-PRS Resource Sets of the DL-PRS for those TRPs [45].</w:t>
            </w:r>
          </w:p>
          <w:p w:rsidR="00B32FF5" w:rsidRPr="00B32FF5" w:rsidRDefault="00B32FF5" w:rsidP="00B32FF5">
            <w:pPr>
              <w:widowControl w:val="0"/>
              <w:rPr>
                <w:rFonts w:ascii="Arial" w:hAnsi="Arial"/>
                <w:noProof/>
                <w:sz w:val="18"/>
                <w:szCs w:val="20"/>
                <w:lang w:val="en-GB"/>
              </w:rPr>
            </w:pPr>
            <w:r w:rsidRPr="00B32FF5">
              <w:rPr>
                <w:rFonts w:ascii="Arial" w:hAnsi="Arial"/>
                <w:bCs/>
                <w:iCs/>
                <w:noProof/>
                <w:sz w:val="18"/>
                <w:szCs w:val="20"/>
                <w:lang w:val="en-GB" w:eastAsia="zh-CN"/>
              </w:rPr>
              <w:t xml:space="preserve">If this field is present, the field </w:t>
            </w:r>
            <w:r w:rsidRPr="00B32FF5">
              <w:rPr>
                <w:rFonts w:ascii="Arial" w:hAnsi="Arial"/>
                <w:bCs/>
                <w:i/>
                <w:iCs/>
                <w:noProof/>
                <w:sz w:val="18"/>
                <w:szCs w:val="20"/>
                <w:lang w:val="en-GB" w:eastAsia="zh-CN"/>
              </w:rPr>
              <w:t xml:space="preserve">nr-DL-TDOA-AdditionalMeasurementsExt </w:t>
            </w:r>
            <w:r w:rsidRPr="00B32FF5">
              <w:rPr>
                <w:rFonts w:ascii="Arial" w:hAnsi="Arial"/>
                <w:bCs/>
                <w:iCs/>
                <w:noProof/>
                <w:sz w:val="18"/>
                <w:szCs w:val="20"/>
                <w:lang w:val="en-GB" w:eastAsia="zh-CN"/>
              </w:rPr>
              <w:t>shall be absent.</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snapToGrid w:val="0"/>
                <w:sz w:val="18"/>
                <w:szCs w:val="20"/>
                <w:lang w:val="en-GB"/>
              </w:rPr>
            </w:pPr>
            <w:r w:rsidRPr="00B32FF5">
              <w:rPr>
                <w:rFonts w:ascii="Arial" w:hAnsi="Arial"/>
                <w:b/>
                <w:bCs/>
                <w:i/>
                <w:iCs/>
                <w:snapToGrid w:val="0"/>
                <w:sz w:val="18"/>
                <w:szCs w:val="20"/>
                <w:lang w:val="en-GB"/>
              </w:rPr>
              <w:t>nr-UE-Rx-TEG-ID</w:t>
            </w:r>
          </w:p>
          <w:p w:rsidR="00B32FF5" w:rsidRPr="00B32FF5" w:rsidRDefault="00B32FF5" w:rsidP="00B32FF5">
            <w:pPr>
              <w:widowControl w:val="0"/>
              <w:rPr>
                <w:rFonts w:ascii="Arial" w:hAnsi="Arial"/>
                <w:b/>
                <w:bCs/>
                <w:i/>
                <w:iCs/>
                <w:noProof/>
                <w:sz w:val="18"/>
                <w:szCs w:val="20"/>
                <w:lang w:val="en-GB"/>
              </w:rPr>
            </w:pPr>
            <w:r w:rsidRPr="00B32FF5">
              <w:rPr>
                <w:rFonts w:ascii="Arial" w:hAnsi="Arial"/>
                <w:noProof/>
                <w:sz w:val="18"/>
                <w:szCs w:val="20"/>
                <w:lang w:val="en-GB"/>
              </w:rPr>
              <w:t xml:space="preserve">This field provides the ID of the UE Rx TEG associated with the </w:t>
            </w:r>
            <w:r w:rsidRPr="00B32FF5">
              <w:rPr>
                <w:rFonts w:ascii="Arial" w:hAnsi="Arial"/>
                <w:snapToGrid w:val="0"/>
                <w:sz w:val="18"/>
                <w:szCs w:val="20"/>
                <w:lang w:val="en-GB"/>
              </w:rPr>
              <w:t xml:space="preserve">TOA measurement. </w:t>
            </w:r>
            <w:r w:rsidRPr="00B32FF5">
              <w:rPr>
                <w:rFonts w:ascii="Arial" w:hAnsi="Arial"/>
                <w:noProof/>
                <w:sz w:val="18"/>
                <w:szCs w:val="20"/>
                <w:lang w:val="en-GB" w:eastAsia="zh-CN"/>
              </w:rPr>
              <w:t xml:space="preserve">Note, the TOA measurement refers to the TOA of this neighbour TRP or the reference TRP, as applicable, used to determine the </w:t>
            </w:r>
            <w:r w:rsidRPr="00B32FF5">
              <w:rPr>
                <w:rFonts w:ascii="Arial" w:hAnsi="Arial"/>
                <w:i/>
                <w:iCs/>
                <w:snapToGrid w:val="0"/>
                <w:sz w:val="18"/>
                <w:szCs w:val="20"/>
                <w:lang w:val="en-GB"/>
              </w:rPr>
              <w:t>nr-RSTD</w:t>
            </w:r>
            <w:r w:rsidRPr="00B32FF5">
              <w:rPr>
                <w:rFonts w:ascii="Arial" w:hAnsi="Arial"/>
                <w:snapToGrid w:val="0"/>
                <w:sz w:val="18"/>
                <w:szCs w:val="20"/>
                <w:lang w:val="en-GB"/>
              </w:rPr>
              <w:t xml:space="preserve"> or </w:t>
            </w:r>
            <w:r w:rsidRPr="00B32FF5">
              <w:rPr>
                <w:rFonts w:ascii="Arial" w:hAnsi="Arial"/>
                <w:i/>
                <w:iCs/>
                <w:snapToGrid w:val="0"/>
                <w:sz w:val="18"/>
                <w:szCs w:val="20"/>
                <w:lang w:val="en-GB"/>
              </w:rPr>
              <w:t>nr-RSTD-</w:t>
            </w:r>
            <w:proofErr w:type="spellStart"/>
            <w:r w:rsidRPr="00B32FF5">
              <w:rPr>
                <w:rFonts w:ascii="Arial" w:hAnsi="Arial"/>
                <w:i/>
                <w:iCs/>
                <w:snapToGrid w:val="0"/>
                <w:sz w:val="18"/>
                <w:szCs w:val="20"/>
                <w:lang w:val="en-GB"/>
              </w:rPr>
              <w:t>ResultDiff</w:t>
            </w:r>
            <w:proofErr w:type="spellEnd"/>
            <w:r w:rsidRPr="00B32FF5">
              <w:rPr>
                <w:rFonts w:ascii="Arial" w:hAnsi="Arial"/>
                <w:snapToGrid w:val="0"/>
                <w:sz w:val="18"/>
                <w:szCs w:val="20"/>
                <w:lang w:val="en-GB"/>
              </w:rPr>
              <w:t xml:space="preserve">. </w:t>
            </w:r>
            <w:r w:rsidRPr="00B32FF5">
              <w:rPr>
                <w:rFonts w:ascii="Arial" w:eastAsia="宋体" w:hAnsi="Arial"/>
                <w:sz w:val="18"/>
                <w:szCs w:val="20"/>
                <w:lang w:val="en-GB" w:eastAsia="zh-CN"/>
              </w:rPr>
              <w:t xml:space="preserve">When different UE Rx TEGs for RSTD measurements are requested, the maximum number of reported RSTD measurements </w:t>
            </w:r>
            <w:r w:rsidRPr="00B32FF5">
              <w:rPr>
                <w:rFonts w:ascii="Arial" w:hAnsi="Arial"/>
                <w:sz w:val="18"/>
                <w:szCs w:val="20"/>
                <w:lang w:val="en-GB"/>
              </w:rPr>
              <w:t xml:space="preserve">associated with </w:t>
            </w:r>
            <w:r w:rsidRPr="00B32FF5">
              <w:rPr>
                <w:rFonts w:ascii="Arial" w:eastAsia="宋体" w:hAnsi="Arial"/>
                <w:sz w:val="18"/>
                <w:szCs w:val="20"/>
                <w:lang w:val="en-GB" w:eastAsia="zh-CN"/>
              </w:rPr>
              <w:t>different DL-PRS Resources per UE Rx TEG per target TRP is 4.</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sz w:val="18"/>
                <w:szCs w:val="20"/>
                <w:lang w:val="en-GB"/>
              </w:rPr>
            </w:pPr>
            <w:r w:rsidRPr="00B32FF5">
              <w:rPr>
                <w:rFonts w:ascii="Arial" w:hAnsi="Arial"/>
                <w:b/>
                <w:bCs/>
                <w:i/>
                <w:iCs/>
                <w:snapToGrid w:val="0"/>
                <w:sz w:val="18"/>
                <w:szCs w:val="20"/>
                <w:lang w:val="en-GB"/>
              </w:rPr>
              <w:t>nr-DL-PRS-</w:t>
            </w:r>
            <w:proofErr w:type="spellStart"/>
            <w:r w:rsidRPr="00B32FF5">
              <w:rPr>
                <w:rFonts w:ascii="Arial" w:hAnsi="Arial"/>
                <w:b/>
                <w:bCs/>
                <w:i/>
                <w:iCs/>
                <w:snapToGrid w:val="0"/>
                <w:sz w:val="18"/>
                <w:szCs w:val="20"/>
                <w:lang w:val="en-GB"/>
              </w:rPr>
              <w:t>FirstPathRSRP</w:t>
            </w:r>
            <w:proofErr w:type="spellEnd"/>
            <w:r w:rsidRPr="00B32FF5">
              <w:rPr>
                <w:rFonts w:ascii="Arial" w:hAnsi="Arial"/>
                <w:b/>
                <w:bCs/>
                <w:i/>
                <w:iCs/>
                <w:sz w:val="18"/>
                <w:szCs w:val="20"/>
                <w:lang w:val="en-GB"/>
              </w:rPr>
              <w:t>-Result</w:t>
            </w:r>
          </w:p>
          <w:p w:rsidR="00B32FF5" w:rsidRPr="00B32FF5" w:rsidRDefault="00B32FF5" w:rsidP="00B32FF5">
            <w:pPr>
              <w:widowControl w:val="0"/>
              <w:rPr>
                <w:rFonts w:ascii="Arial" w:hAnsi="Arial"/>
                <w:b/>
                <w:bCs/>
                <w:i/>
                <w:iCs/>
                <w:noProof/>
                <w:sz w:val="18"/>
                <w:szCs w:val="20"/>
                <w:lang w:val="en-GB"/>
              </w:rPr>
            </w:pPr>
            <w:r w:rsidRPr="00B32FF5">
              <w:rPr>
                <w:rFonts w:ascii="Arial" w:hAnsi="Arial"/>
                <w:bCs/>
                <w:iCs/>
                <w:noProof/>
                <w:sz w:val="18"/>
                <w:szCs w:val="20"/>
                <w:lang w:val="en-GB"/>
              </w:rPr>
              <w:t xml:space="preserve">This field specifies the NR </w:t>
            </w:r>
            <w:r w:rsidRPr="00B32FF5">
              <w:rPr>
                <w:rFonts w:ascii="Arial" w:hAnsi="Arial"/>
                <w:sz w:val="18"/>
                <w:szCs w:val="20"/>
                <w:lang w:val="en-GB"/>
              </w:rPr>
              <w:t xml:space="preserve">DL-PRS reference signal received path power (DL PRS-RSRPP) of the </w:t>
            </w:r>
            <w:r w:rsidRPr="00B32FF5">
              <w:rPr>
                <w:rFonts w:ascii="Arial" w:hAnsi="Arial" w:cs="Arial"/>
                <w:sz w:val="18"/>
                <w:szCs w:val="20"/>
                <w:lang w:val="en-GB" w:eastAsia="x-none"/>
              </w:rPr>
              <w:t>first detected path in time,</w:t>
            </w:r>
            <w:r w:rsidRPr="00B32FF5">
              <w:rPr>
                <w:rFonts w:ascii="Arial" w:hAnsi="Arial"/>
                <w:sz w:val="18"/>
                <w:szCs w:val="20"/>
                <w:lang w:val="en-GB"/>
              </w:rPr>
              <w:t xml:space="preserve"> as defined in TS 38.215 [36]</w:t>
            </w:r>
            <w:r w:rsidRPr="00B32FF5">
              <w:rPr>
                <w:rFonts w:ascii="Arial" w:hAnsi="Arial"/>
                <w:noProof/>
                <w:sz w:val="18"/>
                <w:szCs w:val="20"/>
                <w:lang w:val="en-GB"/>
              </w:rPr>
              <w:t>.</w:t>
            </w:r>
            <w:r w:rsidRPr="00B32FF5">
              <w:rPr>
                <w:rFonts w:ascii="Arial" w:hAnsi="Arial"/>
                <w:sz w:val="18"/>
                <w:szCs w:val="20"/>
                <w:lang w:val="en-GB"/>
              </w:rPr>
              <w:t xml:space="preserve"> The </w:t>
            </w:r>
            <w:r w:rsidRPr="00B32FF5">
              <w:rPr>
                <w:rFonts w:ascii="Arial" w:hAnsi="Arial"/>
                <w:noProof/>
                <w:sz w:val="18"/>
                <w:szCs w:val="20"/>
                <w:lang w:val="en-GB"/>
              </w:rPr>
              <w:t>mapping of the measured quantity is defined as in TS 38.133 [46].</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snapToGrid w:val="0"/>
                <w:sz w:val="18"/>
                <w:szCs w:val="20"/>
                <w:lang w:val="en-GB"/>
              </w:rPr>
            </w:pPr>
            <w:r w:rsidRPr="00B32FF5">
              <w:rPr>
                <w:rFonts w:ascii="Arial" w:hAnsi="Arial"/>
                <w:b/>
                <w:bCs/>
                <w:i/>
                <w:iCs/>
                <w:snapToGrid w:val="0"/>
                <w:sz w:val="18"/>
                <w:szCs w:val="20"/>
                <w:lang w:val="en-GB"/>
              </w:rPr>
              <w:t>nr-los-</w:t>
            </w:r>
            <w:proofErr w:type="spellStart"/>
            <w:r w:rsidRPr="00B32FF5">
              <w:rPr>
                <w:rFonts w:ascii="Arial" w:hAnsi="Arial"/>
                <w:b/>
                <w:bCs/>
                <w:i/>
                <w:iCs/>
                <w:snapToGrid w:val="0"/>
                <w:sz w:val="18"/>
                <w:szCs w:val="20"/>
                <w:lang w:val="en-GB"/>
              </w:rPr>
              <w:t>nlos</w:t>
            </w:r>
            <w:proofErr w:type="spellEnd"/>
            <w:r w:rsidRPr="00B32FF5">
              <w:rPr>
                <w:rFonts w:ascii="Arial" w:hAnsi="Arial"/>
                <w:b/>
                <w:bCs/>
                <w:i/>
                <w:iCs/>
                <w:snapToGrid w:val="0"/>
                <w:sz w:val="18"/>
                <w:szCs w:val="20"/>
                <w:lang w:val="en-GB"/>
              </w:rPr>
              <w:t>-Indicator</w:t>
            </w:r>
          </w:p>
          <w:p w:rsidR="00B32FF5" w:rsidRPr="00B32FF5" w:rsidRDefault="00B32FF5" w:rsidP="00B32FF5">
            <w:pPr>
              <w:keepNext/>
              <w:keepLines/>
              <w:widowControl w:val="0"/>
              <w:rPr>
                <w:rFonts w:ascii="Arial" w:hAnsi="Arial"/>
                <w:snapToGrid w:val="0"/>
                <w:sz w:val="18"/>
                <w:szCs w:val="20"/>
                <w:lang w:val="en-GB"/>
              </w:rPr>
            </w:pPr>
            <w:r w:rsidRPr="00B32FF5">
              <w:rPr>
                <w:rFonts w:ascii="Arial" w:hAnsi="Arial"/>
                <w:snapToGrid w:val="0"/>
                <w:sz w:val="18"/>
                <w:szCs w:val="20"/>
                <w:lang w:val="en-GB"/>
              </w:rPr>
              <w:t xml:space="preserve">This field specifies the target device's best estimate of the LOS or NLOS of the TOA measurement </w:t>
            </w:r>
            <w:r w:rsidRPr="00B32FF5">
              <w:rPr>
                <w:rFonts w:ascii="Arial" w:hAnsi="Arial"/>
                <w:noProof/>
                <w:sz w:val="18"/>
                <w:szCs w:val="20"/>
                <w:lang w:val="en-GB"/>
              </w:rPr>
              <w:t>for the TRP or resource</w:t>
            </w:r>
            <w:r w:rsidRPr="00B32FF5">
              <w:rPr>
                <w:rFonts w:ascii="Arial" w:hAnsi="Arial"/>
                <w:snapToGrid w:val="0"/>
                <w:sz w:val="18"/>
                <w:szCs w:val="20"/>
                <w:lang w:val="en-GB"/>
              </w:rPr>
              <w:t xml:space="preserve">. </w:t>
            </w:r>
            <w:r w:rsidRPr="00B32FF5">
              <w:rPr>
                <w:rFonts w:ascii="Arial" w:hAnsi="Arial"/>
                <w:noProof/>
                <w:sz w:val="18"/>
                <w:szCs w:val="20"/>
                <w:lang w:val="en-GB" w:eastAsia="zh-CN"/>
              </w:rPr>
              <w:t xml:space="preserve">Note, the TOA measurement refers to the TOA of this neighbour TRP or the reference TRP, as applicable, used to determine the </w:t>
            </w:r>
            <w:r w:rsidRPr="00B32FF5">
              <w:rPr>
                <w:rFonts w:ascii="Arial" w:hAnsi="Arial"/>
                <w:i/>
                <w:iCs/>
                <w:snapToGrid w:val="0"/>
                <w:sz w:val="18"/>
                <w:szCs w:val="20"/>
                <w:lang w:val="en-GB"/>
              </w:rPr>
              <w:t>nr-RSTD</w:t>
            </w:r>
            <w:r w:rsidRPr="00B32FF5">
              <w:rPr>
                <w:rFonts w:ascii="Arial" w:hAnsi="Arial"/>
                <w:snapToGrid w:val="0"/>
                <w:sz w:val="18"/>
                <w:szCs w:val="20"/>
                <w:lang w:val="en-GB"/>
              </w:rPr>
              <w:t xml:space="preserve"> or </w:t>
            </w:r>
            <w:r w:rsidRPr="00B32FF5">
              <w:rPr>
                <w:rFonts w:ascii="Arial" w:hAnsi="Arial"/>
                <w:i/>
                <w:iCs/>
                <w:snapToGrid w:val="0"/>
                <w:sz w:val="18"/>
                <w:szCs w:val="20"/>
                <w:lang w:val="en-GB"/>
              </w:rPr>
              <w:t>nr-RSTD-</w:t>
            </w:r>
            <w:proofErr w:type="spellStart"/>
            <w:r w:rsidRPr="00B32FF5">
              <w:rPr>
                <w:rFonts w:ascii="Arial" w:hAnsi="Arial"/>
                <w:i/>
                <w:iCs/>
                <w:snapToGrid w:val="0"/>
                <w:sz w:val="18"/>
                <w:szCs w:val="20"/>
                <w:lang w:val="en-GB"/>
              </w:rPr>
              <w:t>ResultDiff</w:t>
            </w:r>
            <w:proofErr w:type="spellEnd"/>
            <w:r w:rsidRPr="00B32FF5">
              <w:rPr>
                <w:rFonts w:ascii="Arial" w:hAnsi="Arial"/>
                <w:snapToGrid w:val="0"/>
                <w:sz w:val="18"/>
                <w:szCs w:val="20"/>
                <w:lang w:val="en-GB"/>
              </w:rPr>
              <w:t>.</w:t>
            </w:r>
          </w:p>
          <w:p w:rsidR="00B32FF5" w:rsidRPr="00B32FF5" w:rsidRDefault="00B32FF5" w:rsidP="00B32FF5">
            <w:pPr>
              <w:widowControl w:val="0"/>
              <w:rPr>
                <w:rFonts w:ascii="Arial" w:hAnsi="Arial"/>
                <w:snapToGrid w:val="0"/>
                <w:sz w:val="18"/>
                <w:szCs w:val="20"/>
                <w:lang w:val="en-GB"/>
              </w:rPr>
            </w:pPr>
            <w:r w:rsidRPr="00B32FF5">
              <w:rPr>
                <w:rFonts w:ascii="Arial" w:hAnsi="Arial"/>
                <w:snapToGrid w:val="0"/>
                <w:sz w:val="18"/>
                <w:szCs w:val="20"/>
                <w:lang w:val="en-GB"/>
              </w:rPr>
              <w:t xml:space="preserve">This field also applies to specify the target device's best estimate of the LOS or NLOS of the RSCP measurement for the TRP or resource. Note, the RSCP measurement refers to the RSCP of this neighbour TRP or the reference TRP, as applicable, used to determine the </w:t>
            </w:r>
            <w:r w:rsidRPr="00B32FF5">
              <w:rPr>
                <w:rFonts w:ascii="Arial" w:hAnsi="Arial"/>
                <w:i/>
                <w:iCs/>
                <w:snapToGrid w:val="0"/>
                <w:sz w:val="18"/>
                <w:szCs w:val="20"/>
                <w:lang w:val="en-GB"/>
              </w:rPr>
              <w:t>nr-RSCPD</w:t>
            </w:r>
            <w:r w:rsidRPr="00B32FF5">
              <w:rPr>
                <w:rFonts w:ascii="Arial" w:hAnsi="Arial"/>
                <w:snapToGrid w:val="0"/>
                <w:sz w:val="18"/>
                <w:szCs w:val="20"/>
                <w:lang w:val="en-GB"/>
              </w:rPr>
              <w:t>.</w:t>
            </w:r>
          </w:p>
          <w:p w:rsidR="00B32FF5" w:rsidRPr="00B32FF5" w:rsidRDefault="00B32FF5" w:rsidP="00B32FF5">
            <w:pPr>
              <w:keepNext/>
              <w:keepLines/>
              <w:ind w:left="851" w:hanging="851"/>
              <w:rPr>
                <w:rFonts w:ascii="Arial" w:hAnsi="Arial"/>
                <w:b/>
                <w:bCs/>
                <w:i/>
                <w:iCs/>
                <w:noProof/>
                <w:sz w:val="18"/>
                <w:szCs w:val="20"/>
                <w:lang w:val="en-GB"/>
              </w:rPr>
            </w:pPr>
            <w:r w:rsidRPr="00B32FF5">
              <w:rPr>
                <w:rFonts w:ascii="Arial" w:hAnsi="Arial"/>
                <w:snapToGrid w:val="0"/>
                <w:sz w:val="18"/>
                <w:szCs w:val="20"/>
                <w:lang w:val="en-GB"/>
              </w:rPr>
              <w:t>NOTE:</w:t>
            </w:r>
            <w:r w:rsidRPr="00B32FF5">
              <w:rPr>
                <w:rFonts w:ascii="Arial" w:hAnsi="Arial"/>
                <w:snapToGrid w:val="0"/>
                <w:sz w:val="18"/>
                <w:szCs w:val="20"/>
                <w:lang w:val="en-GB"/>
              </w:rPr>
              <w:tab/>
              <w:t xml:space="preserve">If the requested type or granularity in </w:t>
            </w:r>
            <w:r w:rsidRPr="00B32FF5">
              <w:rPr>
                <w:rFonts w:ascii="Arial" w:hAnsi="Arial"/>
                <w:i/>
                <w:iCs/>
                <w:snapToGrid w:val="0"/>
                <w:sz w:val="18"/>
                <w:szCs w:val="20"/>
                <w:lang w:val="en-GB"/>
              </w:rPr>
              <w:t>nr-</w:t>
            </w:r>
            <w:r w:rsidRPr="00B32FF5">
              <w:rPr>
                <w:rFonts w:ascii="Arial" w:hAnsi="Arial"/>
                <w:i/>
                <w:iCs/>
                <w:sz w:val="18"/>
                <w:szCs w:val="20"/>
                <w:lang w:val="en-GB"/>
              </w:rPr>
              <w:t>los-</w:t>
            </w:r>
            <w:proofErr w:type="spellStart"/>
            <w:r w:rsidRPr="00B32FF5">
              <w:rPr>
                <w:rFonts w:ascii="Arial" w:hAnsi="Arial"/>
                <w:i/>
                <w:iCs/>
                <w:sz w:val="18"/>
                <w:szCs w:val="20"/>
                <w:lang w:val="en-GB"/>
              </w:rPr>
              <w:t>nlos</w:t>
            </w:r>
            <w:proofErr w:type="spellEnd"/>
            <w:r w:rsidRPr="00B32FF5">
              <w:rPr>
                <w:rFonts w:ascii="Arial" w:hAnsi="Arial"/>
                <w:i/>
                <w:iCs/>
                <w:sz w:val="18"/>
                <w:szCs w:val="20"/>
                <w:lang w:val="en-GB"/>
              </w:rPr>
              <w:t>-</w:t>
            </w:r>
            <w:proofErr w:type="spellStart"/>
            <w:r w:rsidRPr="00B32FF5">
              <w:rPr>
                <w:rFonts w:ascii="Arial" w:hAnsi="Arial"/>
                <w:i/>
                <w:iCs/>
                <w:sz w:val="18"/>
                <w:szCs w:val="20"/>
                <w:lang w:val="en-GB"/>
              </w:rPr>
              <w:t>IndicatorRequest</w:t>
            </w:r>
            <w:proofErr w:type="spellEnd"/>
            <w:r w:rsidRPr="00B32FF5">
              <w:rPr>
                <w:rFonts w:ascii="Arial" w:hAnsi="Arial"/>
                <w:sz w:val="18"/>
                <w:szCs w:val="20"/>
                <w:lang w:val="en-GB"/>
              </w:rPr>
              <w:t xml:space="preserve"> is not possible,</w:t>
            </w:r>
            <w:r w:rsidRPr="00B32FF5">
              <w:rPr>
                <w:rFonts w:ascii="Arial" w:hAnsi="Arial"/>
                <w:snapToGrid w:val="0"/>
                <w:sz w:val="18"/>
                <w:szCs w:val="20"/>
                <w:lang w:val="en-GB"/>
              </w:rPr>
              <w:t xml:space="preserve"> the target device may provide a different type and granularity for the </w:t>
            </w:r>
            <w:r w:rsidRPr="00B32FF5">
              <w:rPr>
                <w:rFonts w:ascii="Arial" w:hAnsi="Arial"/>
                <w:sz w:val="18"/>
                <w:szCs w:val="20"/>
                <w:lang w:val="en-GB"/>
              </w:rPr>
              <w:t xml:space="preserve">estimated </w:t>
            </w:r>
            <w:r w:rsidRPr="00B32FF5">
              <w:rPr>
                <w:rFonts w:ascii="Arial" w:hAnsi="Arial"/>
                <w:i/>
                <w:iCs/>
                <w:sz w:val="18"/>
                <w:szCs w:val="20"/>
                <w:lang w:val="en-GB"/>
              </w:rPr>
              <w:t>LOS-NLOS-Indicator.</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snapToGrid w:val="0"/>
                <w:sz w:val="18"/>
                <w:szCs w:val="20"/>
                <w:lang w:val="en-GB"/>
              </w:rPr>
            </w:pPr>
            <w:r w:rsidRPr="00B32FF5">
              <w:rPr>
                <w:rFonts w:ascii="Arial" w:hAnsi="Arial"/>
                <w:b/>
                <w:bCs/>
                <w:i/>
                <w:iCs/>
                <w:snapToGrid w:val="0"/>
                <w:sz w:val="18"/>
                <w:szCs w:val="20"/>
                <w:lang w:val="en-GB"/>
              </w:rPr>
              <w:t>nr-</w:t>
            </w:r>
            <w:proofErr w:type="spellStart"/>
            <w:r w:rsidRPr="00B32FF5">
              <w:rPr>
                <w:rFonts w:ascii="Arial" w:hAnsi="Arial"/>
                <w:b/>
                <w:bCs/>
                <w:i/>
                <w:iCs/>
                <w:snapToGrid w:val="0"/>
                <w:sz w:val="18"/>
                <w:szCs w:val="20"/>
                <w:lang w:val="en-GB"/>
              </w:rPr>
              <w:t>AdditionalPathListExt</w:t>
            </w:r>
            <w:proofErr w:type="spellEnd"/>
          </w:p>
          <w:p w:rsidR="00B32FF5" w:rsidRPr="00B32FF5" w:rsidRDefault="00B32FF5" w:rsidP="00B32FF5">
            <w:pPr>
              <w:widowControl w:val="0"/>
              <w:rPr>
                <w:rFonts w:ascii="Arial" w:hAnsi="Arial"/>
                <w:b/>
                <w:bCs/>
                <w:i/>
                <w:iCs/>
                <w:noProof/>
                <w:sz w:val="18"/>
                <w:szCs w:val="20"/>
                <w:lang w:val="en-GB"/>
              </w:rPr>
            </w:pPr>
            <w:r w:rsidRPr="00B32FF5">
              <w:rPr>
                <w:rFonts w:ascii="Arial" w:hAnsi="Arial"/>
                <w:snapToGrid w:val="0"/>
                <w:sz w:val="18"/>
                <w:szCs w:val="20"/>
                <w:lang w:val="en-GB"/>
              </w:rPr>
              <w:t xml:space="preserve">This field provides up to 8 additional detected path timing values for the TRP or resource, relative to the path timing used for determining the </w:t>
            </w:r>
            <w:r w:rsidRPr="00B32FF5">
              <w:rPr>
                <w:rFonts w:ascii="Arial" w:hAnsi="Arial"/>
                <w:i/>
                <w:iCs/>
                <w:snapToGrid w:val="0"/>
                <w:sz w:val="18"/>
                <w:szCs w:val="20"/>
                <w:lang w:val="en-GB"/>
              </w:rPr>
              <w:t>nr-RSTD</w:t>
            </w:r>
            <w:r w:rsidRPr="00B32FF5">
              <w:rPr>
                <w:rFonts w:ascii="Arial" w:hAnsi="Arial"/>
                <w:snapToGrid w:val="0"/>
                <w:sz w:val="18"/>
                <w:szCs w:val="20"/>
                <w:lang w:val="en-GB"/>
              </w:rPr>
              <w:t xml:space="preserve"> value. If this field was requested but is not included, it means the UE did not detect any additional path timing values. If this field is present, the field </w:t>
            </w:r>
            <w:r w:rsidRPr="00B32FF5">
              <w:rPr>
                <w:rFonts w:ascii="Arial" w:hAnsi="Arial"/>
                <w:i/>
                <w:iCs/>
                <w:snapToGrid w:val="0"/>
                <w:sz w:val="18"/>
                <w:szCs w:val="20"/>
                <w:lang w:val="en-GB"/>
              </w:rPr>
              <w:t>nr-</w:t>
            </w:r>
            <w:proofErr w:type="spellStart"/>
            <w:r w:rsidRPr="00B32FF5">
              <w:rPr>
                <w:rFonts w:ascii="Arial" w:hAnsi="Arial"/>
                <w:i/>
                <w:iCs/>
                <w:snapToGrid w:val="0"/>
                <w:sz w:val="18"/>
                <w:szCs w:val="20"/>
                <w:lang w:val="en-GB"/>
              </w:rPr>
              <w:t>AdditionalPathList</w:t>
            </w:r>
            <w:proofErr w:type="spellEnd"/>
            <w:r w:rsidRPr="00B32FF5">
              <w:rPr>
                <w:rFonts w:ascii="Arial" w:hAnsi="Arial"/>
                <w:snapToGrid w:val="0"/>
                <w:sz w:val="18"/>
                <w:szCs w:val="20"/>
                <w:lang w:val="en-GB"/>
              </w:rPr>
              <w:t xml:space="preserve"> shall be absent.</w:t>
            </w:r>
          </w:p>
        </w:tc>
      </w:tr>
      <w:tr w:rsidR="00B32FF5" w:rsidRPr="00B32FF5" w:rsidTr="000D557B">
        <w:trPr>
          <w:cantSplit/>
        </w:trPr>
        <w:tc>
          <w:tcPr>
            <w:tcW w:w="9639" w:type="dxa"/>
          </w:tcPr>
          <w:p w:rsidR="00B32FF5" w:rsidRPr="00B32FF5" w:rsidRDefault="00B32FF5" w:rsidP="00B32FF5">
            <w:pPr>
              <w:keepNext/>
              <w:keepLines/>
              <w:rPr>
                <w:rFonts w:ascii="Arial" w:hAnsi="Arial"/>
                <w:b/>
                <w:bCs/>
                <w:i/>
                <w:iCs/>
                <w:snapToGrid w:val="0"/>
                <w:sz w:val="18"/>
                <w:szCs w:val="20"/>
                <w:lang w:val="en-GB" w:eastAsia="zh-CN"/>
              </w:rPr>
            </w:pPr>
            <w:r w:rsidRPr="00B32FF5">
              <w:rPr>
                <w:rFonts w:ascii="Arial" w:hAnsi="Arial"/>
                <w:b/>
                <w:bCs/>
                <w:i/>
                <w:iCs/>
                <w:snapToGrid w:val="0"/>
                <w:sz w:val="18"/>
                <w:szCs w:val="20"/>
                <w:lang w:val="en-GB" w:eastAsia="zh-CN"/>
              </w:rPr>
              <w:t>nr-DL-TDOA-</w:t>
            </w:r>
            <w:proofErr w:type="spellStart"/>
            <w:r w:rsidRPr="00B32FF5">
              <w:rPr>
                <w:rFonts w:ascii="Arial" w:hAnsi="Arial"/>
                <w:b/>
                <w:bCs/>
                <w:i/>
                <w:iCs/>
                <w:snapToGrid w:val="0"/>
                <w:sz w:val="18"/>
                <w:szCs w:val="20"/>
                <w:lang w:val="en-GB" w:eastAsia="zh-CN"/>
              </w:rPr>
              <w:t>AdditionalMeasurementsExt</w:t>
            </w:r>
            <w:proofErr w:type="spellEnd"/>
          </w:p>
          <w:p w:rsidR="00B32FF5" w:rsidRPr="00B32FF5" w:rsidRDefault="00B32FF5" w:rsidP="00B32FF5">
            <w:pPr>
              <w:keepNext/>
              <w:keepLines/>
              <w:rPr>
                <w:rFonts w:ascii="Arial" w:hAnsi="Arial"/>
                <w:snapToGrid w:val="0"/>
                <w:sz w:val="18"/>
                <w:szCs w:val="20"/>
                <w:lang w:val="en-GB" w:eastAsia="zh-CN"/>
              </w:rPr>
            </w:pPr>
            <w:r w:rsidRPr="00B32FF5">
              <w:rPr>
                <w:rFonts w:ascii="Arial" w:hAnsi="Arial"/>
                <w:snapToGrid w:val="0"/>
                <w:sz w:val="18"/>
                <w:szCs w:val="20"/>
                <w:lang w:val="en-GB" w:eastAsia="zh-CN"/>
              </w:rPr>
              <w:t xml:space="preserve">This field, in addition to the measurements provided in </w:t>
            </w:r>
            <w:r w:rsidRPr="00B32FF5">
              <w:rPr>
                <w:rFonts w:ascii="Arial" w:hAnsi="Arial"/>
                <w:i/>
                <w:iCs/>
                <w:snapToGrid w:val="0"/>
                <w:sz w:val="18"/>
                <w:szCs w:val="20"/>
                <w:lang w:val="en-GB" w:eastAsia="zh-CN"/>
              </w:rPr>
              <w:t>NR-DL-TDOA-</w:t>
            </w:r>
            <w:proofErr w:type="spellStart"/>
            <w:r w:rsidRPr="00B32FF5">
              <w:rPr>
                <w:rFonts w:ascii="Arial" w:hAnsi="Arial"/>
                <w:i/>
                <w:iCs/>
                <w:snapToGrid w:val="0"/>
                <w:sz w:val="18"/>
                <w:szCs w:val="20"/>
                <w:lang w:val="en-GB" w:eastAsia="zh-CN"/>
              </w:rPr>
              <w:t>MeasElement</w:t>
            </w:r>
            <w:proofErr w:type="spellEnd"/>
            <w:r w:rsidRPr="00B32FF5">
              <w:rPr>
                <w:rFonts w:ascii="Arial" w:hAnsi="Arial"/>
                <w:snapToGrid w:val="0"/>
                <w:sz w:val="18"/>
                <w:szCs w:val="20"/>
                <w:lang w:val="en-GB" w:eastAsia="zh-CN"/>
              </w:rPr>
              <w:t>, provides TOA measurements of up to 4 DL-PRS Resources of a TRP with different UE Rx TEGs. For a certain DL-PRS Resource, there can be up to 8 TOA measurement results with respect to different Rx TEGs.</w:t>
            </w:r>
          </w:p>
          <w:p w:rsidR="00B32FF5" w:rsidRPr="00B32FF5" w:rsidRDefault="00B32FF5" w:rsidP="00B32FF5">
            <w:pPr>
              <w:keepNext/>
              <w:keepLines/>
              <w:rPr>
                <w:rFonts w:ascii="Arial" w:hAnsi="Arial"/>
                <w:snapToGrid w:val="0"/>
                <w:sz w:val="18"/>
                <w:szCs w:val="20"/>
                <w:lang w:val="en-GB"/>
              </w:rPr>
            </w:pPr>
            <w:r w:rsidRPr="00B32FF5">
              <w:rPr>
                <w:rFonts w:ascii="Arial" w:hAnsi="Arial"/>
                <w:snapToGrid w:val="0"/>
                <w:sz w:val="18"/>
                <w:szCs w:val="20"/>
                <w:lang w:val="en-GB" w:eastAsia="zh-CN"/>
              </w:rPr>
              <w:t xml:space="preserve">If this field is present, the field </w:t>
            </w:r>
            <w:r w:rsidRPr="00B32FF5">
              <w:rPr>
                <w:rFonts w:ascii="Arial" w:hAnsi="Arial"/>
                <w:i/>
                <w:iCs/>
                <w:snapToGrid w:val="0"/>
                <w:sz w:val="18"/>
                <w:szCs w:val="20"/>
                <w:lang w:val="en-GB" w:eastAsia="zh-CN"/>
              </w:rPr>
              <w:t>nr-DL-TDOA-</w:t>
            </w:r>
            <w:proofErr w:type="spellStart"/>
            <w:r w:rsidRPr="00B32FF5">
              <w:rPr>
                <w:rFonts w:ascii="Arial" w:hAnsi="Arial"/>
                <w:i/>
                <w:iCs/>
                <w:snapToGrid w:val="0"/>
                <w:sz w:val="18"/>
                <w:szCs w:val="20"/>
                <w:lang w:val="en-GB" w:eastAsia="zh-CN"/>
              </w:rPr>
              <w:t>AdditionalMeasurements</w:t>
            </w:r>
            <w:proofErr w:type="spellEnd"/>
            <w:r w:rsidRPr="00B32FF5">
              <w:rPr>
                <w:rFonts w:ascii="Arial" w:hAnsi="Arial"/>
                <w:snapToGrid w:val="0"/>
                <w:sz w:val="18"/>
                <w:szCs w:val="20"/>
                <w:lang w:val="en-GB" w:eastAsia="zh-CN"/>
              </w:rPr>
              <w:t xml:space="preserve"> </w:t>
            </w:r>
            <w:r w:rsidRPr="00B32FF5">
              <w:rPr>
                <w:rFonts w:ascii="Arial" w:hAnsi="Arial"/>
                <w:sz w:val="18"/>
                <w:szCs w:val="20"/>
                <w:lang w:val="en-GB"/>
              </w:rPr>
              <w:t>shall be absent</w:t>
            </w:r>
            <w:r w:rsidRPr="00B32FF5">
              <w:rPr>
                <w:rFonts w:ascii="Arial" w:hAnsi="Arial"/>
                <w:snapToGrid w:val="0"/>
                <w:sz w:val="18"/>
                <w:szCs w:val="20"/>
                <w:lang w:val="en-GB" w:eastAsia="zh-CN"/>
              </w:rPr>
              <w:t>.</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noProof/>
                <w:sz w:val="18"/>
                <w:szCs w:val="20"/>
                <w:lang w:val="en-GB" w:eastAsia="zh-CN"/>
              </w:rPr>
            </w:pPr>
            <w:r w:rsidRPr="00B32FF5">
              <w:rPr>
                <w:rFonts w:ascii="Arial" w:hAnsi="Arial"/>
                <w:b/>
                <w:bCs/>
                <w:i/>
                <w:iCs/>
                <w:noProof/>
                <w:sz w:val="18"/>
                <w:szCs w:val="20"/>
                <w:lang w:val="en-GB"/>
              </w:rPr>
              <w:t>nr-RSTD-BasedOnAggregatedResources</w:t>
            </w:r>
          </w:p>
          <w:p w:rsidR="00B32FF5" w:rsidRPr="00B32FF5" w:rsidRDefault="00B32FF5" w:rsidP="00B32FF5">
            <w:pPr>
              <w:keepNext/>
              <w:keepLines/>
              <w:rPr>
                <w:rFonts w:ascii="Arial" w:hAnsi="Arial"/>
                <w:b/>
                <w:bCs/>
                <w:i/>
                <w:iCs/>
                <w:snapToGrid w:val="0"/>
                <w:sz w:val="18"/>
                <w:szCs w:val="20"/>
                <w:lang w:val="en-GB" w:eastAsia="zh-CN"/>
              </w:rPr>
            </w:pPr>
            <w:r w:rsidRPr="00B32FF5">
              <w:rPr>
                <w:rFonts w:ascii="Arial" w:eastAsia="Yu Mincho" w:hAnsi="Arial"/>
                <w:noProof/>
                <w:sz w:val="18"/>
                <w:szCs w:val="20"/>
                <w:lang w:val="en-GB" w:eastAsia="zh-CN"/>
              </w:rPr>
              <w:t>This field indicates whether the measurement is based on aggregation across PFLs for DL-TDOA.</w:t>
            </w:r>
          </w:p>
        </w:tc>
      </w:tr>
      <w:tr w:rsidR="00B32FF5" w:rsidRPr="00B32FF5" w:rsidTr="000D557B">
        <w:trPr>
          <w:cantSplit/>
        </w:trPr>
        <w:tc>
          <w:tcPr>
            <w:tcW w:w="9639" w:type="dxa"/>
          </w:tcPr>
          <w:p w:rsidR="00B32FF5" w:rsidRPr="00B32FF5" w:rsidRDefault="00B32FF5" w:rsidP="00B32FF5">
            <w:pPr>
              <w:keepNext/>
              <w:keepLines/>
              <w:rPr>
                <w:rFonts w:ascii="Arial" w:eastAsia="Yu Mincho" w:hAnsi="Arial"/>
                <w:b/>
                <w:bCs/>
                <w:i/>
                <w:iCs/>
                <w:noProof/>
                <w:sz w:val="18"/>
                <w:szCs w:val="20"/>
                <w:lang w:val="en-GB" w:eastAsia="zh-CN"/>
              </w:rPr>
            </w:pPr>
            <w:r w:rsidRPr="00B32FF5">
              <w:rPr>
                <w:rFonts w:ascii="Arial" w:eastAsia="Yu Mincho" w:hAnsi="Arial"/>
                <w:b/>
                <w:bCs/>
                <w:i/>
                <w:iCs/>
                <w:noProof/>
                <w:sz w:val="18"/>
                <w:szCs w:val="20"/>
                <w:lang w:val="en-GB" w:eastAsia="zh-CN"/>
              </w:rPr>
              <w:t>nr-AggregatedDL-PRS-Resource</w:t>
            </w:r>
            <w:ins w:id="75" w:author="CATT" w:date="2024-04-28T16:46:00Z">
              <w:r w:rsidRPr="00B32FF5">
                <w:rPr>
                  <w:rFonts w:ascii="Arial" w:eastAsia="Yu Mincho" w:hAnsi="Arial"/>
                  <w:b/>
                  <w:bCs/>
                  <w:i/>
                  <w:iCs/>
                  <w:noProof/>
                  <w:sz w:val="18"/>
                  <w:szCs w:val="20"/>
                  <w:lang w:val="en-GB" w:eastAsia="zh-CN"/>
                </w:rPr>
                <w:t>Info</w:t>
              </w:r>
            </w:ins>
            <w:del w:id="76" w:author="CATT" w:date="2024-04-28T16:46:00Z">
              <w:r w:rsidRPr="00B32FF5" w:rsidDel="00B32FF5">
                <w:rPr>
                  <w:rFonts w:ascii="Arial" w:eastAsia="Yu Mincho" w:hAnsi="Arial"/>
                  <w:b/>
                  <w:bCs/>
                  <w:i/>
                  <w:iCs/>
                  <w:noProof/>
                  <w:sz w:val="18"/>
                  <w:szCs w:val="20"/>
                  <w:lang w:val="en-GB" w:eastAsia="zh-CN"/>
                </w:rPr>
                <w:delText>SetID</w:delText>
              </w:r>
            </w:del>
            <w:r w:rsidRPr="00B32FF5">
              <w:rPr>
                <w:rFonts w:ascii="Arial" w:eastAsia="Yu Mincho" w:hAnsi="Arial"/>
                <w:b/>
                <w:bCs/>
                <w:i/>
                <w:iCs/>
                <w:noProof/>
                <w:sz w:val="18"/>
                <w:szCs w:val="20"/>
                <w:lang w:val="en-GB" w:eastAsia="zh-CN"/>
              </w:rPr>
              <w:t>-List</w:t>
            </w:r>
          </w:p>
          <w:p w:rsidR="00B32FF5" w:rsidRPr="00B32FF5" w:rsidRDefault="00B32FF5" w:rsidP="00B32FF5">
            <w:pPr>
              <w:keepNext/>
              <w:keepLines/>
              <w:rPr>
                <w:rFonts w:ascii="Arial" w:hAnsi="Arial"/>
                <w:b/>
                <w:bCs/>
                <w:i/>
                <w:iCs/>
                <w:snapToGrid w:val="0"/>
                <w:sz w:val="18"/>
                <w:szCs w:val="20"/>
                <w:lang w:val="en-GB" w:eastAsia="zh-CN"/>
              </w:rPr>
            </w:pPr>
            <w:r w:rsidRPr="00B32FF5">
              <w:rPr>
                <w:rFonts w:ascii="Arial" w:eastAsia="Yu Mincho" w:hAnsi="Arial"/>
                <w:noProof/>
                <w:sz w:val="18"/>
                <w:szCs w:val="20"/>
                <w:lang w:val="en-GB" w:eastAsia="zh-CN"/>
              </w:rPr>
              <w:t xml:space="preserve">This field provides the DL-PRS Resource Set IDs </w:t>
            </w:r>
            <w:ins w:id="77" w:author="CATT" w:date="2024-04-28T16:47:00Z">
              <w:r w:rsidR="000D557B">
                <w:rPr>
                  <w:rFonts w:ascii="Arial" w:eastAsiaTheme="minorEastAsia" w:hAnsi="Arial" w:hint="eastAsia"/>
                  <w:noProof/>
                  <w:sz w:val="18"/>
                  <w:szCs w:val="20"/>
                  <w:lang w:val="en-GB" w:eastAsia="zh-CN"/>
                </w:rPr>
                <w:t xml:space="preserve">and/or DL-PRS Resource IDs </w:t>
              </w:r>
            </w:ins>
            <w:r w:rsidRPr="00B32FF5">
              <w:rPr>
                <w:rFonts w:ascii="Arial" w:eastAsia="Yu Mincho" w:hAnsi="Arial"/>
                <w:noProof/>
                <w:sz w:val="18"/>
                <w:szCs w:val="20"/>
                <w:lang w:val="en-GB" w:eastAsia="zh-CN"/>
              </w:rPr>
              <w:t>which are used for the aggregated RSTD, RSRP, or RSRPP measurement results.</w:t>
            </w:r>
            <w:r w:rsidRPr="00B32FF5">
              <w:rPr>
                <w:rFonts w:ascii="Arial" w:eastAsia="DengXian" w:hAnsi="Arial"/>
                <w:noProof/>
                <w:sz w:val="18"/>
                <w:szCs w:val="20"/>
                <w:lang w:val="en-GB" w:eastAsia="zh-CN"/>
              </w:rPr>
              <w:t xml:space="preserve"> This field is optionally present if the field </w:t>
            </w:r>
            <w:r w:rsidRPr="00B32FF5">
              <w:rPr>
                <w:rFonts w:ascii="Arial" w:eastAsia="DengXian" w:hAnsi="Arial"/>
                <w:i/>
                <w:noProof/>
                <w:sz w:val="18"/>
                <w:szCs w:val="20"/>
                <w:lang w:val="en-GB" w:eastAsia="zh-CN"/>
              </w:rPr>
              <w:t>nr-RSTD-BasedOnAggregatedResources</w:t>
            </w:r>
            <w:r w:rsidRPr="00B32FF5">
              <w:rPr>
                <w:rFonts w:ascii="Arial" w:eastAsia="DengXian" w:hAnsi="Arial"/>
                <w:noProof/>
                <w:sz w:val="18"/>
                <w:szCs w:val="20"/>
                <w:lang w:val="en-GB" w:eastAsia="zh-CN"/>
              </w:rPr>
              <w:t xml:space="preserve"> is present; otherwise, it is not present. If the field is present, the field </w:t>
            </w:r>
            <w:r w:rsidRPr="00B32FF5">
              <w:rPr>
                <w:rFonts w:ascii="Arial" w:eastAsia="DengXian" w:hAnsi="Arial"/>
                <w:i/>
                <w:iCs/>
                <w:noProof/>
                <w:sz w:val="18"/>
                <w:szCs w:val="20"/>
                <w:lang w:val="en-GB" w:eastAsia="zh-CN"/>
              </w:rPr>
              <w:t>nr-DL-PRS-ResourceID</w:t>
            </w:r>
            <w:r w:rsidRPr="00B32FF5">
              <w:rPr>
                <w:rFonts w:ascii="Arial" w:eastAsia="DengXian" w:hAnsi="Arial"/>
                <w:noProof/>
                <w:sz w:val="18"/>
                <w:szCs w:val="20"/>
                <w:lang w:val="en-GB" w:eastAsia="zh-CN"/>
              </w:rPr>
              <w:t xml:space="preserve"> and </w:t>
            </w:r>
            <w:r w:rsidRPr="00B32FF5">
              <w:rPr>
                <w:rFonts w:ascii="Arial" w:eastAsia="DengXian" w:hAnsi="Arial"/>
                <w:i/>
                <w:iCs/>
                <w:noProof/>
                <w:sz w:val="18"/>
                <w:szCs w:val="20"/>
                <w:lang w:val="en-GB" w:eastAsia="zh-CN"/>
              </w:rPr>
              <w:t>nr-DL-PRS-ResourceSetID</w:t>
            </w:r>
            <w:r w:rsidRPr="00B32FF5">
              <w:rPr>
                <w:rFonts w:ascii="Arial" w:eastAsia="DengXian" w:hAnsi="Arial"/>
                <w:noProof/>
                <w:sz w:val="18"/>
                <w:szCs w:val="20"/>
                <w:lang w:val="en-GB" w:eastAsia="zh-CN"/>
              </w:rPr>
              <w:t xml:space="preserve"> should not be included, and the </w:t>
            </w:r>
            <w:r w:rsidRPr="00B32FF5">
              <w:rPr>
                <w:rFonts w:ascii="Arial" w:eastAsia="DengXian" w:hAnsi="Arial"/>
                <w:i/>
                <w:noProof/>
                <w:sz w:val="18"/>
                <w:szCs w:val="20"/>
                <w:lang w:val="en-GB" w:eastAsia="zh-CN"/>
              </w:rPr>
              <w:t xml:space="preserve">dl-PRS-ID </w:t>
            </w:r>
            <w:r w:rsidRPr="00B32FF5">
              <w:rPr>
                <w:rFonts w:ascii="Arial" w:eastAsia="DengXian" w:hAnsi="Arial"/>
                <w:noProof/>
                <w:sz w:val="18"/>
                <w:szCs w:val="20"/>
                <w:lang w:val="en-GB" w:eastAsia="zh-CN"/>
              </w:rPr>
              <w:t xml:space="preserve">in IE </w:t>
            </w:r>
            <w:r w:rsidRPr="00B32FF5">
              <w:rPr>
                <w:rFonts w:ascii="Arial" w:eastAsia="DengXian" w:hAnsi="Arial"/>
                <w:i/>
                <w:noProof/>
                <w:sz w:val="18"/>
                <w:szCs w:val="20"/>
                <w:lang w:val="en-GB" w:eastAsia="zh-CN"/>
              </w:rPr>
              <w:t>NR-DL-TDOA-MeasElement</w:t>
            </w:r>
            <w:r w:rsidRPr="00B32FF5">
              <w:rPr>
                <w:rFonts w:ascii="Arial" w:eastAsia="DengXian" w:hAnsi="Arial"/>
                <w:noProof/>
                <w:sz w:val="18"/>
                <w:szCs w:val="20"/>
                <w:lang w:val="en-GB" w:eastAsia="zh-CN"/>
              </w:rPr>
              <w:t xml:space="preserve"> shall be ignored by a receiver.</w:t>
            </w:r>
          </w:p>
        </w:tc>
      </w:tr>
      <w:tr w:rsidR="00B32FF5" w:rsidRPr="00B32FF5" w:rsidTr="000D557B">
        <w:trPr>
          <w:cantSplit/>
        </w:trPr>
        <w:tc>
          <w:tcPr>
            <w:tcW w:w="9639" w:type="dxa"/>
          </w:tcPr>
          <w:p w:rsidR="00B32FF5" w:rsidRPr="00B32FF5" w:rsidRDefault="00B32FF5" w:rsidP="00B32FF5">
            <w:pPr>
              <w:widowControl w:val="0"/>
              <w:rPr>
                <w:rFonts w:ascii="Arial" w:eastAsia="Yu Mincho" w:hAnsi="Arial"/>
                <w:snapToGrid w:val="0"/>
                <w:sz w:val="18"/>
                <w:szCs w:val="20"/>
                <w:lang w:val="en-GB" w:eastAsia="zh-CN"/>
              </w:rPr>
            </w:pPr>
            <w:r w:rsidRPr="00B32FF5">
              <w:rPr>
                <w:rFonts w:ascii="Arial" w:eastAsia="Yu Mincho" w:hAnsi="Arial"/>
                <w:b/>
                <w:bCs/>
                <w:i/>
                <w:iCs/>
                <w:snapToGrid w:val="0"/>
                <w:sz w:val="18"/>
                <w:szCs w:val="20"/>
                <w:lang w:val="en-GB" w:eastAsia="zh-CN"/>
              </w:rPr>
              <w:t>nr-RSCPD</w:t>
            </w:r>
          </w:p>
          <w:p w:rsidR="00B32FF5" w:rsidRPr="00B32FF5" w:rsidRDefault="00B32FF5" w:rsidP="00B32FF5">
            <w:pPr>
              <w:keepNext/>
              <w:keepLines/>
              <w:rPr>
                <w:rFonts w:ascii="Arial" w:hAnsi="Arial"/>
                <w:b/>
                <w:bCs/>
                <w:i/>
                <w:iCs/>
                <w:snapToGrid w:val="0"/>
                <w:sz w:val="18"/>
                <w:szCs w:val="20"/>
                <w:lang w:val="en-GB" w:eastAsia="zh-CN"/>
              </w:rPr>
            </w:pPr>
            <w:r w:rsidRPr="00B32FF5">
              <w:rPr>
                <w:rFonts w:ascii="Arial" w:eastAsia="Yu Mincho" w:hAnsi="Arial"/>
                <w:snapToGrid w:val="0"/>
                <w:sz w:val="18"/>
                <w:szCs w:val="20"/>
                <w:lang w:val="en-GB" w:eastAsia="zh-CN"/>
              </w:rPr>
              <w:t xml:space="preserve">This field specifies the NR DL reference signal carrier phase difference measurement, as defined in TS 38.215 [36].  Mapping of the measured quantity is defined as in TS 38.133 [46]. </w:t>
            </w:r>
            <w:r w:rsidRPr="00B32FF5">
              <w:rPr>
                <w:rFonts w:ascii="Arial" w:hAnsi="Arial"/>
                <w:sz w:val="18"/>
                <w:szCs w:val="20"/>
                <w:lang w:val="en-GB" w:eastAsia="zh-CN"/>
              </w:rPr>
              <w:t>T</w:t>
            </w:r>
            <w:r w:rsidRPr="00B32FF5">
              <w:rPr>
                <w:rFonts w:ascii="Arial" w:eastAsia="Yu Mincho" w:hAnsi="Arial"/>
                <w:snapToGrid w:val="0"/>
                <w:sz w:val="18"/>
                <w:szCs w:val="20"/>
                <w:lang w:val="en-GB" w:eastAsia="zh-CN"/>
              </w:rPr>
              <w:t>his neighbour TRP measurement is made using DL-PRS Resources from the same PFL as the reference TRP measurement.</w:t>
            </w:r>
          </w:p>
        </w:tc>
      </w:tr>
      <w:tr w:rsidR="00B32FF5" w:rsidRPr="00B32FF5" w:rsidTr="000D557B">
        <w:trPr>
          <w:cantSplit/>
        </w:trPr>
        <w:tc>
          <w:tcPr>
            <w:tcW w:w="9639" w:type="dxa"/>
          </w:tcPr>
          <w:p w:rsidR="00B32FF5" w:rsidRPr="00B32FF5" w:rsidRDefault="00B32FF5" w:rsidP="00B32FF5">
            <w:pPr>
              <w:widowControl w:val="0"/>
              <w:rPr>
                <w:rFonts w:ascii="Arial" w:eastAsia="Yu Mincho" w:hAnsi="Arial"/>
                <w:b/>
                <w:bCs/>
                <w:i/>
                <w:iCs/>
                <w:snapToGrid w:val="0"/>
                <w:sz w:val="18"/>
                <w:szCs w:val="20"/>
                <w:lang w:val="en-GB" w:eastAsia="zh-CN"/>
              </w:rPr>
            </w:pPr>
            <w:r w:rsidRPr="00B32FF5">
              <w:rPr>
                <w:rFonts w:ascii="Arial" w:eastAsia="Yu Mincho" w:hAnsi="Arial"/>
                <w:b/>
                <w:bCs/>
                <w:i/>
                <w:iCs/>
                <w:snapToGrid w:val="0"/>
                <w:sz w:val="18"/>
                <w:szCs w:val="20"/>
                <w:lang w:val="en-GB" w:eastAsia="zh-CN"/>
              </w:rPr>
              <w:t>nr-</w:t>
            </w:r>
            <w:proofErr w:type="spellStart"/>
            <w:r w:rsidRPr="00B32FF5">
              <w:rPr>
                <w:rFonts w:ascii="Arial" w:eastAsia="Yu Mincho" w:hAnsi="Arial"/>
                <w:b/>
                <w:bCs/>
                <w:i/>
                <w:iCs/>
                <w:snapToGrid w:val="0"/>
                <w:sz w:val="18"/>
                <w:szCs w:val="20"/>
                <w:lang w:val="en-GB" w:eastAsia="zh-CN"/>
              </w:rPr>
              <w:t>PhaseQuality</w:t>
            </w:r>
            <w:proofErr w:type="spellEnd"/>
          </w:p>
          <w:p w:rsidR="00B32FF5" w:rsidRPr="00B32FF5" w:rsidRDefault="00B32FF5" w:rsidP="00B32FF5">
            <w:pPr>
              <w:keepNext/>
              <w:keepLines/>
              <w:rPr>
                <w:rFonts w:ascii="Arial" w:hAnsi="Arial"/>
                <w:b/>
                <w:bCs/>
                <w:i/>
                <w:iCs/>
                <w:snapToGrid w:val="0"/>
                <w:sz w:val="18"/>
                <w:szCs w:val="20"/>
                <w:lang w:val="en-GB" w:eastAsia="zh-CN"/>
              </w:rPr>
            </w:pPr>
            <w:r w:rsidRPr="00B32FF5">
              <w:rPr>
                <w:rFonts w:ascii="Arial" w:eastAsia="Yu Mincho" w:hAnsi="Arial"/>
                <w:snapToGrid w:val="0"/>
                <w:sz w:val="18"/>
                <w:szCs w:val="20"/>
                <w:lang w:val="en-GB" w:eastAsia="zh-CN"/>
              </w:rPr>
              <w:t>This field specifies the target device′s best estimate of the quality of the RSCPD measurement.</w:t>
            </w:r>
          </w:p>
        </w:tc>
      </w:tr>
      <w:tr w:rsidR="00B32FF5" w:rsidRPr="00B32FF5" w:rsidTr="000D557B">
        <w:trPr>
          <w:cantSplit/>
        </w:trPr>
        <w:tc>
          <w:tcPr>
            <w:tcW w:w="9639" w:type="dxa"/>
          </w:tcPr>
          <w:p w:rsidR="00B32FF5" w:rsidRPr="00B32FF5" w:rsidRDefault="00B32FF5" w:rsidP="00B32FF5">
            <w:pPr>
              <w:widowControl w:val="0"/>
              <w:rPr>
                <w:rFonts w:ascii="Arial" w:hAnsi="Arial"/>
                <w:b/>
                <w:bCs/>
                <w:i/>
                <w:iCs/>
                <w:snapToGrid w:val="0"/>
                <w:sz w:val="18"/>
                <w:szCs w:val="20"/>
                <w:lang w:val="en-GB" w:eastAsia="zh-CN"/>
              </w:rPr>
            </w:pPr>
            <w:r w:rsidRPr="00B32FF5">
              <w:rPr>
                <w:rFonts w:ascii="Arial" w:eastAsia="Yu Mincho" w:hAnsi="Arial"/>
                <w:b/>
                <w:bCs/>
                <w:i/>
                <w:iCs/>
                <w:snapToGrid w:val="0"/>
                <w:sz w:val="18"/>
                <w:szCs w:val="20"/>
                <w:lang w:val="en-GB" w:eastAsia="zh-CN"/>
              </w:rPr>
              <w:t>nr-RSCPD-</w:t>
            </w:r>
            <w:proofErr w:type="spellStart"/>
            <w:r w:rsidRPr="00B32FF5">
              <w:rPr>
                <w:rFonts w:ascii="Arial" w:eastAsia="Yu Mincho" w:hAnsi="Arial"/>
                <w:b/>
                <w:bCs/>
                <w:i/>
                <w:iCs/>
                <w:snapToGrid w:val="0"/>
                <w:sz w:val="18"/>
                <w:szCs w:val="20"/>
                <w:lang w:val="en-GB" w:eastAsia="zh-CN"/>
              </w:rPr>
              <w:t>AddMeasurementSamples</w:t>
            </w:r>
            <w:proofErr w:type="spellEnd"/>
          </w:p>
          <w:p w:rsidR="00B32FF5" w:rsidRPr="00B32FF5" w:rsidRDefault="00B32FF5" w:rsidP="00B32FF5">
            <w:pPr>
              <w:keepNext/>
              <w:keepLines/>
              <w:rPr>
                <w:rFonts w:ascii="Arial" w:hAnsi="Arial"/>
                <w:b/>
                <w:bCs/>
                <w:i/>
                <w:iCs/>
                <w:snapToGrid w:val="0"/>
                <w:sz w:val="18"/>
                <w:szCs w:val="20"/>
                <w:lang w:val="en-GB" w:eastAsia="zh-CN"/>
              </w:rPr>
            </w:pPr>
            <w:r w:rsidRPr="00B32FF5">
              <w:rPr>
                <w:rFonts w:ascii="Arial" w:eastAsia="Yu Mincho" w:hAnsi="Arial"/>
                <w:snapToGrid w:val="0"/>
                <w:sz w:val="18"/>
                <w:szCs w:val="20"/>
                <w:lang w:val="en-GB" w:eastAsia="zh-CN"/>
              </w:rPr>
              <w:t xml:space="preserve">This field, in addition to the </w:t>
            </w:r>
            <w:r w:rsidRPr="00B32FF5">
              <w:rPr>
                <w:rFonts w:ascii="Arial" w:hAnsi="Arial"/>
                <w:i/>
                <w:snapToGrid w:val="0"/>
                <w:sz w:val="18"/>
                <w:szCs w:val="20"/>
                <w:lang w:val="en-GB"/>
              </w:rPr>
              <w:t>nr-RSCPD</w:t>
            </w:r>
            <w:r w:rsidRPr="00B32FF5">
              <w:rPr>
                <w:rFonts w:ascii="Arial" w:eastAsia="Yu Mincho" w:hAnsi="Arial"/>
                <w:snapToGrid w:val="0"/>
                <w:sz w:val="18"/>
                <w:szCs w:val="20"/>
                <w:lang w:val="en-GB" w:eastAsia="zh-CN"/>
              </w:rPr>
              <w:t xml:space="preserve"> measurements provided in </w:t>
            </w:r>
            <w:r w:rsidRPr="00B32FF5">
              <w:rPr>
                <w:rFonts w:ascii="Arial" w:eastAsia="Yu Mincho" w:hAnsi="Arial"/>
                <w:i/>
                <w:iCs/>
                <w:snapToGrid w:val="0"/>
                <w:sz w:val="18"/>
                <w:szCs w:val="20"/>
                <w:lang w:val="en-GB" w:eastAsia="zh-CN"/>
              </w:rPr>
              <w:t>NR-DL-TDOA-</w:t>
            </w:r>
            <w:proofErr w:type="spellStart"/>
            <w:r w:rsidRPr="00B32FF5">
              <w:rPr>
                <w:rFonts w:ascii="Arial" w:eastAsia="Yu Mincho" w:hAnsi="Arial"/>
                <w:i/>
                <w:iCs/>
                <w:snapToGrid w:val="0"/>
                <w:sz w:val="18"/>
                <w:szCs w:val="20"/>
                <w:lang w:val="en-GB" w:eastAsia="zh-CN"/>
              </w:rPr>
              <w:t>MeasElement</w:t>
            </w:r>
            <w:proofErr w:type="spellEnd"/>
            <w:r w:rsidRPr="00B32FF5">
              <w:rPr>
                <w:rFonts w:ascii="Arial" w:eastAsia="Yu Mincho" w:hAnsi="Arial"/>
                <w:snapToGrid w:val="0"/>
                <w:sz w:val="18"/>
                <w:szCs w:val="20"/>
                <w:lang w:val="en-GB" w:eastAsia="zh-CN"/>
              </w:rPr>
              <w:t xml:space="preserve">, provides up to 3 RSCPD measurements samples associated with the </w:t>
            </w:r>
            <w:r w:rsidRPr="00B32FF5">
              <w:rPr>
                <w:rFonts w:ascii="Arial" w:eastAsia="Yu Mincho" w:hAnsi="Arial"/>
                <w:i/>
                <w:snapToGrid w:val="0"/>
                <w:sz w:val="18"/>
                <w:szCs w:val="20"/>
                <w:lang w:val="en-GB" w:eastAsia="zh-CN"/>
              </w:rPr>
              <w:t>nr-RSTD</w:t>
            </w:r>
            <w:r w:rsidRPr="00B32FF5">
              <w:rPr>
                <w:rFonts w:ascii="Arial" w:eastAsia="Yu Mincho" w:hAnsi="Arial"/>
                <w:snapToGrid w:val="0"/>
                <w:sz w:val="18"/>
                <w:szCs w:val="20"/>
                <w:lang w:val="en-GB" w:eastAsia="zh-CN"/>
              </w:rPr>
              <w:t xml:space="preserve"> in </w:t>
            </w:r>
            <w:r w:rsidRPr="00B32FF5">
              <w:rPr>
                <w:rFonts w:ascii="Arial" w:eastAsia="Yu Mincho" w:hAnsi="Arial"/>
                <w:i/>
                <w:iCs/>
                <w:snapToGrid w:val="0"/>
                <w:sz w:val="18"/>
                <w:szCs w:val="20"/>
                <w:lang w:val="en-GB" w:eastAsia="zh-CN"/>
              </w:rPr>
              <w:t>NR-DL-TDOA-</w:t>
            </w:r>
            <w:proofErr w:type="spellStart"/>
            <w:r w:rsidRPr="00B32FF5">
              <w:rPr>
                <w:rFonts w:ascii="Arial" w:eastAsia="Yu Mincho" w:hAnsi="Arial"/>
                <w:i/>
                <w:iCs/>
                <w:snapToGrid w:val="0"/>
                <w:sz w:val="18"/>
                <w:szCs w:val="20"/>
                <w:lang w:val="en-GB" w:eastAsia="zh-CN"/>
              </w:rPr>
              <w:t>MeasElement</w:t>
            </w:r>
            <w:proofErr w:type="spellEnd"/>
            <w:r w:rsidRPr="00B32FF5">
              <w:rPr>
                <w:rFonts w:ascii="Arial" w:eastAsia="Yu Mincho" w:hAnsi="Arial"/>
                <w:snapToGrid w:val="0"/>
                <w:sz w:val="18"/>
                <w:szCs w:val="20"/>
                <w:lang w:val="en-GB" w:eastAsia="zh-CN"/>
              </w:rPr>
              <w:t xml:space="preserve">. </w:t>
            </w:r>
          </w:p>
        </w:tc>
      </w:tr>
      <w:tr w:rsidR="00B32FF5" w:rsidRPr="00B32FF5" w:rsidTr="000D557B">
        <w:trPr>
          <w:cantSplit/>
        </w:trPr>
        <w:tc>
          <w:tcPr>
            <w:tcW w:w="9639" w:type="dxa"/>
          </w:tcPr>
          <w:p w:rsidR="00B32FF5" w:rsidRPr="00B32FF5" w:rsidRDefault="00B32FF5" w:rsidP="00B32FF5">
            <w:pPr>
              <w:keepNext/>
              <w:keepLines/>
              <w:rPr>
                <w:rFonts w:ascii="Arial" w:hAnsi="Arial"/>
                <w:b/>
                <w:bCs/>
                <w:i/>
                <w:iCs/>
                <w:snapToGrid w:val="0"/>
                <w:sz w:val="18"/>
                <w:szCs w:val="20"/>
                <w:lang w:val="en-GB" w:eastAsia="zh-CN"/>
              </w:rPr>
            </w:pPr>
            <w:bookmarkStart w:id="78" w:name="OLE_LINK31"/>
            <w:r w:rsidRPr="00B32FF5">
              <w:rPr>
                <w:rFonts w:ascii="Arial" w:hAnsi="Arial"/>
                <w:b/>
                <w:bCs/>
                <w:i/>
                <w:iCs/>
                <w:snapToGrid w:val="0"/>
                <w:sz w:val="18"/>
                <w:szCs w:val="20"/>
                <w:lang w:val="en-GB" w:eastAsia="zh-CN"/>
              </w:rPr>
              <w:lastRenderedPageBreak/>
              <w:t>nr-</w:t>
            </w:r>
            <w:proofErr w:type="spellStart"/>
            <w:r w:rsidRPr="00B32FF5">
              <w:rPr>
                <w:rFonts w:ascii="Arial" w:hAnsi="Arial"/>
                <w:b/>
                <w:bCs/>
                <w:i/>
                <w:iCs/>
                <w:snapToGrid w:val="0"/>
                <w:sz w:val="18"/>
                <w:szCs w:val="20"/>
                <w:lang w:val="en-GB" w:eastAsia="zh-CN"/>
              </w:rPr>
              <w:t>ReportDL</w:t>
            </w:r>
            <w:proofErr w:type="spellEnd"/>
            <w:r w:rsidRPr="00B32FF5">
              <w:rPr>
                <w:rFonts w:ascii="Arial" w:hAnsi="Arial"/>
                <w:b/>
                <w:bCs/>
                <w:i/>
                <w:iCs/>
                <w:snapToGrid w:val="0"/>
                <w:sz w:val="18"/>
                <w:szCs w:val="20"/>
                <w:lang w:val="en-GB" w:eastAsia="zh-CN"/>
              </w:rPr>
              <w:t>-PRS-</w:t>
            </w:r>
            <w:proofErr w:type="spellStart"/>
            <w:r w:rsidRPr="00B32FF5">
              <w:rPr>
                <w:rFonts w:ascii="Arial" w:hAnsi="Arial"/>
                <w:b/>
                <w:bCs/>
                <w:i/>
                <w:iCs/>
                <w:snapToGrid w:val="0"/>
                <w:sz w:val="18"/>
                <w:szCs w:val="20"/>
                <w:lang w:val="en-GB" w:eastAsia="zh-CN"/>
              </w:rPr>
              <w:t>MeasBasedOnSingleOrMultiHopRx</w:t>
            </w:r>
            <w:proofErr w:type="spellEnd"/>
          </w:p>
          <w:p w:rsidR="00B32FF5" w:rsidRPr="00B32FF5" w:rsidRDefault="00B32FF5" w:rsidP="00B32FF5">
            <w:pPr>
              <w:keepNext/>
              <w:keepLines/>
              <w:rPr>
                <w:rFonts w:ascii="Arial" w:hAnsi="Arial"/>
                <w:b/>
                <w:bCs/>
                <w:i/>
                <w:iCs/>
                <w:snapToGrid w:val="0"/>
                <w:sz w:val="18"/>
                <w:szCs w:val="20"/>
                <w:lang w:val="en-GB" w:eastAsia="zh-CN"/>
              </w:rPr>
            </w:pPr>
            <w:r w:rsidRPr="00B32FF5">
              <w:rPr>
                <w:rFonts w:ascii="Arial" w:hAnsi="Arial"/>
                <w:snapToGrid w:val="0"/>
                <w:sz w:val="18"/>
                <w:szCs w:val="20"/>
                <w:lang w:val="en-GB" w:eastAsia="zh-CN"/>
              </w:rPr>
              <w:t>This field indicates that the reported measurement is based on receiving single or multiple hops of DL-PRS.</w:t>
            </w:r>
            <w:bookmarkEnd w:id="78"/>
          </w:p>
        </w:tc>
      </w:tr>
      <w:tr w:rsidR="00B32FF5" w:rsidRPr="00B32FF5" w:rsidDel="00B708CD" w:rsidTr="000D557B">
        <w:trPr>
          <w:cantSplit/>
        </w:trPr>
        <w:tc>
          <w:tcPr>
            <w:tcW w:w="9639" w:type="dxa"/>
          </w:tcPr>
          <w:p w:rsidR="00B32FF5" w:rsidRPr="00B32FF5" w:rsidRDefault="00B32FF5" w:rsidP="00B32FF5">
            <w:pPr>
              <w:keepNext/>
              <w:keepLines/>
              <w:rPr>
                <w:rFonts w:ascii="Arial" w:hAnsi="Arial"/>
                <w:b/>
                <w:i/>
                <w:noProof/>
                <w:sz w:val="18"/>
                <w:szCs w:val="20"/>
                <w:lang w:val="en-GB"/>
              </w:rPr>
            </w:pPr>
            <w:r w:rsidRPr="00B32FF5">
              <w:rPr>
                <w:rFonts w:ascii="Arial" w:hAnsi="Arial"/>
                <w:b/>
                <w:i/>
                <w:noProof/>
                <w:sz w:val="18"/>
                <w:szCs w:val="20"/>
                <w:lang w:val="en-GB"/>
              </w:rPr>
              <w:t>nr-RSTD-ResultDiff</w:t>
            </w:r>
          </w:p>
          <w:p w:rsidR="00B32FF5" w:rsidRPr="00B32FF5" w:rsidRDefault="00B32FF5" w:rsidP="00B32FF5">
            <w:pPr>
              <w:widowControl w:val="0"/>
              <w:rPr>
                <w:rFonts w:ascii="Arial" w:hAnsi="Arial"/>
                <w:b/>
                <w:bCs/>
                <w:i/>
                <w:iCs/>
                <w:noProof/>
                <w:sz w:val="18"/>
                <w:szCs w:val="20"/>
                <w:lang w:val="en-GB"/>
              </w:rPr>
            </w:pPr>
            <w:r w:rsidRPr="00B32FF5">
              <w:rPr>
                <w:rFonts w:ascii="Arial" w:hAnsi="Arial"/>
                <w:noProof/>
                <w:sz w:val="18"/>
                <w:szCs w:val="20"/>
                <w:lang w:val="en-GB" w:eastAsia="zh-CN"/>
              </w:rPr>
              <w:t xml:space="preserve">This field provides the additional DL RSTD measurement result relative to </w:t>
            </w:r>
            <w:r w:rsidRPr="00B32FF5">
              <w:rPr>
                <w:rFonts w:ascii="Arial" w:hAnsi="Arial"/>
                <w:i/>
                <w:noProof/>
                <w:sz w:val="18"/>
                <w:szCs w:val="20"/>
                <w:lang w:val="en-GB" w:eastAsia="zh-CN"/>
              </w:rPr>
              <w:t xml:space="preserve">nr-RSTD. </w:t>
            </w:r>
            <w:r w:rsidRPr="00B32FF5">
              <w:rPr>
                <w:rFonts w:ascii="Arial" w:hAnsi="Arial"/>
                <w:bCs/>
                <w:iCs/>
                <w:noProof/>
                <w:sz w:val="18"/>
                <w:szCs w:val="20"/>
                <w:lang w:val="en-GB" w:eastAsia="zh-CN"/>
              </w:rPr>
              <w:t xml:space="preserve">The RSTD value of this measurement is obtained by adding the value of this field to the value of the </w:t>
            </w:r>
            <w:r w:rsidRPr="00B32FF5">
              <w:rPr>
                <w:rFonts w:ascii="Arial" w:hAnsi="Arial"/>
                <w:bCs/>
                <w:i/>
                <w:noProof/>
                <w:sz w:val="18"/>
                <w:szCs w:val="20"/>
                <w:lang w:val="en-GB" w:eastAsia="zh-CN"/>
              </w:rPr>
              <w:t>nr-RSTD</w:t>
            </w:r>
            <w:r w:rsidRPr="00B32FF5">
              <w:rPr>
                <w:rFonts w:ascii="Arial" w:hAnsi="Arial"/>
                <w:bCs/>
                <w:iCs/>
                <w:noProof/>
                <w:sz w:val="18"/>
                <w:szCs w:val="20"/>
                <w:lang w:val="en-GB" w:eastAsia="zh-CN"/>
              </w:rPr>
              <w:t xml:space="preserve"> field. The mapping of the field is defined in TS 38.133 [46].</w:t>
            </w:r>
          </w:p>
        </w:tc>
      </w:tr>
      <w:tr w:rsidR="00B32FF5" w:rsidRPr="00B32FF5" w:rsidDel="00B708CD" w:rsidTr="000D557B">
        <w:trPr>
          <w:cantSplit/>
        </w:trPr>
        <w:tc>
          <w:tcPr>
            <w:tcW w:w="9639" w:type="dxa"/>
          </w:tcPr>
          <w:p w:rsidR="00B32FF5" w:rsidRPr="00B32FF5" w:rsidRDefault="00B32FF5" w:rsidP="00B32FF5">
            <w:pPr>
              <w:keepNext/>
              <w:keepLines/>
              <w:rPr>
                <w:rFonts w:ascii="Arial" w:hAnsi="Arial"/>
                <w:b/>
                <w:i/>
                <w:noProof/>
                <w:sz w:val="18"/>
                <w:szCs w:val="20"/>
                <w:lang w:val="en-GB" w:eastAsia="zh-CN"/>
              </w:rPr>
            </w:pPr>
            <w:r w:rsidRPr="00B32FF5">
              <w:rPr>
                <w:rFonts w:ascii="Arial" w:hAnsi="Arial"/>
                <w:b/>
                <w:i/>
                <w:noProof/>
                <w:sz w:val="18"/>
                <w:szCs w:val="20"/>
                <w:lang w:val="en-GB" w:eastAsia="zh-CN"/>
              </w:rPr>
              <w:t>nr-DL-PRS-RSRP-ResultDiff</w:t>
            </w:r>
          </w:p>
          <w:p w:rsidR="00B32FF5" w:rsidRPr="00B32FF5" w:rsidRDefault="00B32FF5" w:rsidP="00B32FF5">
            <w:pPr>
              <w:widowControl w:val="0"/>
              <w:rPr>
                <w:rFonts w:ascii="Arial" w:hAnsi="Arial"/>
                <w:b/>
                <w:bCs/>
                <w:i/>
                <w:iCs/>
                <w:noProof/>
                <w:sz w:val="18"/>
                <w:szCs w:val="20"/>
                <w:lang w:val="en-GB"/>
              </w:rPr>
            </w:pPr>
            <w:r w:rsidRPr="00B32FF5">
              <w:rPr>
                <w:rFonts w:ascii="Arial" w:hAnsi="Arial"/>
                <w:noProof/>
                <w:sz w:val="18"/>
                <w:szCs w:val="20"/>
                <w:lang w:val="en-GB" w:eastAsia="zh-CN"/>
              </w:rPr>
              <w:t xml:space="preserve">This field provides the additional DL-PRS RSRP measurement result relative to </w:t>
            </w:r>
            <w:r w:rsidRPr="00B32FF5">
              <w:rPr>
                <w:rFonts w:ascii="Arial" w:hAnsi="Arial"/>
                <w:i/>
                <w:iCs/>
                <w:snapToGrid w:val="0"/>
                <w:sz w:val="18"/>
                <w:szCs w:val="20"/>
                <w:lang w:val="en-GB"/>
              </w:rPr>
              <w:t>nr-DL-PRS-RSRP</w:t>
            </w:r>
            <w:r w:rsidRPr="00B32FF5">
              <w:rPr>
                <w:rFonts w:ascii="Arial" w:hAnsi="Arial"/>
                <w:i/>
                <w:iCs/>
                <w:sz w:val="18"/>
                <w:szCs w:val="20"/>
                <w:lang w:val="en-GB"/>
              </w:rPr>
              <w:t>-Result.</w:t>
            </w:r>
            <w:r w:rsidRPr="00B32FF5">
              <w:rPr>
                <w:rFonts w:ascii="Arial" w:hAnsi="Arial"/>
                <w:noProof/>
                <w:sz w:val="18"/>
                <w:szCs w:val="20"/>
                <w:lang w:val="en-GB" w:eastAsia="zh-CN"/>
              </w:rPr>
              <w:t xml:space="preserve"> The DL-PRS RSRP value of this measurement is obtained by adding the value of this field to the value of the </w:t>
            </w:r>
            <w:r w:rsidRPr="00B32FF5">
              <w:rPr>
                <w:rFonts w:ascii="Arial" w:hAnsi="Arial"/>
                <w:i/>
                <w:iCs/>
                <w:noProof/>
                <w:sz w:val="18"/>
                <w:szCs w:val="20"/>
                <w:lang w:val="en-GB" w:eastAsia="zh-CN"/>
              </w:rPr>
              <w:t xml:space="preserve">nr-DL-PRS-RSRP-Result </w:t>
            </w:r>
            <w:r w:rsidRPr="00B32FF5">
              <w:rPr>
                <w:rFonts w:ascii="Arial" w:hAnsi="Arial"/>
                <w:noProof/>
                <w:sz w:val="18"/>
                <w:szCs w:val="20"/>
                <w:lang w:val="en-GB" w:eastAsia="zh-CN"/>
              </w:rPr>
              <w:t>field. The mapping of the field is defined in TS 38.133 [46].</w:t>
            </w:r>
          </w:p>
        </w:tc>
      </w:tr>
      <w:tr w:rsidR="00B32FF5" w:rsidRPr="00B32FF5" w:rsidDel="00B708CD" w:rsidTr="000D557B">
        <w:trPr>
          <w:cantSplit/>
        </w:trPr>
        <w:tc>
          <w:tcPr>
            <w:tcW w:w="9639" w:type="dxa"/>
          </w:tcPr>
          <w:p w:rsidR="00B32FF5" w:rsidRPr="00B32FF5" w:rsidRDefault="00B32FF5" w:rsidP="00B32FF5">
            <w:pPr>
              <w:widowControl w:val="0"/>
              <w:rPr>
                <w:rFonts w:ascii="Arial" w:hAnsi="Arial"/>
                <w:b/>
                <w:bCs/>
                <w:i/>
                <w:iCs/>
                <w:sz w:val="18"/>
                <w:szCs w:val="20"/>
                <w:lang w:val="en-GB"/>
              </w:rPr>
            </w:pPr>
            <w:r w:rsidRPr="00B32FF5">
              <w:rPr>
                <w:rFonts w:ascii="Arial" w:hAnsi="Arial"/>
                <w:b/>
                <w:bCs/>
                <w:i/>
                <w:iCs/>
                <w:snapToGrid w:val="0"/>
                <w:sz w:val="18"/>
                <w:szCs w:val="20"/>
                <w:lang w:val="en-GB"/>
              </w:rPr>
              <w:t>nr-DL-PRS-</w:t>
            </w:r>
            <w:proofErr w:type="spellStart"/>
            <w:r w:rsidRPr="00B32FF5">
              <w:rPr>
                <w:rFonts w:ascii="Arial" w:hAnsi="Arial"/>
                <w:b/>
                <w:bCs/>
                <w:i/>
                <w:iCs/>
                <w:snapToGrid w:val="0"/>
                <w:sz w:val="18"/>
                <w:szCs w:val="20"/>
                <w:lang w:val="en-GB"/>
              </w:rPr>
              <w:t>FirstPathRSRP</w:t>
            </w:r>
            <w:proofErr w:type="spellEnd"/>
            <w:r w:rsidRPr="00B32FF5">
              <w:rPr>
                <w:rFonts w:ascii="Arial" w:hAnsi="Arial"/>
                <w:b/>
                <w:bCs/>
                <w:i/>
                <w:iCs/>
                <w:sz w:val="18"/>
                <w:szCs w:val="20"/>
                <w:lang w:val="en-GB"/>
              </w:rPr>
              <w:t>-</w:t>
            </w:r>
            <w:proofErr w:type="spellStart"/>
            <w:r w:rsidRPr="00B32FF5">
              <w:rPr>
                <w:rFonts w:ascii="Arial" w:hAnsi="Arial"/>
                <w:b/>
                <w:bCs/>
                <w:i/>
                <w:iCs/>
                <w:sz w:val="18"/>
                <w:szCs w:val="20"/>
                <w:lang w:val="en-GB"/>
              </w:rPr>
              <w:t>ResultDiff</w:t>
            </w:r>
            <w:proofErr w:type="spellEnd"/>
          </w:p>
          <w:p w:rsidR="00B32FF5" w:rsidRPr="00B32FF5" w:rsidRDefault="00B32FF5" w:rsidP="00B32FF5">
            <w:pPr>
              <w:keepNext/>
              <w:keepLines/>
              <w:rPr>
                <w:rFonts w:ascii="Arial" w:hAnsi="Arial"/>
                <w:b/>
                <w:i/>
                <w:noProof/>
                <w:sz w:val="18"/>
                <w:szCs w:val="20"/>
                <w:lang w:val="en-GB" w:eastAsia="zh-CN"/>
              </w:rPr>
            </w:pPr>
            <w:r w:rsidRPr="00B32FF5">
              <w:rPr>
                <w:rFonts w:ascii="Arial" w:hAnsi="Arial"/>
                <w:bCs/>
                <w:iCs/>
                <w:noProof/>
                <w:sz w:val="18"/>
                <w:szCs w:val="20"/>
                <w:lang w:val="en-GB"/>
              </w:rPr>
              <w:t xml:space="preserve">This field specifies the additional NR </w:t>
            </w:r>
            <w:r w:rsidRPr="00B32FF5">
              <w:rPr>
                <w:rFonts w:ascii="Arial" w:hAnsi="Arial"/>
                <w:sz w:val="18"/>
                <w:szCs w:val="20"/>
                <w:lang w:val="en-GB"/>
              </w:rPr>
              <w:t xml:space="preserve">DL-PRS reference signal received path power (DL PRS-RSRPP) of the </w:t>
            </w:r>
            <w:r w:rsidRPr="00B32FF5">
              <w:rPr>
                <w:rFonts w:ascii="Arial" w:hAnsi="Arial" w:cs="Arial"/>
                <w:sz w:val="18"/>
                <w:szCs w:val="20"/>
                <w:lang w:val="en-GB" w:eastAsia="x-none"/>
              </w:rPr>
              <w:t>first detected path in time</w:t>
            </w:r>
            <w:r w:rsidRPr="00B32FF5">
              <w:rPr>
                <w:rFonts w:ascii="Arial" w:hAnsi="Arial"/>
                <w:noProof/>
                <w:sz w:val="18"/>
                <w:szCs w:val="20"/>
                <w:lang w:val="en-GB" w:eastAsia="zh-CN"/>
              </w:rPr>
              <w:t xml:space="preserve"> relative to </w:t>
            </w:r>
            <w:r w:rsidRPr="00B32FF5">
              <w:rPr>
                <w:rFonts w:ascii="Arial" w:hAnsi="Arial"/>
                <w:i/>
                <w:iCs/>
                <w:snapToGrid w:val="0"/>
                <w:sz w:val="18"/>
                <w:szCs w:val="20"/>
                <w:lang w:val="en-GB"/>
              </w:rPr>
              <w:t>nr-DL-PRS-</w:t>
            </w:r>
            <w:proofErr w:type="spellStart"/>
            <w:r w:rsidRPr="00B32FF5">
              <w:rPr>
                <w:rFonts w:ascii="Arial" w:hAnsi="Arial"/>
                <w:i/>
                <w:iCs/>
                <w:snapToGrid w:val="0"/>
                <w:sz w:val="18"/>
                <w:szCs w:val="20"/>
                <w:lang w:val="en-GB"/>
              </w:rPr>
              <w:t>FirstPathRSRP</w:t>
            </w:r>
            <w:proofErr w:type="spellEnd"/>
            <w:r w:rsidRPr="00B32FF5">
              <w:rPr>
                <w:rFonts w:ascii="Arial" w:hAnsi="Arial"/>
                <w:i/>
                <w:iCs/>
                <w:snapToGrid w:val="0"/>
                <w:sz w:val="18"/>
                <w:szCs w:val="20"/>
                <w:lang w:val="en-GB"/>
              </w:rPr>
              <w:t>-Result</w:t>
            </w:r>
            <w:r w:rsidRPr="00B32FF5">
              <w:rPr>
                <w:rFonts w:ascii="Arial" w:hAnsi="Arial"/>
                <w:noProof/>
                <w:sz w:val="18"/>
                <w:szCs w:val="20"/>
                <w:lang w:val="en-GB" w:eastAsia="zh-CN"/>
              </w:rPr>
              <w:t xml:space="preserve">. The DL-PRS RSRPP of first path value of this measurement is obtained by adding the value of this field to the value of the </w:t>
            </w:r>
            <w:r w:rsidRPr="00B32FF5">
              <w:rPr>
                <w:rFonts w:ascii="Arial" w:hAnsi="Arial"/>
                <w:i/>
                <w:iCs/>
                <w:noProof/>
                <w:sz w:val="18"/>
                <w:szCs w:val="20"/>
                <w:lang w:val="en-GB" w:eastAsia="zh-CN"/>
              </w:rPr>
              <w:t xml:space="preserve">nr-DL-PRS-FirstPathRSRP-Result </w:t>
            </w:r>
            <w:r w:rsidRPr="00B32FF5">
              <w:rPr>
                <w:rFonts w:ascii="Arial" w:hAnsi="Arial"/>
                <w:noProof/>
                <w:sz w:val="18"/>
                <w:szCs w:val="20"/>
                <w:lang w:val="en-GB" w:eastAsia="zh-CN"/>
              </w:rPr>
              <w:t>field. The mapping of the field is defined in TS 38.133 [46].</w:t>
            </w:r>
          </w:p>
        </w:tc>
      </w:tr>
      <w:tr w:rsidR="00B32FF5" w:rsidRPr="00B32FF5" w:rsidDel="00B708CD" w:rsidTr="000D557B">
        <w:trPr>
          <w:cantSplit/>
        </w:trPr>
        <w:tc>
          <w:tcPr>
            <w:tcW w:w="9639" w:type="dxa"/>
          </w:tcPr>
          <w:p w:rsidR="00B32FF5" w:rsidRPr="00B32FF5" w:rsidRDefault="00B32FF5" w:rsidP="00B32FF5">
            <w:pPr>
              <w:widowControl w:val="0"/>
              <w:rPr>
                <w:rFonts w:ascii="Arial" w:hAnsi="Arial"/>
                <w:b/>
                <w:bCs/>
                <w:i/>
                <w:iCs/>
                <w:snapToGrid w:val="0"/>
                <w:sz w:val="18"/>
                <w:szCs w:val="20"/>
                <w:lang w:val="en-GB"/>
              </w:rPr>
            </w:pPr>
            <w:r w:rsidRPr="00B32FF5">
              <w:rPr>
                <w:rFonts w:ascii="Arial" w:hAnsi="Arial"/>
                <w:b/>
                <w:bCs/>
                <w:i/>
                <w:iCs/>
                <w:snapToGrid w:val="0"/>
                <w:sz w:val="18"/>
                <w:szCs w:val="20"/>
                <w:lang w:val="en-GB"/>
              </w:rPr>
              <w:t>nr-los-</w:t>
            </w:r>
            <w:proofErr w:type="spellStart"/>
            <w:r w:rsidRPr="00B32FF5">
              <w:rPr>
                <w:rFonts w:ascii="Arial" w:hAnsi="Arial"/>
                <w:b/>
                <w:bCs/>
                <w:i/>
                <w:iCs/>
                <w:snapToGrid w:val="0"/>
                <w:sz w:val="18"/>
                <w:szCs w:val="20"/>
                <w:lang w:val="en-GB"/>
              </w:rPr>
              <w:t>nlos</w:t>
            </w:r>
            <w:proofErr w:type="spellEnd"/>
            <w:r w:rsidRPr="00B32FF5">
              <w:rPr>
                <w:rFonts w:ascii="Arial" w:hAnsi="Arial"/>
                <w:b/>
                <w:bCs/>
                <w:i/>
                <w:iCs/>
                <w:snapToGrid w:val="0"/>
                <w:sz w:val="18"/>
                <w:szCs w:val="20"/>
                <w:lang w:val="en-GB"/>
              </w:rPr>
              <w:t>-</w:t>
            </w:r>
            <w:proofErr w:type="spellStart"/>
            <w:r w:rsidRPr="00B32FF5">
              <w:rPr>
                <w:rFonts w:ascii="Arial" w:hAnsi="Arial"/>
                <w:b/>
                <w:bCs/>
                <w:i/>
                <w:iCs/>
                <w:snapToGrid w:val="0"/>
                <w:sz w:val="18"/>
                <w:szCs w:val="20"/>
                <w:lang w:val="en-GB"/>
              </w:rPr>
              <w:t>IndicatorPerResource</w:t>
            </w:r>
            <w:proofErr w:type="spellEnd"/>
          </w:p>
          <w:p w:rsidR="00B32FF5" w:rsidRPr="00B32FF5" w:rsidRDefault="00B32FF5" w:rsidP="00B32FF5">
            <w:pPr>
              <w:widowControl w:val="0"/>
              <w:rPr>
                <w:rFonts w:ascii="Arial" w:hAnsi="Arial"/>
                <w:snapToGrid w:val="0"/>
                <w:sz w:val="18"/>
                <w:szCs w:val="20"/>
                <w:lang w:val="en-GB"/>
              </w:rPr>
            </w:pPr>
            <w:r w:rsidRPr="00B32FF5">
              <w:rPr>
                <w:rFonts w:ascii="Arial" w:hAnsi="Arial"/>
                <w:snapToGrid w:val="0"/>
                <w:sz w:val="18"/>
                <w:szCs w:val="20"/>
                <w:lang w:val="en-GB"/>
              </w:rPr>
              <w:t xml:space="preserve">This field specifies the target device's best estimate of the LOS or NLOS of the TOA measurement </w:t>
            </w:r>
            <w:r w:rsidRPr="00B32FF5">
              <w:rPr>
                <w:rFonts w:ascii="Arial" w:hAnsi="Arial"/>
                <w:noProof/>
                <w:sz w:val="18"/>
                <w:szCs w:val="20"/>
                <w:lang w:val="en-GB"/>
              </w:rPr>
              <w:t>for the resource</w:t>
            </w:r>
            <w:r w:rsidRPr="00B32FF5">
              <w:rPr>
                <w:rFonts w:ascii="Arial" w:hAnsi="Arial"/>
                <w:snapToGrid w:val="0"/>
                <w:sz w:val="18"/>
                <w:szCs w:val="20"/>
                <w:lang w:val="en-GB"/>
              </w:rPr>
              <w:t xml:space="preserve">. </w:t>
            </w:r>
            <w:r w:rsidRPr="00B32FF5">
              <w:rPr>
                <w:rFonts w:ascii="Arial" w:hAnsi="Arial"/>
                <w:noProof/>
                <w:sz w:val="18"/>
                <w:szCs w:val="20"/>
                <w:lang w:val="en-GB" w:eastAsia="zh-CN"/>
              </w:rPr>
              <w:t xml:space="preserve">Note, the TOA measurement refers to the TOA of this neighbour TRP or the reference TRP, as applicable, used to determine the </w:t>
            </w:r>
            <w:r w:rsidRPr="00B32FF5">
              <w:rPr>
                <w:rFonts w:ascii="Arial" w:hAnsi="Arial"/>
                <w:i/>
                <w:iCs/>
                <w:snapToGrid w:val="0"/>
                <w:sz w:val="18"/>
                <w:szCs w:val="20"/>
                <w:lang w:val="en-GB"/>
              </w:rPr>
              <w:t>nr-RSTD</w:t>
            </w:r>
            <w:r w:rsidRPr="00B32FF5">
              <w:rPr>
                <w:rFonts w:ascii="Arial" w:hAnsi="Arial"/>
                <w:snapToGrid w:val="0"/>
                <w:sz w:val="18"/>
                <w:szCs w:val="20"/>
                <w:lang w:val="en-GB"/>
              </w:rPr>
              <w:t xml:space="preserve"> or </w:t>
            </w:r>
            <w:r w:rsidRPr="00B32FF5">
              <w:rPr>
                <w:rFonts w:ascii="Arial" w:hAnsi="Arial"/>
                <w:i/>
                <w:iCs/>
                <w:snapToGrid w:val="0"/>
                <w:sz w:val="18"/>
                <w:szCs w:val="20"/>
                <w:lang w:val="en-GB"/>
              </w:rPr>
              <w:t>nr-RSTD-</w:t>
            </w:r>
            <w:proofErr w:type="spellStart"/>
            <w:r w:rsidRPr="00B32FF5">
              <w:rPr>
                <w:rFonts w:ascii="Arial" w:hAnsi="Arial"/>
                <w:i/>
                <w:iCs/>
                <w:snapToGrid w:val="0"/>
                <w:sz w:val="18"/>
                <w:szCs w:val="20"/>
                <w:lang w:val="en-GB"/>
              </w:rPr>
              <w:t>ResultDiff</w:t>
            </w:r>
            <w:proofErr w:type="spellEnd"/>
            <w:r w:rsidRPr="00B32FF5">
              <w:rPr>
                <w:rFonts w:ascii="Arial" w:hAnsi="Arial"/>
                <w:snapToGrid w:val="0"/>
                <w:sz w:val="18"/>
                <w:szCs w:val="20"/>
                <w:lang w:val="en-GB"/>
              </w:rPr>
              <w:t>.</w:t>
            </w:r>
          </w:p>
          <w:p w:rsidR="00B32FF5" w:rsidRPr="00B32FF5" w:rsidRDefault="00B32FF5" w:rsidP="00B32FF5">
            <w:pPr>
              <w:widowControl w:val="0"/>
              <w:rPr>
                <w:rFonts w:ascii="Arial" w:hAnsi="Arial"/>
                <w:b/>
                <w:bCs/>
                <w:i/>
                <w:iCs/>
                <w:snapToGrid w:val="0"/>
                <w:sz w:val="18"/>
                <w:szCs w:val="20"/>
                <w:lang w:val="en-GB"/>
              </w:rPr>
            </w:pPr>
            <w:r w:rsidRPr="00B32FF5">
              <w:rPr>
                <w:rFonts w:ascii="Arial" w:hAnsi="Arial"/>
                <w:snapToGrid w:val="0"/>
                <w:sz w:val="18"/>
                <w:szCs w:val="20"/>
                <w:lang w:val="en-GB"/>
              </w:rPr>
              <w:t xml:space="preserve">This field may only be present if the field </w:t>
            </w:r>
            <w:r w:rsidRPr="00B32FF5">
              <w:rPr>
                <w:rFonts w:ascii="Arial" w:hAnsi="Arial"/>
                <w:i/>
                <w:iCs/>
                <w:snapToGrid w:val="0"/>
                <w:sz w:val="18"/>
                <w:szCs w:val="20"/>
                <w:lang w:val="en-GB"/>
              </w:rPr>
              <w:t>nr-LOS-NLOS-Indicator</w:t>
            </w:r>
            <w:r w:rsidRPr="00B32FF5">
              <w:rPr>
                <w:rFonts w:ascii="Arial" w:hAnsi="Arial"/>
                <w:snapToGrid w:val="0"/>
                <w:sz w:val="18"/>
                <w:szCs w:val="20"/>
                <w:lang w:val="en-GB"/>
              </w:rPr>
              <w:t xml:space="preserve"> choice indicates </w:t>
            </w:r>
            <w:proofErr w:type="spellStart"/>
            <w:r w:rsidRPr="00B32FF5">
              <w:rPr>
                <w:rFonts w:ascii="Arial" w:hAnsi="Arial"/>
                <w:i/>
                <w:iCs/>
                <w:snapToGrid w:val="0"/>
                <w:sz w:val="18"/>
                <w:szCs w:val="20"/>
                <w:lang w:val="en-GB"/>
              </w:rPr>
              <w:t>perResource</w:t>
            </w:r>
            <w:proofErr w:type="spellEnd"/>
            <w:r w:rsidRPr="00B32FF5">
              <w:rPr>
                <w:rFonts w:ascii="Arial" w:hAnsi="Arial"/>
                <w:snapToGrid w:val="0"/>
                <w:sz w:val="18"/>
                <w:szCs w:val="20"/>
                <w:lang w:val="en-GB"/>
              </w:rPr>
              <w:t>.</w:t>
            </w:r>
          </w:p>
        </w:tc>
      </w:tr>
      <w:tr w:rsidR="00B32FF5" w:rsidRPr="00B32FF5" w:rsidDel="00B708CD" w:rsidTr="000D557B">
        <w:trPr>
          <w:cantSplit/>
        </w:trPr>
        <w:tc>
          <w:tcPr>
            <w:tcW w:w="9639" w:type="dxa"/>
          </w:tcPr>
          <w:p w:rsidR="00B32FF5" w:rsidRPr="00B32FF5" w:rsidRDefault="00B32FF5" w:rsidP="00B32FF5">
            <w:pPr>
              <w:keepNext/>
              <w:keepLines/>
              <w:rPr>
                <w:rFonts w:ascii="Arial" w:hAnsi="Arial"/>
                <w:b/>
                <w:bCs/>
                <w:i/>
                <w:iCs/>
                <w:snapToGrid w:val="0"/>
                <w:sz w:val="18"/>
                <w:szCs w:val="20"/>
                <w:lang w:val="en-GB" w:eastAsia="zh-CN"/>
              </w:rPr>
            </w:pPr>
            <w:r w:rsidRPr="00B32FF5">
              <w:rPr>
                <w:rFonts w:ascii="Arial" w:eastAsia="Yu Mincho" w:hAnsi="Arial"/>
                <w:b/>
                <w:bCs/>
                <w:i/>
                <w:iCs/>
                <w:snapToGrid w:val="0"/>
                <w:sz w:val="18"/>
                <w:szCs w:val="20"/>
                <w:lang w:val="en-GB"/>
              </w:rPr>
              <w:t>nr-RSCPD-</w:t>
            </w:r>
            <w:proofErr w:type="spellStart"/>
            <w:r w:rsidRPr="00B32FF5">
              <w:rPr>
                <w:rFonts w:ascii="Arial" w:eastAsia="Yu Mincho" w:hAnsi="Arial"/>
                <w:b/>
                <w:bCs/>
                <w:i/>
                <w:iCs/>
                <w:snapToGrid w:val="0"/>
                <w:sz w:val="18"/>
                <w:szCs w:val="20"/>
                <w:lang w:val="en-GB"/>
              </w:rPr>
              <w:t>AdditionalMeasurementsAddSample</w:t>
            </w:r>
            <w:r w:rsidRPr="00B32FF5">
              <w:rPr>
                <w:rFonts w:ascii="Arial" w:eastAsia="Yu Mincho" w:hAnsi="Arial"/>
                <w:b/>
                <w:bCs/>
                <w:i/>
                <w:iCs/>
                <w:snapToGrid w:val="0"/>
                <w:sz w:val="18"/>
                <w:szCs w:val="20"/>
                <w:lang w:val="en-GB" w:eastAsia="zh-CN"/>
              </w:rPr>
              <w:t>s</w:t>
            </w:r>
            <w:proofErr w:type="spellEnd"/>
          </w:p>
          <w:p w:rsidR="00B32FF5" w:rsidRPr="00B32FF5" w:rsidRDefault="00B32FF5" w:rsidP="00B32FF5">
            <w:pPr>
              <w:widowControl w:val="0"/>
              <w:rPr>
                <w:rFonts w:ascii="Arial" w:hAnsi="Arial"/>
                <w:b/>
                <w:bCs/>
                <w:i/>
                <w:iCs/>
                <w:snapToGrid w:val="0"/>
                <w:sz w:val="18"/>
                <w:szCs w:val="20"/>
                <w:lang w:val="en-GB"/>
              </w:rPr>
            </w:pPr>
            <w:r w:rsidRPr="00B32FF5">
              <w:rPr>
                <w:rFonts w:ascii="Arial" w:hAnsi="Arial"/>
                <w:snapToGrid w:val="0"/>
                <w:sz w:val="18"/>
                <w:szCs w:val="20"/>
                <w:lang w:val="en-GB" w:eastAsia="zh-CN"/>
              </w:rPr>
              <w:t xml:space="preserve">This field, </w:t>
            </w:r>
            <w:r w:rsidRPr="00B32FF5">
              <w:rPr>
                <w:rFonts w:ascii="Arial" w:eastAsia="Yu Mincho" w:hAnsi="Arial"/>
                <w:snapToGrid w:val="0"/>
                <w:sz w:val="18"/>
                <w:szCs w:val="20"/>
                <w:lang w:val="en-GB" w:eastAsia="zh-CN"/>
              </w:rPr>
              <w:t xml:space="preserve">in addition to the </w:t>
            </w:r>
            <w:r w:rsidRPr="00B32FF5">
              <w:rPr>
                <w:rFonts w:ascii="Arial" w:hAnsi="Arial"/>
                <w:i/>
                <w:snapToGrid w:val="0"/>
                <w:sz w:val="18"/>
                <w:szCs w:val="20"/>
                <w:lang w:val="en-GB"/>
              </w:rPr>
              <w:t>nr-RSCPD</w:t>
            </w:r>
            <w:r w:rsidRPr="00B32FF5">
              <w:rPr>
                <w:rFonts w:ascii="Arial" w:eastAsia="Yu Mincho" w:hAnsi="Arial"/>
                <w:snapToGrid w:val="0"/>
                <w:sz w:val="18"/>
                <w:szCs w:val="20"/>
                <w:lang w:val="en-GB" w:eastAsia="zh-CN"/>
              </w:rPr>
              <w:t xml:space="preserve"> measurement provided in </w:t>
            </w:r>
            <w:r w:rsidRPr="00B32FF5">
              <w:rPr>
                <w:rFonts w:ascii="Arial" w:hAnsi="Arial"/>
                <w:i/>
                <w:snapToGrid w:val="0"/>
                <w:sz w:val="18"/>
                <w:szCs w:val="20"/>
                <w:lang w:val="en-GB"/>
              </w:rPr>
              <w:t>NR-DL-TDOA-</w:t>
            </w:r>
            <w:proofErr w:type="spellStart"/>
            <w:r w:rsidRPr="00B32FF5">
              <w:rPr>
                <w:rFonts w:ascii="Arial" w:hAnsi="Arial"/>
                <w:i/>
                <w:snapToGrid w:val="0"/>
                <w:sz w:val="18"/>
                <w:szCs w:val="20"/>
                <w:lang w:val="en-GB"/>
              </w:rPr>
              <w:t>AdditionalMeasurementElement</w:t>
            </w:r>
            <w:proofErr w:type="spellEnd"/>
            <w:r w:rsidRPr="00B32FF5">
              <w:rPr>
                <w:rFonts w:ascii="Arial" w:eastAsia="Yu Mincho" w:hAnsi="Arial"/>
                <w:snapToGrid w:val="0"/>
                <w:sz w:val="18"/>
                <w:szCs w:val="20"/>
                <w:lang w:val="en-GB" w:eastAsia="zh-CN"/>
              </w:rPr>
              <w:t xml:space="preserve">, </w:t>
            </w:r>
            <w:r w:rsidRPr="00B32FF5">
              <w:rPr>
                <w:rFonts w:ascii="Arial" w:hAnsi="Arial"/>
                <w:snapToGrid w:val="0"/>
                <w:sz w:val="18"/>
                <w:szCs w:val="20"/>
                <w:lang w:val="en-GB" w:eastAsia="zh-CN"/>
              </w:rPr>
              <w:t xml:space="preserve">provides up to 3 RSCPD measurement samples associated with the </w:t>
            </w:r>
            <w:r w:rsidRPr="00B32FF5">
              <w:rPr>
                <w:rFonts w:ascii="Arial" w:hAnsi="Arial"/>
                <w:noProof/>
                <w:sz w:val="18"/>
                <w:szCs w:val="20"/>
                <w:lang w:val="en-GB" w:eastAsia="zh-CN"/>
              </w:rPr>
              <w:t>RSTD</w:t>
            </w:r>
            <w:r w:rsidRPr="00B32FF5">
              <w:rPr>
                <w:rFonts w:ascii="Arial" w:hAnsi="Arial"/>
                <w:noProof/>
                <w:sz w:val="18"/>
                <w:szCs w:val="20"/>
                <w:lang w:val="en-GB"/>
              </w:rPr>
              <w:t xml:space="preserve"> measurement</w:t>
            </w:r>
            <w:r w:rsidRPr="00B32FF5">
              <w:rPr>
                <w:rFonts w:ascii="Arial" w:hAnsi="Arial"/>
                <w:snapToGrid w:val="0"/>
                <w:sz w:val="18"/>
                <w:szCs w:val="20"/>
                <w:lang w:val="en-GB" w:eastAsia="zh-CN"/>
              </w:rPr>
              <w:t xml:space="preserve"> in </w:t>
            </w:r>
            <w:r w:rsidRPr="00B32FF5">
              <w:rPr>
                <w:rFonts w:ascii="Arial" w:hAnsi="Arial"/>
                <w:i/>
                <w:iCs/>
                <w:snapToGrid w:val="0"/>
                <w:sz w:val="18"/>
                <w:szCs w:val="20"/>
                <w:lang w:val="en-GB" w:eastAsia="zh-CN"/>
              </w:rPr>
              <w:t>NR-DL-TDOA-</w:t>
            </w:r>
            <w:proofErr w:type="spellStart"/>
            <w:r w:rsidRPr="00B32FF5">
              <w:rPr>
                <w:rFonts w:ascii="Arial" w:hAnsi="Arial"/>
                <w:i/>
                <w:iCs/>
                <w:snapToGrid w:val="0"/>
                <w:sz w:val="18"/>
                <w:szCs w:val="20"/>
                <w:lang w:val="en-GB" w:eastAsia="zh-CN"/>
              </w:rPr>
              <w:t>AdditionalMeasurementElement</w:t>
            </w:r>
            <w:proofErr w:type="spellEnd"/>
            <w:r w:rsidRPr="00B32FF5">
              <w:rPr>
                <w:rFonts w:ascii="Arial" w:hAnsi="Arial"/>
                <w:i/>
                <w:iCs/>
                <w:snapToGrid w:val="0"/>
                <w:sz w:val="18"/>
                <w:szCs w:val="20"/>
                <w:lang w:val="en-GB" w:eastAsia="zh-CN"/>
              </w:rPr>
              <w:t>.</w:t>
            </w:r>
          </w:p>
        </w:tc>
      </w:tr>
    </w:tbl>
    <w:p w:rsidR="00B32FF5" w:rsidRPr="00B32FF5" w:rsidRDefault="00B32FF5" w:rsidP="00B32FF5">
      <w:pPr>
        <w:spacing w:after="180"/>
        <w:rPr>
          <w:szCs w:val="20"/>
          <w:lang w:val="en-GB"/>
        </w:rPr>
      </w:pPr>
    </w:p>
    <w:p w:rsidR="000D557B" w:rsidRPr="000D557B" w:rsidRDefault="000D557B" w:rsidP="000D557B">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79" w:name="_Toc37681235"/>
      <w:bookmarkStart w:id="80" w:name="_Toc46486809"/>
      <w:bookmarkStart w:id="81" w:name="_Toc52547154"/>
      <w:bookmarkStart w:id="82" w:name="_Toc52547684"/>
      <w:bookmarkStart w:id="83" w:name="_Toc52548214"/>
      <w:bookmarkStart w:id="84" w:name="_Toc52548744"/>
      <w:bookmarkStart w:id="85" w:name="_Toc163033054"/>
      <w:bookmarkStart w:id="86" w:name="_Toc37681236"/>
      <w:bookmarkStart w:id="87" w:name="_Toc46486810"/>
      <w:bookmarkStart w:id="88" w:name="_Toc52547155"/>
      <w:bookmarkStart w:id="89" w:name="_Toc52547685"/>
      <w:bookmarkStart w:id="90" w:name="_Toc52548215"/>
      <w:bookmarkStart w:id="91" w:name="_Toc52548745"/>
      <w:bookmarkStart w:id="92" w:name="_Toc163033055"/>
      <w:r w:rsidRPr="000D557B">
        <w:rPr>
          <w:rFonts w:ascii="Arial" w:hAnsi="Arial"/>
          <w:sz w:val="24"/>
          <w:szCs w:val="20"/>
          <w:lang w:val="en-GB" w:eastAsia="ja-JP"/>
        </w:rPr>
        <w:t>6.5.12.4</w:t>
      </w:r>
      <w:r w:rsidRPr="000D557B">
        <w:rPr>
          <w:rFonts w:ascii="Arial" w:hAnsi="Arial"/>
          <w:sz w:val="24"/>
          <w:szCs w:val="20"/>
          <w:lang w:val="en-GB" w:eastAsia="ja-JP"/>
        </w:rPr>
        <w:tab/>
        <w:t>NR Multi-RTT Location Information Elements</w:t>
      </w:r>
      <w:bookmarkEnd w:id="79"/>
      <w:bookmarkEnd w:id="80"/>
      <w:bookmarkEnd w:id="81"/>
      <w:bookmarkEnd w:id="82"/>
      <w:bookmarkEnd w:id="83"/>
      <w:bookmarkEnd w:id="84"/>
      <w:bookmarkEnd w:id="85"/>
    </w:p>
    <w:p w:rsidR="000D557B" w:rsidRPr="000D557B" w:rsidRDefault="000D557B" w:rsidP="000D557B">
      <w:pPr>
        <w:keepNext/>
        <w:keepLines/>
        <w:overflowPunct w:val="0"/>
        <w:autoSpaceDE w:val="0"/>
        <w:autoSpaceDN w:val="0"/>
        <w:adjustRightInd w:val="0"/>
        <w:spacing w:before="120" w:after="180"/>
        <w:ind w:left="1418" w:hanging="1418"/>
        <w:textAlignment w:val="baseline"/>
        <w:outlineLvl w:val="3"/>
        <w:rPr>
          <w:rFonts w:ascii="Arial" w:hAnsi="Arial"/>
          <w:i/>
          <w:sz w:val="24"/>
          <w:szCs w:val="20"/>
          <w:lang w:val="en-GB" w:eastAsia="ja-JP"/>
        </w:rPr>
      </w:pPr>
      <w:r w:rsidRPr="000D557B">
        <w:rPr>
          <w:rFonts w:ascii="Arial" w:hAnsi="Arial"/>
          <w:sz w:val="24"/>
          <w:szCs w:val="20"/>
          <w:lang w:val="en-GB" w:eastAsia="ja-JP"/>
        </w:rPr>
        <w:t>–</w:t>
      </w:r>
      <w:r w:rsidRPr="000D557B">
        <w:rPr>
          <w:rFonts w:ascii="Arial" w:hAnsi="Arial"/>
          <w:sz w:val="24"/>
          <w:szCs w:val="20"/>
          <w:lang w:val="en-GB" w:eastAsia="ja-JP"/>
        </w:rPr>
        <w:tab/>
      </w:r>
      <w:r w:rsidRPr="000D557B">
        <w:rPr>
          <w:rFonts w:ascii="Arial" w:hAnsi="Arial"/>
          <w:i/>
          <w:sz w:val="24"/>
          <w:szCs w:val="20"/>
          <w:lang w:val="en-GB" w:eastAsia="ja-JP"/>
        </w:rPr>
        <w:t>NR-Multi-RTT-</w:t>
      </w:r>
      <w:proofErr w:type="spellStart"/>
      <w:r w:rsidRPr="000D557B">
        <w:rPr>
          <w:rFonts w:ascii="Arial" w:hAnsi="Arial"/>
          <w:i/>
          <w:sz w:val="24"/>
          <w:szCs w:val="20"/>
          <w:lang w:val="en-GB" w:eastAsia="ja-JP"/>
        </w:rPr>
        <w:t>SignalMeasurementInformation</w:t>
      </w:r>
      <w:bookmarkEnd w:id="86"/>
      <w:bookmarkEnd w:id="87"/>
      <w:bookmarkEnd w:id="88"/>
      <w:bookmarkEnd w:id="89"/>
      <w:bookmarkEnd w:id="90"/>
      <w:bookmarkEnd w:id="91"/>
      <w:bookmarkEnd w:id="92"/>
      <w:proofErr w:type="spellEnd"/>
    </w:p>
    <w:p w:rsidR="000D557B" w:rsidRPr="000D557B" w:rsidRDefault="000D557B" w:rsidP="000D557B">
      <w:pPr>
        <w:keepLines/>
        <w:spacing w:after="180"/>
        <w:rPr>
          <w:szCs w:val="20"/>
          <w:lang w:val="en-GB" w:eastAsia="ja-JP"/>
        </w:rPr>
      </w:pPr>
      <w:r w:rsidRPr="000D557B">
        <w:rPr>
          <w:szCs w:val="20"/>
          <w:lang w:val="en-GB"/>
        </w:rPr>
        <w:t xml:space="preserve">The IE </w:t>
      </w:r>
      <w:r w:rsidRPr="000D557B">
        <w:rPr>
          <w:i/>
          <w:szCs w:val="20"/>
          <w:lang w:val="en-GB"/>
        </w:rPr>
        <w:t>NR-Multi-RTT-</w:t>
      </w:r>
      <w:proofErr w:type="spellStart"/>
      <w:r w:rsidRPr="000D557B">
        <w:rPr>
          <w:i/>
          <w:szCs w:val="20"/>
          <w:lang w:val="en-GB"/>
        </w:rPr>
        <w:t>SignalMeasurementInformation</w:t>
      </w:r>
      <w:proofErr w:type="spellEnd"/>
      <w:r w:rsidRPr="000D557B">
        <w:rPr>
          <w:noProof/>
          <w:szCs w:val="20"/>
          <w:lang w:val="en-GB"/>
        </w:rPr>
        <w:t xml:space="preserve"> is</w:t>
      </w:r>
      <w:r w:rsidRPr="000D557B">
        <w:rPr>
          <w:szCs w:val="20"/>
          <w:lang w:val="en-GB"/>
        </w:rPr>
        <w:t xml:space="preserve"> used by the target device to provide NR Multi-RTT measurements to the location server.</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 ASN1START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NR-Multi-RTT-SignalMeasurementInformation-r16 ::= 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nr-Multi-RTT-MeasList-r16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NR-Multi-RTT-MeasList-r16,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bookmarkStart w:id="93" w:name="_Hlk42710993"/>
      <w:r w:rsidRPr="000D557B">
        <w:rPr>
          <w:rFonts w:ascii="Courier New" w:hAnsi="Courier New"/>
          <w:noProof/>
          <w:snapToGrid w:val="0"/>
          <w:sz w:val="16"/>
          <w:szCs w:val="20"/>
          <w:lang w:val="en-GB"/>
        </w:rPr>
        <w:t>nr-NTA-Offset</w:t>
      </w:r>
      <w:bookmarkEnd w:id="93"/>
      <w:r w:rsidRPr="000D557B">
        <w:rPr>
          <w:rFonts w:ascii="Courier New" w:hAnsi="Courier New"/>
          <w:noProof/>
          <w:snapToGrid w:val="0"/>
          <w:sz w:val="16"/>
          <w:szCs w:val="20"/>
          <w:lang w:val="en-GB"/>
        </w:rPr>
        <w:t>-r16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ENUMERATED { nTA1, nTA2, nTA3, nTA4, ... }</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nr-SRS-TxTEG-Set-r17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(SIZE(1..maxTxTEG-Sets-r17)) OF</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NR-SRS-TxTEG-Element-r17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 xml:space="preserve"> -- Cond Case2-3</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nr-UE-RxTEG-TimingErrorMargin-r17</w:t>
      </w:r>
      <w:r w:rsidRPr="000D557B">
        <w:rPr>
          <w:rFonts w:ascii="Courier New" w:hAnsi="Courier New"/>
          <w:noProof/>
          <w:snapToGrid w:val="0"/>
          <w:sz w:val="16"/>
          <w:szCs w:val="20"/>
          <w:lang w:val="en-GB"/>
        </w:rPr>
        <w:tab/>
        <w:t>TEG-TimingErrorMargin-r17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 Cond TEGCase3</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nr-UE-TxTEG-TimingErrorMargin-r17</w:t>
      </w:r>
      <w:r w:rsidRPr="000D557B">
        <w:rPr>
          <w:rFonts w:ascii="Courier New" w:hAnsi="Courier New"/>
          <w:noProof/>
          <w:snapToGrid w:val="0"/>
          <w:sz w:val="16"/>
          <w:szCs w:val="20"/>
          <w:lang w:val="en-GB"/>
        </w:rPr>
        <w:tab/>
        <w:t>TEG-TimingErrorMargin-r17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 Cond TEGCase2-3</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nr-UE-RxTxTEG-TimingErrorMargin-r17</w:t>
      </w:r>
      <w:r w:rsidRPr="000D557B">
        <w:rPr>
          <w:rFonts w:ascii="Courier New" w:hAnsi="Courier New"/>
          <w:noProof/>
          <w:snapToGrid w:val="0"/>
          <w:sz w:val="16"/>
          <w:szCs w:val="20"/>
          <w:lang w:val="en-GB"/>
        </w:rPr>
        <w:tab/>
        <w:t>RxTxTEG-TimingErrorMargin-r17</w:t>
      </w:r>
      <w:r w:rsidRPr="000D557B">
        <w:rPr>
          <w:rFonts w:ascii="Courier New" w:hAnsi="Courier New"/>
          <w:noProof/>
          <w:snapToGrid w:val="0"/>
          <w:sz w:val="16"/>
          <w:szCs w:val="20"/>
          <w:lang w:val="en-GB"/>
        </w:rPr>
        <w:tab/>
        <w:t>OPTIONAL -- Cond TEGCase1-2</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NR-Multi-RTT-MeasList-r16 ::= SEQUENCE (SIZE(1..</w:t>
      </w:r>
      <w:r w:rsidRPr="000D557B">
        <w:rPr>
          <w:rFonts w:ascii="Courier New" w:hAnsi="Courier New"/>
          <w:noProof/>
          <w:sz w:val="16"/>
          <w:szCs w:val="20"/>
          <w:lang w:val="en-GB"/>
        </w:rPr>
        <w:t>nrMaxTRPs-r16</w:t>
      </w:r>
      <w:r w:rsidRPr="000D557B">
        <w:rPr>
          <w:rFonts w:ascii="Courier New" w:hAnsi="Courier New"/>
          <w:noProof/>
          <w:snapToGrid w:val="0"/>
          <w:sz w:val="16"/>
          <w:szCs w:val="20"/>
          <w:lang w:val="en-GB"/>
        </w:rPr>
        <w:t>)) OF NR-Multi-RTT-MeasElement-r16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NR-Multi-RTT-MeasElement-r16 ::= 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eastAsia="ja-JP"/>
        </w:rPr>
      </w:pPr>
      <w:r w:rsidRPr="000D557B">
        <w:rPr>
          <w:rFonts w:ascii="Courier New" w:hAnsi="Courier New"/>
          <w:noProof/>
          <w:snapToGrid w:val="0"/>
          <w:sz w:val="16"/>
          <w:szCs w:val="20"/>
          <w:lang w:val="en-GB"/>
        </w:rPr>
        <w:tab/>
        <w:t>dl-PRS-ID-r16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INTEGER (0..255),</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nr-PhysCellID-r16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NR-PhysCellID-r16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nr-CellGlobalID-r16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NCGI-r15</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napToGrid w:val="0"/>
          <w:sz w:val="16"/>
          <w:szCs w:val="20"/>
          <w:lang w:val="en-GB"/>
        </w:rPr>
        <w:tab/>
      </w:r>
      <w:r w:rsidRPr="000D557B">
        <w:rPr>
          <w:rFonts w:ascii="Courier New" w:hAnsi="Courier New"/>
          <w:noProof/>
          <w:sz w:val="16"/>
          <w:szCs w:val="20"/>
          <w:lang w:val="en-GB"/>
        </w:rPr>
        <w:t>nr-ARFCN</w:t>
      </w:r>
      <w:r w:rsidRPr="000D557B">
        <w:rPr>
          <w:rFonts w:ascii="Courier New" w:hAnsi="Courier New"/>
          <w:noProof/>
          <w:snapToGrid w:val="0"/>
          <w:sz w:val="16"/>
          <w:szCs w:val="20"/>
          <w:lang w:val="en-GB"/>
        </w:rPr>
        <w:t>-r16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ARFCN-ValueNR-r15</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nr-DL-PRS-ResourceID-r16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NR-DL-PRS-ResourceID-r16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nr-DL-PRS-ResourceSetID-r16</w:t>
      </w:r>
      <w:r w:rsidRPr="000D557B">
        <w:rPr>
          <w:rFonts w:ascii="Courier New" w:hAnsi="Courier New"/>
          <w:noProof/>
          <w:sz w:val="16"/>
          <w:szCs w:val="20"/>
          <w:lang w:val="en-GB"/>
        </w:rPr>
        <w:tab/>
      </w:r>
      <w:r w:rsidRPr="000D557B">
        <w:rPr>
          <w:rFonts w:ascii="Courier New" w:hAnsi="Courier New"/>
          <w:noProof/>
          <w:sz w:val="16"/>
          <w:szCs w:val="20"/>
          <w:lang w:val="en-GB"/>
        </w:rPr>
        <w:tab/>
        <w:t>NR-DL-PRS-ResourceSetID-r16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napToGrid w:val="0"/>
          <w:sz w:val="16"/>
          <w:szCs w:val="20"/>
          <w:lang w:val="en-GB"/>
        </w:rPr>
        <w:tab/>
        <w:t>nr-UE</w:t>
      </w:r>
      <w:r w:rsidRPr="000D557B">
        <w:rPr>
          <w:rFonts w:ascii="Courier New" w:hAnsi="Courier New"/>
          <w:noProof/>
          <w:sz w:val="16"/>
          <w:szCs w:val="20"/>
          <w:lang w:val="en-GB"/>
        </w:rPr>
        <w:t>-RxTxTimeDiff-r16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CHOICE {</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k0-r16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(0..1970049),</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k1-r16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(0..985025),</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k2-r16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w:t>
      </w:r>
      <w:r w:rsidRPr="000D557B">
        <w:rPr>
          <w:rFonts w:ascii="Courier New" w:hAnsi="Courier New"/>
          <w:bCs/>
          <w:noProof/>
          <w:sz w:val="16"/>
          <w:szCs w:val="20"/>
          <w:lang w:val="en-GB"/>
        </w:rPr>
        <w:t>492513</w:t>
      </w:r>
      <w:r w:rsidRPr="000D557B">
        <w:rPr>
          <w:rFonts w:ascii="Courier New" w:hAnsi="Courier New"/>
          <w:noProof/>
          <w:sz w:val="16"/>
          <w:szCs w:val="20"/>
          <w:lang w:val="en-GB"/>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k3-r16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(0..246257),</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k4-r16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(0..123129),</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k5-r16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(0..61565),</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lastRenderedPageBreak/>
        <w:tab/>
      </w:r>
      <w:r w:rsidRPr="000D557B">
        <w:rPr>
          <w:rFonts w:ascii="Courier New" w:hAnsi="Courier New"/>
          <w:noProof/>
          <w:sz w:val="16"/>
          <w:szCs w:val="20"/>
          <w:lang w:val="en-GB"/>
        </w:rPr>
        <w:tab/>
      </w:r>
      <w:r w:rsidRPr="000D557B">
        <w:rPr>
          <w:rFonts w:ascii="Courier New" w:hAnsi="Courier New"/>
          <w:noProof/>
          <w:sz w:val="16"/>
          <w:szCs w:val="20"/>
          <w:lang w:val="en-GB"/>
        </w:rPr>
        <w:tab/>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6</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(0..12608307</w:t>
      </w:r>
      <w:r w:rsidRPr="000D557B">
        <w:rPr>
          <w:rFonts w:ascii="Courier New" w:hAnsi="Courier New"/>
          <w:noProof/>
          <w:sz w:val="16"/>
          <w:szCs w:val="20"/>
          <w:lang w:val="en-GB" w:eastAsia="zh-CN"/>
        </w:rPr>
        <w:t>3</w:t>
      </w:r>
      <w:r w:rsidRPr="000D557B">
        <w:rPr>
          <w:rFonts w:ascii="Courier New" w:hAnsi="Courier New"/>
          <w:noProof/>
          <w:sz w:val="16"/>
          <w:szCs w:val="20"/>
          <w:lang w:val="en-GB"/>
        </w:rPr>
        <w:t>)</w:t>
      </w:r>
      <w:r w:rsidRPr="000D557B">
        <w:rPr>
          <w:rFonts w:ascii="Courier New" w:hAnsi="Courier New"/>
          <w:noProof/>
          <w:sz w:val="16"/>
          <w:szCs w:val="20"/>
          <w:lang w:val="en-GB" w:eastAsia="zh-CN"/>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5</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(0..6304153</w:t>
      </w:r>
      <w:r w:rsidRPr="000D557B">
        <w:rPr>
          <w:rFonts w:ascii="Courier New" w:hAnsi="Courier New"/>
          <w:noProof/>
          <w:sz w:val="16"/>
          <w:szCs w:val="20"/>
          <w:lang w:val="en-GB" w:eastAsia="zh-CN"/>
        </w:rPr>
        <w:t>7</w:t>
      </w:r>
      <w:r w:rsidRPr="000D557B">
        <w:rPr>
          <w:rFonts w:ascii="Courier New" w:hAnsi="Courier New"/>
          <w:noProof/>
          <w:sz w:val="16"/>
          <w:szCs w:val="20"/>
          <w:lang w:val="en-GB"/>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4</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(0..315207</w:t>
      </w:r>
      <w:r w:rsidRPr="000D557B">
        <w:rPr>
          <w:rFonts w:ascii="Courier New" w:hAnsi="Courier New"/>
          <w:noProof/>
          <w:sz w:val="16"/>
          <w:szCs w:val="20"/>
          <w:lang w:val="en-GB" w:eastAsia="zh-CN"/>
        </w:rPr>
        <w:t>69</w:t>
      </w:r>
      <w:r w:rsidRPr="000D557B">
        <w:rPr>
          <w:rFonts w:ascii="Courier New" w:hAnsi="Courier New"/>
          <w:noProof/>
          <w:sz w:val="16"/>
          <w:szCs w:val="20"/>
          <w:lang w:val="en-GB"/>
        </w:rPr>
        <w:t>)</w:t>
      </w:r>
      <w:r w:rsidRPr="000D557B">
        <w:rPr>
          <w:rFonts w:ascii="Courier New" w:hAnsi="Courier New"/>
          <w:noProof/>
          <w:sz w:val="16"/>
          <w:szCs w:val="20"/>
          <w:lang w:val="en-GB" w:eastAsia="zh-CN"/>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3</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(0..1576038</w:t>
      </w:r>
      <w:r w:rsidRPr="000D557B">
        <w:rPr>
          <w:rFonts w:ascii="Courier New" w:hAnsi="Courier New"/>
          <w:noProof/>
          <w:sz w:val="16"/>
          <w:szCs w:val="20"/>
          <w:lang w:val="en-GB" w:eastAsia="zh-CN"/>
        </w:rPr>
        <w:t>5</w:t>
      </w:r>
      <w:r w:rsidRPr="000D557B">
        <w:rPr>
          <w:rFonts w:ascii="Courier New" w:hAnsi="Courier New"/>
          <w:noProof/>
          <w:sz w:val="16"/>
          <w:szCs w:val="20"/>
          <w:lang w:val="en-GB"/>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kMinus2-r18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(0..7880193)</w:t>
      </w:r>
      <w:r w:rsidRPr="000D557B">
        <w:rPr>
          <w:rFonts w:ascii="Courier New" w:hAnsi="Courier New"/>
          <w:noProof/>
          <w:sz w:val="16"/>
          <w:szCs w:val="20"/>
          <w:lang w:val="en-GB" w:eastAsia="zh-CN"/>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kMinus1-r18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(0..3940097)</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nr-AdditionalPathList-r16</w:t>
      </w:r>
      <w:r w:rsidRPr="000D557B">
        <w:rPr>
          <w:rFonts w:ascii="Courier New" w:hAnsi="Courier New"/>
          <w:noProof/>
          <w:sz w:val="16"/>
          <w:szCs w:val="20"/>
          <w:lang w:val="en-GB"/>
        </w:rPr>
        <w:tab/>
      </w:r>
      <w:r w:rsidRPr="000D557B">
        <w:rPr>
          <w:rFonts w:ascii="Courier New" w:hAnsi="Courier New"/>
          <w:noProof/>
          <w:sz w:val="16"/>
          <w:szCs w:val="20"/>
          <w:lang w:val="en-GB"/>
        </w:rPr>
        <w:tab/>
        <w:t>NR-AdditionalPathList-r16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nr-TimeStamp-r16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NR-TimeStamp-r16,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nr-TimingQuality-r16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NR-TimingQuality-r16,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napToGrid w:val="0"/>
          <w:sz w:val="16"/>
          <w:szCs w:val="20"/>
          <w:lang w:val="en-GB"/>
        </w:rPr>
        <w:tab/>
        <w:t>nr-DL-PRS-RSRP</w:t>
      </w:r>
      <w:r w:rsidRPr="000D557B">
        <w:rPr>
          <w:rFonts w:ascii="Courier New" w:hAnsi="Courier New"/>
          <w:noProof/>
          <w:sz w:val="16"/>
          <w:szCs w:val="20"/>
          <w:lang w:val="en-GB"/>
        </w:rPr>
        <w:t>-Result-r16</w:t>
      </w:r>
      <w:r w:rsidRPr="000D557B">
        <w:rPr>
          <w:rFonts w:ascii="Courier New" w:hAnsi="Courier New"/>
          <w:noProof/>
          <w:sz w:val="16"/>
          <w:szCs w:val="20"/>
          <w:lang w:val="en-GB"/>
        </w:rPr>
        <w:tab/>
      </w:r>
      <w:r w:rsidRPr="000D557B">
        <w:rPr>
          <w:rFonts w:ascii="Courier New" w:hAnsi="Courier New"/>
          <w:noProof/>
          <w:sz w:val="16"/>
          <w:szCs w:val="20"/>
          <w:lang w:val="en-GB"/>
        </w:rPr>
        <w:tab/>
        <w:t>INTEGER (0..126)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nr-Multi-RTT-AdditionalMeasurements-r16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NR-Multi-RTT-AdditionalMeasurements-r16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nr-UE-RxTx-TEG-Info-r17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NR-UE-RxTx-TEG-Info-r17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nr-DL-PRS-FirstPathRSRP</w:t>
      </w:r>
      <w:r w:rsidRPr="000D557B">
        <w:rPr>
          <w:rFonts w:ascii="Courier New" w:hAnsi="Courier New"/>
          <w:noProof/>
          <w:sz w:val="16"/>
          <w:szCs w:val="20"/>
          <w:lang w:val="en-GB"/>
        </w:rPr>
        <w:t>-Result-r17</w:t>
      </w:r>
      <w:r w:rsidRPr="000D557B">
        <w:rPr>
          <w:rFonts w:ascii="Courier New" w:hAnsi="Courier New"/>
          <w:noProof/>
          <w:sz w:val="16"/>
          <w:szCs w:val="20"/>
          <w:lang w:val="en-GB"/>
        </w:rPr>
        <w:tab/>
        <w:t>INTEGER (0..126)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napToGrid w:val="0"/>
          <w:sz w:val="16"/>
          <w:szCs w:val="20"/>
          <w:lang w:val="en-GB"/>
        </w:rPr>
        <w:tab/>
        <w:t>nr-</w:t>
      </w:r>
      <w:r w:rsidRPr="000D557B">
        <w:rPr>
          <w:rFonts w:ascii="Courier New" w:hAnsi="Courier New"/>
          <w:noProof/>
          <w:sz w:val="16"/>
          <w:szCs w:val="20"/>
          <w:lang w:val="en-GB"/>
        </w:rPr>
        <w:t>los-nlos-Indicator-r17</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CHOICE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perTRP-r17</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LOS-NLOS-Indicator-r17,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perResource-r17</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LOS-NLOS-Indicator-r17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z w:val="16"/>
          <w:szCs w:val="20"/>
          <w:lang w:val="en-GB"/>
        </w:rPr>
        <w:tab/>
      </w:r>
      <w:r w:rsidRPr="000D557B">
        <w:rPr>
          <w:rFonts w:ascii="Courier New" w:hAnsi="Courier New"/>
          <w:noProof/>
          <w:snapToGrid w:val="0"/>
          <w:sz w:val="16"/>
          <w:szCs w:val="20"/>
          <w:lang w:val="en-GB"/>
        </w:rPr>
        <w:t>nr-AdditionalPathListExt-r17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NR-AdditionalPathListExt-r17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nr-Multi-RTT-AdditionalMeasurementsExt-r17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NR-Multi-RTT-AdditionalMeasurementsExt-r17</w:t>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nr-UE-RxTxTimeDiffBasedOnAggregatedResources-r18</w:t>
      </w:r>
      <w:r w:rsidRPr="000D557B">
        <w:rPr>
          <w:rFonts w:ascii="Courier New" w:hAnsi="Courier New"/>
          <w:noProof/>
          <w:snapToGrid w:val="0"/>
          <w:sz w:val="16"/>
          <w:szCs w:val="20"/>
          <w:lang w:val="en-GB"/>
        </w:rPr>
        <w:tab/>
        <w:t>ENUMERATED {true}</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nr-AggregatedDL-PRS-Resource</w:t>
      </w:r>
      <w:ins w:id="94" w:author="CATT" w:date="2024-04-28T16:48:00Z">
        <w:r>
          <w:rPr>
            <w:rFonts w:ascii="Courier New" w:eastAsiaTheme="minorEastAsia" w:hAnsi="Courier New" w:hint="eastAsia"/>
            <w:noProof/>
            <w:snapToGrid w:val="0"/>
            <w:sz w:val="16"/>
            <w:szCs w:val="20"/>
            <w:lang w:val="en-GB" w:eastAsia="zh-CN"/>
          </w:rPr>
          <w:t>Info</w:t>
        </w:r>
      </w:ins>
      <w:del w:id="95" w:author="CATT" w:date="2024-04-28T16:48:00Z">
        <w:r w:rsidRPr="000D557B" w:rsidDel="000D557B">
          <w:rPr>
            <w:rFonts w:ascii="Courier New" w:hAnsi="Courier New"/>
            <w:noProof/>
            <w:snapToGrid w:val="0"/>
            <w:sz w:val="16"/>
            <w:szCs w:val="20"/>
            <w:lang w:val="en-GB"/>
          </w:rPr>
          <w:delText>SetID</w:delText>
        </w:r>
      </w:del>
      <w:r w:rsidRPr="000D557B">
        <w:rPr>
          <w:rFonts w:ascii="Courier New" w:hAnsi="Courier New"/>
          <w:noProof/>
          <w:snapToGrid w:val="0"/>
          <w:sz w:val="16"/>
          <w:szCs w:val="20"/>
          <w:lang w:val="en-GB"/>
        </w:rPr>
        <w:t>-List-r18</w:t>
      </w:r>
      <w:r w:rsidRPr="000D557B">
        <w:rPr>
          <w:rFonts w:ascii="Courier New" w:hAnsi="Courier New"/>
          <w:noProof/>
          <w:snapToGrid w:val="0"/>
          <w:sz w:val="16"/>
          <w:szCs w:val="20"/>
          <w:lang w:val="en-GB"/>
        </w:rPr>
        <w:tab/>
        <w:t>SEQUENCE (SIZE (2..3)) OF</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NR-AggregatedDL-PRS-Resource</w:t>
      </w:r>
      <w:ins w:id="96" w:author="CATT" w:date="2024-04-28T16:53:00Z">
        <w:r w:rsidR="0083397D">
          <w:rPr>
            <w:rFonts w:ascii="Courier New" w:eastAsiaTheme="minorEastAsia" w:hAnsi="Courier New" w:hint="eastAsia"/>
            <w:noProof/>
            <w:snapToGrid w:val="0"/>
            <w:sz w:val="16"/>
            <w:szCs w:val="20"/>
            <w:lang w:val="en-GB" w:eastAsia="zh-CN"/>
          </w:rPr>
          <w:t>Info</w:t>
        </w:r>
      </w:ins>
      <w:del w:id="97" w:author="CATT" w:date="2024-04-28T16:53:00Z">
        <w:r w:rsidRPr="000D557B" w:rsidDel="0083397D">
          <w:rPr>
            <w:rFonts w:ascii="Courier New" w:hAnsi="Courier New"/>
            <w:noProof/>
            <w:snapToGrid w:val="0"/>
            <w:sz w:val="16"/>
            <w:szCs w:val="20"/>
            <w:lang w:val="en-GB"/>
          </w:rPr>
          <w:delText>SetID</w:delText>
        </w:r>
      </w:del>
      <w:r w:rsidRPr="000D557B">
        <w:rPr>
          <w:rFonts w:ascii="Courier New" w:hAnsi="Courier New"/>
          <w:noProof/>
          <w:snapToGrid w:val="0"/>
          <w:sz w:val="16"/>
          <w:szCs w:val="20"/>
          <w:lang w:val="en-GB"/>
        </w:rPr>
        <w:t>-Element-r18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nr-RSCP-r18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INTEGER (0..</w:t>
      </w:r>
      <w:r w:rsidRPr="000D557B">
        <w:rPr>
          <w:rFonts w:ascii="Courier New" w:hAnsi="Courier New"/>
          <w:noProof/>
          <w:snapToGrid w:val="0"/>
          <w:sz w:val="16"/>
          <w:szCs w:val="20"/>
          <w:lang w:val="en-GB" w:eastAsia="zh-CN"/>
        </w:rPr>
        <w:t>3599</w:t>
      </w:r>
      <w:r w:rsidRPr="000D557B">
        <w:rPr>
          <w:rFonts w:ascii="Courier New" w:hAnsi="Courier New"/>
          <w:noProof/>
          <w:snapToGrid w:val="0"/>
          <w:sz w:val="16"/>
          <w:szCs w:val="20"/>
          <w:lang w:val="en-GB"/>
        </w:rPr>
        <w:t>)</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nr-PhaseQuality-r18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NR-PhaseQuality-r18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nr-RSCP-AddSampleMeasurements-r18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(SIZE (1..nrNumOfSamples-1-r18 )) OF NR-RSCP-AdditionalMeasurements-r18</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119"/>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119"/>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nr-ReportDL-PRS-MeasBasedOnSingleOrMultiHopRx-r18</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119"/>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ENUMERATED { singleHop, multipleHop }</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nr-NTN-UE-</w:t>
      </w:r>
      <w:r w:rsidRPr="000D557B">
        <w:rPr>
          <w:rFonts w:ascii="Courier New" w:hAnsi="Courier New"/>
          <w:noProof/>
          <w:snapToGrid w:val="0"/>
          <w:sz w:val="16"/>
          <w:szCs w:val="20"/>
          <w:lang w:val="en-GB" w:eastAsia="zh-CN"/>
        </w:rPr>
        <w:t>RxTxMeasurements</w:t>
      </w:r>
      <w:r w:rsidRPr="000D557B">
        <w:rPr>
          <w:rFonts w:ascii="Courier New" w:hAnsi="Courier New"/>
          <w:noProof/>
          <w:snapToGrid w:val="0"/>
          <w:sz w:val="16"/>
          <w:szCs w:val="20"/>
          <w:lang w:val="en-GB"/>
        </w:rPr>
        <w:t>-r18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NR-NTN-UE-</w:t>
      </w:r>
      <w:r w:rsidRPr="000D557B">
        <w:rPr>
          <w:rFonts w:ascii="Courier New" w:hAnsi="Courier New"/>
          <w:noProof/>
          <w:snapToGrid w:val="0"/>
          <w:sz w:val="16"/>
          <w:szCs w:val="20"/>
          <w:lang w:val="en-GB" w:eastAsia="zh-CN"/>
        </w:rPr>
        <w:t>RxTxMeasurements</w:t>
      </w:r>
      <w:r w:rsidRPr="000D557B">
        <w:rPr>
          <w:rFonts w:ascii="Courier New" w:hAnsi="Courier New"/>
          <w:noProof/>
          <w:snapToGrid w:val="0"/>
          <w:sz w:val="16"/>
          <w:szCs w:val="20"/>
          <w:lang w:val="en-GB"/>
        </w:rPr>
        <w:t>-r18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z w:val="16"/>
          <w:szCs w:val="20"/>
          <w:lang w:val="en-GB"/>
        </w:rPr>
        <w:t xml:space="preserve">NR-Multi-RTT-AdditionalMeasurements-r16 ::= SEQUENCE </w:t>
      </w:r>
      <w:r w:rsidRPr="000D557B">
        <w:rPr>
          <w:rFonts w:ascii="Courier New" w:hAnsi="Courier New"/>
          <w:noProof/>
          <w:snapToGrid w:val="0"/>
          <w:sz w:val="16"/>
          <w:szCs w:val="20"/>
          <w:lang w:val="en-GB"/>
        </w:rPr>
        <w:t>(SIZE (1..3)) OF</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NR-Multi-RTT-AdditionalMeasurementElement-r16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z w:val="16"/>
          <w:szCs w:val="20"/>
          <w:lang w:val="en-GB"/>
        </w:rPr>
        <w:t xml:space="preserve">NR-Multi-RTT-AdditionalMeasurementsExt-r17 ::= SEQUENCE </w:t>
      </w:r>
      <w:r w:rsidRPr="000D557B">
        <w:rPr>
          <w:rFonts w:ascii="Courier New" w:hAnsi="Courier New"/>
          <w:noProof/>
          <w:snapToGrid w:val="0"/>
          <w:sz w:val="16"/>
          <w:szCs w:val="20"/>
          <w:lang w:val="en-GB"/>
        </w:rPr>
        <w:t>(SIZE (1..maxAddMeasRTT-r17)) OF</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NR-Multi-RTT-AdditionalMeasurementElement-r16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NR-Multi-RTT-Additional</w:t>
      </w:r>
      <w:r w:rsidRPr="000D557B">
        <w:rPr>
          <w:rFonts w:ascii="Courier New" w:hAnsi="Courier New"/>
          <w:noProof/>
          <w:sz w:val="16"/>
          <w:szCs w:val="20"/>
          <w:lang w:val="en-GB"/>
        </w:rPr>
        <w:t>MeasurementElement</w:t>
      </w:r>
      <w:r w:rsidRPr="000D557B">
        <w:rPr>
          <w:rFonts w:ascii="Courier New" w:hAnsi="Courier New"/>
          <w:noProof/>
          <w:snapToGrid w:val="0"/>
          <w:sz w:val="16"/>
          <w:szCs w:val="20"/>
          <w:lang w:val="en-GB"/>
        </w:rPr>
        <w:t>-r16 ::= 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nr-DL-PRS-ResourceID-r16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NR-DL-PRS-ResourceID-r16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nr-DL-PRS-ResourceSetID-r16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NR-DL-PRS-ResourceSetID-r16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napToGrid w:val="0"/>
          <w:sz w:val="16"/>
          <w:szCs w:val="20"/>
          <w:lang w:val="en-GB"/>
        </w:rPr>
        <w:tab/>
        <w:t>nr-DL-PRS-RSRP</w:t>
      </w:r>
      <w:r w:rsidRPr="000D557B">
        <w:rPr>
          <w:rFonts w:ascii="Courier New" w:hAnsi="Courier New"/>
          <w:noProof/>
          <w:sz w:val="16"/>
          <w:szCs w:val="20"/>
          <w:lang w:val="en-GB"/>
        </w:rPr>
        <w:t>-ResultDiff-r16</w:t>
      </w:r>
      <w:r w:rsidRPr="000D557B">
        <w:rPr>
          <w:rFonts w:ascii="Courier New" w:hAnsi="Courier New"/>
          <w:noProof/>
          <w:sz w:val="16"/>
          <w:szCs w:val="20"/>
          <w:lang w:val="en-GB"/>
        </w:rPr>
        <w:tab/>
      </w:r>
      <w:r w:rsidRPr="000D557B">
        <w:rPr>
          <w:rFonts w:ascii="Courier New" w:hAnsi="Courier New"/>
          <w:noProof/>
          <w:sz w:val="16"/>
          <w:szCs w:val="20"/>
          <w:lang w:val="en-GB"/>
        </w:rPr>
        <w:tab/>
        <w:t>INTEGER (0..61)</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napToGrid w:val="0"/>
          <w:sz w:val="16"/>
          <w:szCs w:val="20"/>
          <w:lang w:val="en-GB"/>
        </w:rPr>
        <w:tab/>
        <w:t>nr-UE</w:t>
      </w:r>
      <w:r w:rsidRPr="000D557B">
        <w:rPr>
          <w:rFonts w:ascii="Courier New" w:hAnsi="Courier New"/>
          <w:noProof/>
          <w:sz w:val="16"/>
          <w:szCs w:val="20"/>
          <w:lang w:val="en-GB"/>
        </w:rPr>
        <w:t>-RxTxTimeDiffAdditional-r16</w:t>
      </w:r>
      <w:r w:rsidRPr="000D557B">
        <w:rPr>
          <w:rFonts w:ascii="Courier New" w:hAnsi="Courier New"/>
          <w:noProof/>
          <w:sz w:val="16"/>
          <w:szCs w:val="20"/>
          <w:lang w:val="en-GB"/>
        </w:rPr>
        <w:tab/>
        <w:t>CHOICE {</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k0-r16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(0..8191),</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k1-r16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(0..4095),</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k2-r16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w:t>
      </w:r>
      <w:r w:rsidRPr="000D557B">
        <w:rPr>
          <w:rFonts w:ascii="Courier New" w:hAnsi="Courier New"/>
          <w:bCs/>
          <w:noProof/>
          <w:sz w:val="16"/>
          <w:szCs w:val="20"/>
          <w:lang w:val="en-GB"/>
        </w:rPr>
        <w:t>2047</w:t>
      </w:r>
      <w:r w:rsidRPr="000D557B">
        <w:rPr>
          <w:rFonts w:ascii="Courier New" w:hAnsi="Courier New"/>
          <w:noProof/>
          <w:sz w:val="16"/>
          <w:szCs w:val="20"/>
          <w:lang w:val="en-GB"/>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k3-r16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(0..1023),</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k4-r16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(0..511),</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k5-r16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(0..255),</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6</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(0..52422</w:t>
      </w:r>
      <w:r w:rsidRPr="000D557B">
        <w:rPr>
          <w:rFonts w:ascii="Courier New" w:hAnsi="Courier New"/>
          <w:noProof/>
          <w:sz w:val="16"/>
          <w:szCs w:val="20"/>
          <w:lang w:val="en-GB" w:eastAsia="zh-CN"/>
        </w:rPr>
        <w:t>4</w:t>
      </w:r>
      <w:r w:rsidRPr="000D557B">
        <w:rPr>
          <w:rFonts w:ascii="Courier New" w:hAnsi="Courier New"/>
          <w:noProof/>
          <w:sz w:val="16"/>
          <w:szCs w:val="20"/>
          <w:lang w:val="en-GB"/>
        </w:rPr>
        <w:t>)</w:t>
      </w:r>
      <w:r w:rsidRPr="000D557B">
        <w:rPr>
          <w:rFonts w:ascii="Courier New" w:hAnsi="Courier New"/>
          <w:noProof/>
          <w:sz w:val="16"/>
          <w:szCs w:val="20"/>
          <w:lang w:val="en-GB" w:eastAsia="zh-CN"/>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5</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(0..26211</w:t>
      </w:r>
      <w:r w:rsidRPr="000D557B">
        <w:rPr>
          <w:rFonts w:ascii="Courier New" w:hAnsi="Courier New"/>
          <w:noProof/>
          <w:sz w:val="16"/>
          <w:szCs w:val="20"/>
          <w:lang w:val="en-GB" w:eastAsia="zh-CN"/>
        </w:rPr>
        <w:t>2</w:t>
      </w:r>
      <w:r w:rsidRPr="000D557B">
        <w:rPr>
          <w:rFonts w:ascii="Courier New" w:hAnsi="Courier New"/>
          <w:noProof/>
          <w:sz w:val="16"/>
          <w:szCs w:val="20"/>
          <w:lang w:val="en-GB"/>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4</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(0..13105</w:t>
      </w:r>
      <w:r w:rsidRPr="000D557B">
        <w:rPr>
          <w:rFonts w:ascii="Courier New" w:hAnsi="Courier New"/>
          <w:noProof/>
          <w:sz w:val="16"/>
          <w:szCs w:val="20"/>
          <w:lang w:val="en-GB" w:eastAsia="zh-CN"/>
        </w:rPr>
        <w:t>6</w:t>
      </w:r>
      <w:r w:rsidRPr="000D557B">
        <w:rPr>
          <w:rFonts w:ascii="Courier New" w:hAnsi="Courier New"/>
          <w:noProof/>
          <w:sz w:val="16"/>
          <w:szCs w:val="20"/>
          <w:lang w:val="en-GB"/>
        </w:rPr>
        <w:t>)</w:t>
      </w:r>
      <w:r w:rsidRPr="000D557B">
        <w:rPr>
          <w:rFonts w:ascii="Courier New" w:hAnsi="Courier New"/>
          <w:noProof/>
          <w:sz w:val="16"/>
          <w:szCs w:val="20"/>
          <w:lang w:val="en-GB" w:eastAsia="zh-CN"/>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w:t>
      </w:r>
      <w:r w:rsidRPr="000D557B">
        <w:rPr>
          <w:rFonts w:ascii="Courier New" w:hAnsi="Courier New"/>
          <w:noProof/>
          <w:sz w:val="16"/>
          <w:szCs w:val="20"/>
          <w:lang w:val="en-GB" w:eastAsia="zh-CN"/>
        </w:rPr>
        <w:t>3</w:t>
      </w:r>
      <w:r w:rsidRPr="000D557B">
        <w:rPr>
          <w:rFonts w:ascii="Courier New" w:hAnsi="Courier New"/>
          <w:noProof/>
          <w:sz w:val="16"/>
          <w:szCs w:val="20"/>
          <w:lang w:val="en-GB"/>
        </w:rPr>
        <w: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(0..655</w:t>
      </w:r>
      <w:r w:rsidRPr="000D557B">
        <w:rPr>
          <w:rFonts w:ascii="Courier New" w:hAnsi="Courier New"/>
          <w:noProof/>
          <w:sz w:val="16"/>
          <w:szCs w:val="20"/>
          <w:lang w:val="en-GB" w:eastAsia="zh-CN"/>
        </w:rPr>
        <w:t>28</w:t>
      </w:r>
      <w:r w:rsidRPr="000D557B">
        <w:rPr>
          <w:rFonts w:ascii="Courier New" w:hAnsi="Courier New"/>
          <w:noProof/>
          <w:sz w:val="16"/>
          <w:szCs w:val="20"/>
          <w:lang w:val="en-GB"/>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kMinus2-r18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(0..32764)</w:t>
      </w:r>
      <w:r w:rsidRPr="000D557B">
        <w:rPr>
          <w:rFonts w:ascii="Courier New" w:hAnsi="Courier New"/>
          <w:noProof/>
          <w:sz w:val="16"/>
          <w:szCs w:val="20"/>
          <w:lang w:val="en-GB" w:eastAsia="zh-CN"/>
        </w:rPr>
        <w:t>,</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z w:val="16"/>
          <w:szCs w:val="20"/>
          <w:lang w:val="en-GB" w:eastAsia="zh-CN"/>
        </w:rPr>
      </w:pP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kMinus1-r18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(0..16382)</w:t>
      </w:r>
    </w:p>
    <w:p w:rsidR="000D557B" w:rsidRPr="000D557B" w:rsidRDefault="000D557B" w:rsidP="000D557B">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nr-TimingQuality-r16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NR-TimingQuality-r16,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nr-AdditionalPathList-r16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NR-AdditionalPathList-r16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nr-TimeStamp-r16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NR-TimeStamp-r16,</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nr-UE-RxTx-TEG-Info-r17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NR-UE-RxTx-TEG-Info-r17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nr-DL-PRS-FirstPathRSRP-ResultDiff-r17</w:t>
      </w:r>
      <w:r w:rsidRPr="000D557B">
        <w:rPr>
          <w:rFonts w:ascii="Courier New" w:hAnsi="Courier New"/>
          <w:noProof/>
          <w:snapToGrid w:val="0"/>
          <w:sz w:val="16"/>
          <w:szCs w:val="20"/>
          <w:lang w:val="en-GB"/>
        </w:rPr>
        <w:tab/>
        <w:t>INTEGER (0..61)</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nr-los-nlos-IndicatorPerResource-r17</w:t>
      </w:r>
      <w:r w:rsidRPr="000D557B">
        <w:rPr>
          <w:rFonts w:ascii="Courier New" w:hAnsi="Courier New"/>
          <w:noProof/>
          <w:snapToGrid w:val="0"/>
          <w:sz w:val="16"/>
          <w:szCs w:val="20"/>
          <w:lang w:val="en-GB"/>
        </w:rPr>
        <w:tab/>
        <w:t>LOS-NLOS-Indicator-r17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nr-AdditionalPathListExt-r17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NR-AdditionalPathListExt-r17</w:t>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lastRenderedPageBreak/>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nr-UE-RxTxTimeDiffBasedOnAggregatedResources-r18</w:t>
      </w:r>
      <w:r w:rsidRPr="000D557B">
        <w:rPr>
          <w:rFonts w:ascii="Courier New" w:hAnsi="Courier New"/>
          <w:noProof/>
          <w:snapToGrid w:val="0"/>
          <w:sz w:val="16"/>
          <w:szCs w:val="20"/>
          <w:lang w:val="en-GB"/>
        </w:rPr>
        <w:tab/>
        <w:t>ENUMERATED {true}</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nr-AggregatedDL-PRS-Resource</w:t>
      </w:r>
      <w:ins w:id="98" w:author="CATT" w:date="2024-04-28T16:48:00Z">
        <w:r>
          <w:rPr>
            <w:rFonts w:ascii="Courier New" w:eastAsiaTheme="minorEastAsia" w:hAnsi="Courier New" w:hint="eastAsia"/>
            <w:noProof/>
            <w:snapToGrid w:val="0"/>
            <w:sz w:val="16"/>
            <w:szCs w:val="20"/>
            <w:lang w:val="en-GB" w:eastAsia="zh-CN"/>
          </w:rPr>
          <w:t>I</w:t>
        </w:r>
      </w:ins>
      <w:ins w:id="99" w:author="CATT" w:date="2024-04-28T16:49:00Z">
        <w:r>
          <w:rPr>
            <w:rFonts w:ascii="Courier New" w:eastAsiaTheme="minorEastAsia" w:hAnsi="Courier New" w:hint="eastAsia"/>
            <w:noProof/>
            <w:snapToGrid w:val="0"/>
            <w:sz w:val="16"/>
            <w:szCs w:val="20"/>
            <w:lang w:val="en-GB" w:eastAsia="zh-CN"/>
          </w:rPr>
          <w:t>nfo</w:t>
        </w:r>
      </w:ins>
      <w:del w:id="100" w:author="CATT" w:date="2024-04-28T16:48:00Z">
        <w:r w:rsidRPr="000D557B" w:rsidDel="000D557B">
          <w:rPr>
            <w:rFonts w:ascii="Courier New" w:hAnsi="Courier New"/>
            <w:noProof/>
            <w:snapToGrid w:val="0"/>
            <w:sz w:val="16"/>
            <w:szCs w:val="20"/>
            <w:lang w:val="en-GB"/>
          </w:rPr>
          <w:delText>SetID</w:delText>
        </w:r>
      </w:del>
      <w:r w:rsidRPr="000D557B">
        <w:rPr>
          <w:rFonts w:ascii="Courier New" w:hAnsi="Courier New"/>
          <w:noProof/>
          <w:snapToGrid w:val="0"/>
          <w:sz w:val="16"/>
          <w:szCs w:val="20"/>
          <w:lang w:val="en-GB"/>
        </w:rPr>
        <w:t>-List-r18</w:t>
      </w:r>
      <w:r w:rsidRPr="000D557B">
        <w:rPr>
          <w:rFonts w:ascii="Courier New" w:hAnsi="Courier New"/>
          <w:noProof/>
          <w:snapToGrid w:val="0"/>
          <w:sz w:val="16"/>
          <w:szCs w:val="20"/>
          <w:lang w:val="en-GB"/>
        </w:rPr>
        <w:tab/>
        <w:t>SEQUENCE (SIZE (2..3)) OF</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NR-AggregatedDL-PRS-Resource</w:t>
      </w:r>
      <w:ins w:id="101" w:author="CATT" w:date="2024-04-28T16:53:00Z">
        <w:r w:rsidR="0083397D">
          <w:rPr>
            <w:rFonts w:ascii="Courier New" w:eastAsiaTheme="minorEastAsia" w:hAnsi="Courier New" w:hint="eastAsia"/>
            <w:noProof/>
            <w:snapToGrid w:val="0"/>
            <w:sz w:val="16"/>
            <w:szCs w:val="20"/>
            <w:lang w:val="en-GB" w:eastAsia="zh-CN"/>
          </w:rPr>
          <w:t>Info</w:t>
        </w:r>
      </w:ins>
      <w:del w:id="102" w:author="CATT" w:date="2024-04-28T16:53:00Z">
        <w:r w:rsidRPr="000D557B" w:rsidDel="0083397D">
          <w:rPr>
            <w:rFonts w:ascii="Courier New" w:hAnsi="Courier New"/>
            <w:noProof/>
            <w:snapToGrid w:val="0"/>
            <w:sz w:val="16"/>
            <w:szCs w:val="20"/>
            <w:lang w:val="en-GB"/>
          </w:rPr>
          <w:delText>SetID</w:delText>
        </w:r>
      </w:del>
      <w:r w:rsidRPr="000D557B">
        <w:rPr>
          <w:rFonts w:ascii="Courier New" w:hAnsi="Courier New"/>
          <w:noProof/>
          <w:snapToGrid w:val="0"/>
          <w:sz w:val="16"/>
          <w:szCs w:val="20"/>
          <w:lang w:val="en-GB"/>
        </w:rPr>
        <w:t>-Element-r18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nr-RSCP-r18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INTEGER (0..</w:t>
      </w:r>
      <w:r w:rsidRPr="000D557B">
        <w:rPr>
          <w:rFonts w:ascii="Courier New" w:hAnsi="Courier New"/>
          <w:noProof/>
          <w:snapToGrid w:val="0"/>
          <w:sz w:val="16"/>
          <w:szCs w:val="20"/>
          <w:lang w:val="en-GB" w:eastAsia="zh-CN"/>
        </w:rPr>
        <w:t>3599</w:t>
      </w:r>
      <w:r w:rsidRPr="000D557B">
        <w:rPr>
          <w:rFonts w:ascii="Courier New" w:hAnsi="Courier New"/>
          <w:noProof/>
          <w:snapToGrid w:val="0"/>
          <w:sz w:val="16"/>
          <w:szCs w:val="20"/>
          <w:lang w:val="en-GB"/>
        </w:rPr>
        <w:t>)</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nr-PhaseQuality-r18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NR-PhaseQuality-r18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nr-RSCP-AdditionalMeasurementsAddSample-r18</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(SIZE (1..nrNumOfSamples-1-r18 )) OF NR-RSCP-AdditionalMeasurements-r18</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nr-ReportDL-PRS-MeasBasedOnSingleOrMultiHopRx-r18</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ENUMERATED { singleHop, multipleHop }</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nr-NTN-UE-</w:t>
      </w:r>
      <w:r w:rsidRPr="000D557B">
        <w:rPr>
          <w:rFonts w:ascii="Courier New" w:hAnsi="Courier New"/>
          <w:noProof/>
          <w:snapToGrid w:val="0"/>
          <w:sz w:val="16"/>
          <w:szCs w:val="20"/>
          <w:lang w:val="en-GB" w:eastAsia="zh-CN"/>
        </w:rPr>
        <w:t>RxTxMeasurements</w:t>
      </w:r>
      <w:r w:rsidRPr="000D557B">
        <w:rPr>
          <w:rFonts w:ascii="Courier New" w:hAnsi="Courier New"/>
          <w:noProof/>
          <w:snapToGrid w:val="0"/>
          <w:sz w:val="16"/>
          <w:szCs w:val="20"/>
          <w:lang w:val="en-GB"/>
        </w:rPr>
        <w:t>-r18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NR-NTN-UE-</w:t>
      </w:r>
      <w:r w:rsidRPr="000D557B">
        <w:rPr>
          <w:rFonts w:ascii="Courier New" w:hAnsi="Courier New"/>
          <w:noProof/>
          <w:snapToGrid w:val="0"/>
          <w:sz w:val="16"/>
          <w:szCs w:val="20"/>
          <w:lang w:val="en-GB" w:eastAsia="zh-CN"/>
        </w:rPr>
        <w:t>RxTxMeasurements</w:t>
      </w:r>
      <w:r w:rsidRPr="000D557B">
        <w:rPr>
          <w:rFonts w:ascii="Courier New" w:hAnsi="Courier New"/>
          <w:noProof/>
          <w:snapToGrid w:val="0"/>
          <w:sz w:val="16"/>
          <w:szCs w:val="20"/>
          <w:lang w:val="en-GB"/>
        </w:rPr>
        <w:t>-r18</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NR-SRS-TxTEG-Element-r17 ::= 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nr-TimeStamp-r17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NR-TimeStamp-r16</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r w:rsidRPr="000D557B">
        <w:rPr>
          <w:rFonts w:ascii="Courier New" w:hAnsi="Courier New"/>
          <w:noProof/>
          <w:snapToGrid w:val="0"/>
          <w:sz w:val="16"/>
          <w:szCs w:val="20"/>
          <w:lang w:val="en-GB"/>
        </w:rPr>
        <w:tab/>
        <w:t>-- Need OP</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nr-UE-Tx-TEG-ID-r17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INTEGER (0..maxNumOfTxTEGs-1-r17),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carrierFreq-r17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absoluteFrequencyPointA-r17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ARFCN-ValueNR-r15,</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offsetToPointA-r17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INTEGER (0..2199)</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srs-PosResourceList-r17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(SIZE (1..maxNumOfSRS-PosResources-r17)) OF</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z w:val="16"/>
          <w:szCs w:val="20"/>
          <w:lang w:val="en-GB"/>
        </w:rPr>
        <w:t>INTEGER (0..maxNumOfSRS-PosResources-1-r17)</w:t>
      </w:r>
      <w:r w:rsidRPr="000D557B">
        <w:rPr>
          <w:rFonts w:ascii="Courier New" w:hAnsi="Courier New"/>
          <w:noProof/>
          <w:snapToGrid w:val="0"/>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NR-UE-RxTx-TEG-Info-r17 ::= CHOICE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case1-r17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nr-UE-RxTx-TEG-ID-r17</w:t>
      </w:r>
      <w:r w:rsidRPr="000D557B">
        <w:rPr>
          <w:rFonts w:ascii="Courier New" w:hAnsi="Courier New"/>
          <w:noProof/>
          <w:snapToGrid w:val="0"/>
          <w:sz w:val="16"/>
          <w:szCs w:val="20"/>
          <w:lang w:val="en-GB"/>
        </w:rPr>
        <w:tab/>
        <w:t>INTEGER (0..maxNumOfRxTxTEGs-1-r17)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case2-r17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nr-UE-RxTx-TEG-ID-r17</w:t>
      </w:r>
      <w:r w:rsidRPr="000D557B">
        <w:rPr>
          <w:rFonts w:ascii="Courier New" w:hAnsi="Courier New"/>
          <w:noProof/>
          <w:snapToGrid w:val="0"/>
          <w:sz w:val="16"/>
          <w:szCs w:val="20"/>
          <w:lang w:val="en-GB"/>
        </w:rPr>
        <w:tab/>
        <w:t>INTEGER (0..maxNumOfRxTxTEGs-1-r17),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nr-UE-Tx-TEG-Index-r17</w:t>
      </w:r>
      <w:r w:rsidRPr="000D557B">
        <w:rPr>
          <w:rFonts w:ascii="Courier New" w:hAnsi="Courier New"/>
          <w:noProof/>
          <w:snapToGrid w:val="0"/>
          <w:sz w:val="16"/>
          <w:szCs w:val="20"/>
          <w:lang w:val="en-GB"/>
        </w:rPr>
        <w:tab/>
        <w:t>INTEGER (1..maxTxTEG-Sets-r17)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case3-r17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nr-UE-Rx-TEG-ID-r17</w:t>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INTEGER (0..maxNumOfRxTEGs-1-r17),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nr-UE-Tx-TEG-Index-r17</w:t>
      </w:r>
      <w:r w:rsidRPr="000D557B">
        <w:rPr>
          <w:rFonts w:ascii="Courier New" w:hAnsi="Courier New"/>
          <w:noProof/>
          <w:snapToGrid w:val="0"/>
          <w:sz w:val="16"/>
          <w:szCs w:val="20"/>
          <w:lang w:val="en-GB"/>
        </w:rPr>
        <w:tab/>
        <w:t>INTEGER (1..maxTxTEG-Sets-r17)</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szCs w:val="20"/>
          <w:lang w:val="en-GB"/>
        </w:rPr>
      </w:pPr>
      <w:r w:rsidRPr="000D557B">
        <w:rPr>
          <w:rFonts w:ascii="Courier New" w:hAnsi="Courier New"/>
          <w:noProof/>
          <w:snapToGrid w:val="0"/>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NR-RSCP-AdditionalMeasurements-r18 ::= 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nr-RSCP-r18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(0..3</w:t>
      </w:r>
      <w:r w:rsidRPr="000D557B">
        <w:rPr>
          <w:rFonts w:ascii="Courier New" w:hAnsi="Courier New"/>
          <w:noProof/>
          <w:sz w:val="16"/>
          <w:szCs w:val="20"/>
          <w:lang w:val="en-GB" w:eastAsia="zh-CN"/>
        </w:rPr>
        <w:t>599</w:t>
      </w:r>
      <w:r w:rsidRPr="000D557B">
        <w:rPr>
          <w:rFonts w:ascii="Courier New" w:hAnsi="Courier New"/>
          <w:noProof/>
          <w:sz w:val="16"/>
          <w:szCs w:val="20"/>
          <w:lang w:val="en-GB"/>
        </w:rPr>
        <w:t>)</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nr-PhaseQuality-r18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NR-PhaseQuality-r18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nr-TimeStamp-r18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NR-TimeStamp-r16</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OPTIONAL,</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NR-NTN-UE-</w:t>
      </w:r>
      <w:r w:rsidRPr="000D557B">
        <w:rPr>
          <w:rFonts w:ascii="Courier New" w:hAnsi="Courier New"/>
          <w:noProof/>
          <w:sz w:val="16"/>
          <w:szCs w:val="20"/>
          <w:lang w:val="en-GB" w:eastAsia="zh-CN"/>
        </w:rPr>
        <w:t>RxTxMeasurements</w:t>
      </w:r>
      <w:r w:rsidRPr="000D557B">
        <w:rPr>
          <w:rFonts w:ascii="Courier New" w:hAnsi="Courier New"/>
          <w:noProof/>
          <w:sz w:val="16"/>
          <w:szCs w:val="20"/>
          <w:lang w:val="en-GB"/>
        </w:rPr>
        <w:t>-r18 ::= SEQUENCE {</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nr-NTN-UE-RxTxTimeDiffSubframeOffset-r18</w:t>
      </w:r>
      <w:r w:rsidRPr="000D557B">
        <w:rPr>
          <w:rFonts w:ascii="Courier New" w:hAnsi="Courier New"/>
          <w:noProof/>
          <w:sz w:val="16"/>
          <w:szCs w:val="20"/>
          <w:lang w:val="en-GB"/>
        </w:rPr>
        <w:tab/>
        <w:t>INTEGER (0..542),</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ab/>
        <w:t>nr-NTN-DL-TimingDrift-r18</w:t>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r>
      <w:r w:rsidRPr="000D557B">
        <w:rPr>
          <w:rFonts w:ascii="Courier New" w:hAnsi="Courier New"/>
          <w:noProof/>
          <w:sz w:val="16"/>
          <w:szCs w:val="20"/>
          <w:lang w:val="en-GB"/>
        </w:rPr>
        <w:tab/>
        <w:t>INTEGER (-265..265)</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w:t>
      </w: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p>
    <w:p w:rsidR="000D557B" w:rsidRPr="000D557B" w:rsidRDefault="000D557B" w:rsidP="000D55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szCs w:val="20"/>
          <w:lang w:val="en-GB"/>
        </w:rPr>
      </w:pPr>
      <w:r w:rsidRPr="000D557B">
        <w:rPr>
          <w:rFonts w:ascii="Courier New" w:hAnsi="Courier New"/>
          <w:noProof/>
          <w:sz w:val="16"/>
          <w:szCs w:val="20"/>
          <w:lang w:val="en-GB"/>
        </w:rPr>
        <w:t>-- ASN1STOP</w:t>
      </w:r>
    </w:p>
    <w:p w:rsidR="000D557B" w:rsidRPr="000D557B" w:rsidRDefault="000D557B" w:rsidP="000D557B">
      <w:pPr>
        <w:spacing w:after="180"/>
        <w:rPr>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D557B" w:rsidRPr="000D557B" w:rsidTr="000D557B">
        <w:trPr>
          <w:cantSplit/>
          <w:tblHeader/>
        </w:trPr>
        <w:tc>
          <w:tcPr>
            <w:tcW w:w="2268" w:type="dxa"/>
          </w:tcPr>
          <w:p w:rsidR="000D557B" w:rsidRPr="000D557B" w:rsidRDefault="000D557B" w:rsidP="000D557B">
            <w:pPr>
              <w:keepNext/>
              <w:keepLines/>
              <w:jc w:val="center"/>
              <w:rPr>
                <w:rFonts w:ascii="Arial" w:hAnsi="Arial"/>
                <w:b/>
                <w:sz w:val="18"/>
                <w:szCs w:val="20"/>
                <w:lang w:val="en-GB"/>
              </w:rPr>
            </w:pPr>
            <w:r w:rsidRPr="000D557B">
              <w:rPr>
                <w:rFonts w:ascii="Arial" w:hAnsi="Arial"/>
                <w:b/>
                <w:sz w:val="18"/>
                <w:szCs w:val="20"/>
                <w:lang w:val="en-GB"/>
              </w:rPr>
              <w:t>Conditional presence</w:t>
            </w:r>
          </w:p>
        </w:tc>
        <w:tc>
          <w:tcPr>
            <w:tcW w:w="7371" w:type="dxa"/>
          </w:tcPr>
          <w:p w:rsidR="000D557B" w:rsidRPr="000D557B" w:rsidRDefault="000D557B" w:rsidP="000D557B">
            <w:pPr>
              <w:keepNext/>
              <w:keepLines/>
              <w:jc w:val="center"/>
              <w:rPr>
                <w:rFonts w:ascii="Arial" w:hAnsi="Arial"/>
                <w:b/>
                <w:sz w:val="18"/>
                <w:szCs w:val="20"/>
                <w:lang w:val="en-GB"/>
              </w:rPr>
            </w:pPr>
            <w:r w:rsidRPr="000D557B">
              <w:rPr>
                <w:rFonts w:ascii="Arial" w:hAnsi="Arial"/>
                <w:b/>
                <w:sz w:val="18"/>
                <w:szCs w:val="20"/>
                <w:lang w:val="en-GB"/>
              </w:rPr>
              <w:t>Explanation</w:t>
            </w:r>
          </w:p>
        </w:tc>
      </w:tr>
      <w:tr w:rsidR="000D557B" w:rsidRPr="000D557B" w:rsidTr="000D557B">
        <w:trPr>
          <w:cantSplit/>
        </w:trPr>
        <w:tc>
          <w:tcPr>
            <w:tcW w:w="2268" w:type="dxa"/>
          </w:tcPr>
          <w:p w:rsidR="000D557B" w:rsidRPr="000D557B" w:rsidRDefault="000D557B" w:rsidP="000D557B">
            <w:pPr>
              <w:keepNext/>
              <w:keepLines/>
              <w:rPr>
                <w:rFonts w:ascii="Arial" w:hAnsi="Arial"/>
                <w:i/>
                <w:noProof/>
                <w:sz w:val="18"/>
                <w:szCs w:val="20"/>
                <w:lang w:val="en-GB"/>
              </w:rPr>
            </w:pPr>
            <w:r w:rsidRPr="000D557B">
              <w:rPr>
                <w:rFonts w:ascii="Arial" w:hAnsi="Arial"/>
                <w:i/>
                <w:noProof/>
                <w:sz w:val="18"/>
                <w:szCs w:val="20"/>
                <w:lang w:val="en-GB"/>
              </w:rPr>
              <w:t>Case2-3</w:t>
            </w:r>
          </w:p>
        </w:tc>
        <w:tc>
          <w:tcPr>
            <w:tcW w:w="7371" w:type="dxa"/>
          </w:tcPr>
          <w:p w:rsidR="000D557B" w:rsidRPr="000D557B" w:rsidRDefault="000D557B" w:rsidP="000D557B">
            <w:pPr>
              <w:keepNext/>
              <w:keepLines/>
              <w:rPr>
                <w:rFonts w:ascii="Arial" w:hAnsi="Arial"/>
                <w:sz w:val="18"/>
                <w:szCs w:val="20"/>
                <w:lang w:val="en-GB"/>
              </w:rPr>
            </w:pPr>
            <w:r w:rsidRPr="000D557B">
              <w:rPr>
                <w:rFonts w:ascii="Arial" w:hAnsi="Arial"/>
                <w:sz w:val="18"/>
                <w:szCs w:val="20"/>
                <w:lang w:val="en-GB"/>
              </w:rPr>
              <w:t xml:space="preserve">The field is mandatory present if the IE </w:t>
            </w:r>
            <w:r w:rsidRPr="000D557B">
              <w:rPr>
                <w:rFonts w:ascii="Arial" w:hAnsi="Arial"/>
                <w:i/>
                <w:iCs/>
                <w:snapToGrid w:val="0"/>
                <w:sz w:val="18"/>
                <w:szCs w:val="20"/>
                <w:lang w:val="en-GB"/>
              </w:rPr>
              <w:t>NR-UE-</w:t>
            </w:r>
            <w:proofErr w:type="spellStart"/>
            <w:r w:rsidRPr="000D557B">
              <w:rPr>
                <w:rFonts w:ascii="Arial" w:hAnsi="Arial"/>
                <w:i/>
                <w:iCs/>
                <w:snapToGrid w:val="0"/>
                <w:sz w:val="18"/>
                <w:szCs w:val="20"/>
                <w:lang w:val="en-GB"/>
              </w:rPr>
              <w:t>RxTx</w:t>
            </w:r>
            <w:proofErr w:type="spellEnd"/>
            <w:r w:rsidRPr="000D557B">
              <w:rPr>
                <w:rFonts w:ascii="Arial" w:hAnsi="Arial"/>
                <w:i/>
                <w:iCs/>
                <w:snapToGrid w:val="0"/>
                <w:sz w:val="18"/>
                <w:szCs w:val="20"/>
                <w:lang w:val="en-GB"/>
              </w:rPr>
              <w:t>-TEG-Info</w:t>
            </w:r>
            <w:r w:rsidRPr="000D557B">
              <w:rPr>
                <w:rFonts w:ascii="Arial" w:hAnsi="Arial"/>
                <w:snapToGrid w:val="0"/>
                <w:sz w:val="18"/>
                <w:szCs w:val="20"/>
                <w:lang w:val="en-GB"/>
              </w:rPr>
              <w:t xml:space="preserve"> is provided for choice's </w:t>
            </w:r>
            <w:r w:rsidRPr="000D557B">
              <w:rPr>
                <w:rFonts w:ascii="Arial" w:hAnsi="Arial"/>
                <w:i/>
                <w:iCs/>
                <w:snapToGrid w:val="0"/>
                <w:sz w:val="18"/>
                <w:szCs w:val="20"/>
                <w:lang w:val="en-GB"/>
              </w:rPr>
              <w:t xml:space="preserve">case2 </w:t>
            </w:r>
            <w:r w:rsidRPr="000D557B">
              <w:rPr>
                <w:rFonts w:ascii="Arial" w:hAnsi="Arial"/>
                <w:snapToGrid w:val="0"/>
                <w:sz w:val="18"/>
                <w:szCs w:val="20"/>
                <w:lang w:val="en-GB"/>
              </w:rPr>
              <w:t xml:space="preserve">and </w:t>
            </w:r>
            <w:r w:rsidRPr="000D557B">
              <w:rPr>
                <w:rFonts w:ascii="Arial" w:hAnsi="Arial"/>
                <w:i/>
                <w:iCs/>
                <w:snapToGrid w:val="0"/>
                <w:sz w:val="18"/>
                <w:szCs w:val="20"/>
                <w:lang w:val="en-GB"/>
              </w:rPr>
              <w:t>case3</w:t>
            </w:r>
            <w:r w:rsidRPr="000D557B">
              <w:rPr>
                <w:rFonts w:ascii="Arial" w:hAnsi="Arial"/>
                <w:snapToGrid w:val="0"/>
                <w:sz w:val="18"/>
                <w:szCs w:val="20"/>
                <w:lang w:val="en-GB"/>
              </w:rPr>
              <w:t>. Otherwise it is not present.</w:t>
            </w:r>
          </w:p>
        </w:tc>
      </w:tr>
      <w:tr w:rsidR="000D557B" w:rsidRPr="000D557B" w:rsidTr="000D557B">
        <w:trPr>
          <w:cantSplit/>
        </w:trPr>
        <w:tc>
          <w:tcPr>
            <w:tcW w:w="2268" w:type="dxa"/>
            <w:tcBorders>
              <w:top w:val="single" w:sz="4" w:space="0" w:color="808080"/>
              <w:left w:val="single" w:sz="4" w:space="0" w:color="808080"/>
              <w:bottom w:val="single" w:sz="4" w:space="0" w:color="808080"/>
              <w:right w:val="single" w:sz="4" w:space="0" w:color="808080"/>
            </w:tcBorders>
          </w:tcPr>
          <w:p w:rsidR="000D557B" w:rsidRPr="000D557B" w:rsidRDefault="000D557B" w:rsidP="000D557B">
            <w:pPr>
              <w:keepNext/>
              <w:keepLines/>
              <w:rPr>
                <w:rFonts w:ascii="Arial" w:hAnsi="Arial"/>
                <w:i/>
                <w:noProof/>
                <w:sz w:val="18"/>
                <w:szCs w:val="20"/>
                <w:lang w:val="en-GB"/>
              </w:rPr>
            </w:pPr>
            <w:r w:rsidRPr="000D557B">
              <w:rPr>
                <w:rFonts w:ascii="Arial" w:hAnsi="Arial"/>
                <w:i/>
                <w:noProof/>
                <w:sz w:val="18"/>
                <w:szCs w:val="20"/>
                <w:lang w:val="en-GB"/>
              </w:rPr>
              <w:t>TEGCase3</w:t>
            </w:r>
          </w:p>
        </w:tc>
        <w:tc>
          <w:tcPr>
            <w:tcW w:w="7371" w:type="dxa"/>
            <w:tcBorders>
              <w:top w:val="single" w:sz="4" w:space="0" w:color="808080"/>
              <w:left w:val="single" w:sz="4" w:space="0" w:color="808080"/>
              <w:bottom w:val="single" w:sz="4" w:space="0" w:color="808080"/>
              <w:right w:val="single" w:sz="4" w:space="0" w:color="808080"/>
            </w:tcBorders>
          </w:tcPr>
          <w:p w:rsidR="000D557B" w:rsidRPr="000D557B" w:rsidRDefault="000D557B" w:rsidP="000D557B">
            <w:pPr>
              <w:keepNext/>
              <w:keepLines/>
              <w:rPr>
                <w:rFonts w:ascii="Arial" w:hAnsi="Arial"/>
                <w:sz w:val="18"/>
                <w:szCs w:val="20"/>
                <w:lang w:val="en-GB"/>
              </w:rPr>
            </w:pPr>
            <w:r w:rsidRPr="000D557B">
              <w:rPr>
                <w:rFonts w:ascii="Arial" w:hAnsi="Arial"/>
                <w:sz w:val="18"/>
                <w:szCs w:val="20"/>
                <w:lang w:val="en-GB"/>
              </w:rPr>
              <w:t xml:space="preserve">The field is optionally present, need OP, if the IE </w:t>
            </w:r>
            <w:r w:rsidRPr="000D557B">
              <w:rPr>
                <w:rFonts w:ascii="Arial" w:hAnsi="Arial"/>
                <w:i/>
                <w:iCs/>
                <w:sz w:val="18"/>
                <w:szCs w:val="20"/>
                <w:lang w:val="en-GB"/>
              </w:rPr>
              <w:t>NR-UE-</w:t>
            </w:r>
            <w:proofErr w:type="spellStart"/>
            <w:r w:rsidRPr="000D557B">
              <w:rPr>
                <w:rFonts w:ascii="Arial" w:hAnsi="Arial"/>
                <w:i/>
                <w:iCs/>
                <w:sz w:val="18"/>
                <w:szCs w:val="20"/>
                <w:lang w:val="en-GB"/>
              </w:rPr>
              <w:t>RxTx</w:t>
            </w:r>
            <w:proofErr w:type="spellEnd"/>
            <w:r w:rsidRPr="000D557B">
              <w:rPr>
                <w:rFonts w:ascii="Arial" w:hAnsi="Arial"/>
                <w:i/>
                <w:iCs/>
                <w:sz w:val="18"/>
                <w:szCs w:val="20"/>
                <w:lang w:val="en-GB"/>
              </w:rPr>
              <w:t>-TEG-Info</w:t>
            </w:r>
            <w:r w:rsidRPr="000D557B">
              <w:rPr>
                <w:rFonts w:ascii="Arial" w:hAnsi="Arial"/>
                <w:sz w:val="18"/>
                <w:szCs w:val="20"/>
                <w:lang w:val="en-GB"/>
              </w:rPr>
              <w:t xml:space="preserve"> is provided for choice </w:t>
            </w:r>
            <w:r w:rsidRPr="000D557B">
              <w:rPr>
                <w:rFonts w:ascii="Arial" w:hAnsi="Arial"/>
                <w:i/>
                <w:iCs/>
                <w:sz w:val="18"/>
                <w:szCs w:val="20"/>
                <w:lang w:val="en-GB"/>
              </w:rPr>
              <w:t>case3</w:t>
            </w:r>
            <w:r w:rsidRPr="000D557B">
              <w:rPr>
                <w:rFonts w:ascii="Arial" w:hAnsi="Arial"/>
                <w:sz w:val="18"/>
                <w:szCs w:val="20"/>
                <w:lang w:val="en-GB"/>
              </w:rPr>
              <w:t>. Otherwise it is not present.</w:t>
            </w:r>
          </w:p>
        </w:tc>
      </w:tr>
      <w:tr w:rsidR="000D557B" w:rsidRPr="000D557B" w:rsidTr="000D557B">
        <w:trPr>
          <w:cantSplit/>
        </w:trPr>
        <w:tc>
          <w:tcPr>
            <w:tcW w:w="2268" w:type="dxa"/>
            <w:tcBorders>
              <w:top w:val="single" w:sz="4" w:space="0" w:color="808080"/>
              <w:left w:val="single" w:sz="4" w:space="0" w:color="808080"/>
              <w:bottom w:val="single" w:sz="4" w:space="0" w:color="808080"/>
              <w:right w:val="single" w:sz="4" w:space="0" w:color="808080"/>
            </w:tcBorders>
          </w:tcPr>
          <w:p w:rsidR="000D557B" w:rsidRPr="000D557B" w:rsidRDefault="000D557B" w:rsidP="000D557B">
            <w:pPr>
              <w:keepNext/>
              <w:keepLines/>
              <w:rPr>
                <w:rFonts w:ascii="Arial" w:hAnsi="Arial"/>
                <w:i/>
                <w:noProof/>
                <w:sz w:val="18"/>
                <w:szCs w:val="20"/>
                <w:lang w:val="en-GB"/>
              </w:rPr>
            </w:pPr>
            <w:r w:rsidRPr="000D557B">
              <w:rPr>
                <w:rFonts w:ascii="Arial" w:hAnsi="Arial"/>
                <w:i/>
                <w:noProof/>
                <w:sz w:val="18"/>
                <w:szCs w:val="20"/>
                <w:lang w:val="en-GB"/>
              </w:rPr>
              <w:t>TEGCase2-3</w:t>
            </w:r>
          </w:p>
        </w:tc>
        <w:tc>
          <w:tcPr>
            <w:tcW w:w="7371" w:type="dxa"/>
            <w:tcBorders>
              <w:top w:val="single" w:sz="4" w:space="0" w:color="808080"/>
              <w:left w:val="single" w:sz="4" w:space="0" w:color="808080"/>
              <w:bottom w:val="single" w:sz="4" w:space="0" w:color="808080"/>
              <w:right w:val="single" w:sz="4" w:space="0" w:color="808080"/>
            </w:tcBorders>
          </w:tcPr>
          <w:p w:rsidR="000D557B" w:rsidRPr="000D557B" w:rsidRDefault="000D557B" w:rsidP="000D557B">
            <w:pPr>
              <w:keepNext/>
              <w:keepLines/>
              <w:rPr>
                <w:rFonts w:ascii="Arial" w:hAnsi="Arial"/>
                <w:sz w:val="18"/>
                <w:szCs w:val="20"/>
                <w:lang w:val="en-GB"/>
              </w:rPr>
            </w:pPr>
            <w:r w:rsidRPr="000D557B">
              <w:rPr>
                <w:rFonts w:ascii="Arial" w:hAnsi="Arial"/>
                <w:sz w:val="18"/>
                <w:szCs w:val="20"/>
                <w:lang w:val="en-GB"/>
              </w:rPr>
              <w:t xml:space="preserve">The field is optionally present, need OP, if the IE </w:t>
            </w:r>
            <w:r w:rsidRPr="000D557B">
              <w:rPr>
                <w:rFonts w:ascii="Arial" w:hAnsi="Arial"/>
                <w:i/>
                <w:iCs/>
                <w:sz w:val="18"/>
                <w:szCs w:val="20"/>
                <w:lang w:val="en-GB"/>
              </w:rPr>
              <w:t>NR-UE-</w:t>
            </w:r>
            <w:proofErr w:type="spellStart"/>
            <w:r w:rsidRPr="000D557B">
              <w:rPr>
                <w:rFonts w:ascii="Arial" w:hAnsi="Arial"/>
                <w:i/>
                <w:iCs/>
                <w:sz w:val="18"/>
                <w:szCs w:val="20"/>
                <w:lang w:val="en-GB"/>
              </w:rPr>
              <w:t>RxTx</w:t>
            </w:r>
            <w:proofErr w:type="spellEnd"/>
            <w:r w:rsidRPr="000D557B">
              <w:rPr>
                <w:rFonts w:ascii="Arial" w:hAnsi="Arial"/>
                <w:i/>
                <w:iCs/>
                <w:sz w:val="18"/>
                <w:szCs w:val="20"/>
                <w:lang w:val="en-GB"/>
              </w:rPr>
              <w:t>-TEG-Info</w:t>
            </w:r>
            <w:r w:rsidRPr="000D557B">
              <w:rPr>
                <w:rFonts w:ascii="Arial" w:hAnsi="Arial"/>
                <w:sz w:val="18"/>
                <w:szCs w:val="20"/>
                <w:lang w:val="en-GB"/>
              </w:rPr>
              <w:t xml:space="preserve"> is provided for choice's </w:t>
            </w:r>
            <w:r w:rsidRPr="000D557B">
              <w:rPr>
                <w:rFonts w:ascii="Arial" w:hAnsi="Arial"/>
                <w:i/>
                <w:iCs/>
                <w:sz w:val="18"/>
                <w:szCs w:val="20"/>
                <w:lang w:val="en-GB"/>
              </w:rPr>
              <w:t>case2</w:t>
            </w:r>
            <w:r w:rsidRPr="000D557B">
              <w:rPr>
                <w:rFonts w:ascii="Arial" w:hAnsi="Arial"/>
                <w:sz w:val="18"/>
                <w:szCs w:val="20"/>
                <w:lang w:val="en-GB"/>
              </w:rPr>
              <w:t xml:space="preserve"> and </w:t>
            </w:r>
            <w:r w:rsidRPr="000D557B">
              <w:rPr>
                <w:rFonts w:ascii="Arial" w:hAnsi="Arial"/>
                <w:i/>
                <w:iCs/>
                <w:sz w:val="18"/>
                <w:szCs w:val="20"/>
                <w:lang w:val="en-GB"/>
              </w:rPr>
              <w:t>case3</w:t>
            </w:r>
            <w:r w:rsidRPr="000D557B">
              <w:rPr>
                <w:rFonts w:ascii="Arial" w:hAnsi="Arial"/>
                <w:sz w:val="18"/>
                <w:szCs w:val="20"/>
                <w:lang w:val="en-GB"/>
              </w:rPr>
              <w:t>. Otherwise it is not present.</w:t>
            </w:r>
          </w:p>
        </w:tc>
      </w:tr>
      <w:tr w:rsidR="000D557B" w:rsidRPr="000D557B" w:rsidTr="000D557B">
        <w:trPr>
          <w:cantSplit/>
        </w:trPr>
        <w:tc>
          <w:tcPr>
            <w:tcW w:w="2268" w:type="dxa"/>
            <w:tcBorders>
              <w:top w:val="single" w:sz="4" w:space="0" w:color="808080"/>
              <w:left w:val="single" w:sz="4" w:space="0" w:color="808080"/>
              <w:bottom w:val="single" w:sz="4" w:space="0" w:color="808080"/>
              <w:right w:val="single" w:sz="4" w:space="0" w:color="808080"/>
            </w:tcBorders>
          </w:tcPr>
          <w:p w:rsidR="000D557B" w:rsidRPr="000D557B" w:rsidRDefault="000D557B" w:rsidP="000D557B">
            <w:pPr>
              <w:keepNext/>
              <w:keepLines/>
              <w:rPr>
                <w:rFonts w:ascii="Arial" w:hAnsi="Arial"/>
                <w:i/>
                <w:noProof/>
                <w:sz w:val="18"/>
                <w:szCs w:val="20"/>
                <w:lang w:val="en-GB"/>
              </w:rPr>
            </w:pPr>
            <w:r w:rsidRPr="000D557B">
              <w:rPr>
                <w:rFonts w:ascii="Arial" w:hAnsi="Arial"/>
                <w:i/>
                <w:noProof/>
                <w:sz w:val="18"/>
                <w:szCs w:val="20"/>
                <w:lang w:val="en-GB"/>
              </w:rPr>
              <w:t>TEGCase1-2</w:t>
            </w:r>
          </w:p>
        </w:tc>
        <w:tc>
          <w:tcPr>
            <w:tcW w:w="7371" w:type="dxa"/>
            <w:tcBorders>
              <w:top w:val="single" w:sz="4" w:space="0" w:color="808080"/>
              <w:left w:val="single" w:sz="4" w:space="0" w:color="808080"/>
              <w:bottom w:val="single" w:sz="4" w:space="0" w:color="808080"/>
              <w:right w:val="single" w:sz="4" w:space="0" w:color="808080"/>
            </w:tcBorders>
          </w:tcPr>
          <w:p w:rsidR="000D557B" w:rsidRPr="000D557B" w:rsidRDefault="000D557B" w:rsidP="000D557B">
            <w:pPr>
              <w:keepNext/>
              <w:keepLines/>
              <w:rPr>
                <w:rFonts w:ascii="Arial" w:hAnsi="Arial"/>
                <w:sz w:val="18"/>
                <w:szCs w:val="20"/>
                <w:lang w:val="en-GB"/>
              </w:rPr>
            </w:pPr>
            <w:r w:rsidRPr="000D557B">
              <w:rPr>
                <w:rFonts w:ascii="Arial" w:hAnsi="Arial"/>
                <w:sz w:val="18"/>
                <w:szCs w:val="20"/>
                <w:lang w:val="en-GB"/>
              </w:rPr>
              <w:t xml:space="preserve">The field is optionally present, need OP, if the IE </w:t>
            </w:r>
            <w:r w:rsidRPr="000D557B">
              <w:rPr>
                <w:rFonts w:ascii="Arial" w:hAnsi="Arial"/>
                <w:i/>
                <w:iCs/>
                <w:sz w:val="18"/>
                <w:szCs w:val="20"/>
                <w:lang w:val="en-GB"/>
              </w:rPr>
              <w:t>NR-UE-</w:t>
            </w:r>
            <w:proofErr w:type="spellStart"/>
            <w:r w:rsidRPr="000D557B">
              <w:rPr>
                <w:rFonts w:ascii="Arial" w:hAnsi="Arial"/>
                <w:i/>
                <w:iCs/>
                <w:sz w:val="18"/>
                <w:szCs w:val="20"/>
                <w:lang w:val="en-GB"/>
              </w:rPr>
              <w:t>RxTx</w:t>
            </w:r>
            <w:proofErr w:type="spellEnd"/>
            <w:r w:rsidRPr="000D557B">
              <w:rPr>
                <w:rFonts w:ascii="Arial" w:hAnsi="Arial"/>
                <w:i/>
                <w:iCs/>
                <w:sz w:val="18"/>
                <w:szCs w:val="20"/>
                <w:lang w:val="en-GB"/>
              </w:rPr>
              <w:t>-TEG-Info</w:t>
            </w:r>
            <w:r w:rsidRPr="000D557B">
              <w:rPr>
                <w:rFonts w:ascii="Arial" w:hAnsi="Arial"/>
                <w:sz w:val="18"/>
                <w:szCs w:val="20"/>
                <w:lang w:val="en-GB"/>
              </w:rPr>
              <w:t xml:space="preserve"> is provided for choice's </w:t>
            </w:r>
            <w:r w:rsidRPr="000D557B">
              <w:rPr>
                <w:rFonts w:ascii="Arial" w:hAnsi="Arial"/>
                <w:i/>
                <w:iCs/>
                <w:sz w:val="18"/>
                <w:szCs w:val="20"/>
                <w:lang w:val="en-GB"/>
              </w:rPr>
              <w:t>case1</w:t>
            </w:r>
            <w:r w:rsidRPr="000D557B">
              <w:rPr>
                <w:rFonts w:ascii="Arial" w:hAnsi="Arial"/>
                <w:sz w:val="18"/>
                <w:szCs w:val="20"/>
                <w:lang w:val="en-GB"/>
              </w:rPr>
              <w:t xml:space="preserve"> and </w:t>
            </w:r>
            <w:r w:rsidRPr="000D557B">
              <w:rPr>
                <w:rFonts w:ascii="Arial" w:hAnsi="Arial"/>
                <w:i/>
                <w:iCs/>
                <w:sz w:val="18"/>
                <w:szCs w:val="20"/>
                <w:lang w:val="en-GB"/>
              </w:rPr>
              <w:t>case2</w:t>
            </w:r>
            <w:r w:rsidRPr="000D557B">
              <w:rPr>
                <w:rFonts w:ascii="Arial" w:hAnsi="Arial"/>
                <w:sz w:val="18"/>
                <w:szCs w:val="20"/>
                <w:lang w:val="en-GB"/>
              </w:rPr>
              <w:t>. Otherwise it is not present.</w:t>
            </w:r>
          </w:p>
        </w:tc>
      </w:tr>
    </w:tbl>
    <w:p w:rsidR="000D557B" w:rsidRPr="000D557B" w:rsidRDefault="000D557B" w:rsidP="000D557B">
      <w:pPr>
        <w:spacing w:after="180"/>
        <w:rPr>
          <w:szCs w:val="20"/>
          <w:lang w:val="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D557B" w:rsidRPr="000D557B" w:rsidTr="000D557B">
        <w:tc>
          <w:tcPr>
            <w:tcW w:w="9639" w:type="dxa"/>
          </w:tcPr>
          <w:p w:rsidR="000D557B" w:rsidRPr="000D557B" w:rsidRDefault="000D557B" w:rsidP="000D557B">
            <w:pPr>
              <w:widowControl w:val="0"/>
              <w:jc w:val="center"/>
              <w:rPr>
                <w:rFonts w:ascii="Arial" w:hAnsi="Arial"/>
                <w:b/>
                <w:sz w:val="18"/>
                <w:szCs w:val="20"/>
                <w:lang w:val="en-GB"/>
              </w:rPr>
            </w:pPr>
            <w:r w:rsidRPr="000D557B">
              <w:rPr>
                <w:rFonts w:ascii="Arial" w:hAnsi="Arial"/>
                <w:b/>
                <w:i/>
                <w:sz w:val="18"/>
                <w:szCs w:val="20"/>
                <w:lang w:val="en-GB"/>
              </w:rPr>
              <w:lastRenderedPageBreak/>
              <w:t>NR-Multi-RTT-</w:t>
            </w:r>
            <w:proofErr w:type="spellStart"/>
            <w:r w:rsidRPr="000D557B">
              <w:rPr>
                <w:rFonts w:ascii="Arial" w:hAnsi="Arial"/>
                <w:b/>
                <w:i/>
                <w:sz w:val="18"/>
                <w:szCs w:val="20"/>
                <w:lang w:val="en-GB"/>
              </w:rPr>
              <w:t>SignalMeasurementInformation</w:t>
            </w:r>
            <w:proofErr w:type="spellEnd"/>
            <w:r w:rsidRPr="000D557B">
              <w:rPr>
                <w:rFonts w:ascii="Arial" w:hAnsi="Arial"/>
                <w:b/>
                <w:iCs/>
                <w:noProof/>
                <w:sz w:val="18"/>
                <w:szCs w:val="20"/>
                <w:lang w:val="en-GB"/>
              </w:rPr>
              <w:t xml:space="preserve"> field descriptions</w:t>
            </w:r>
          </w:p>
        </w:tc>
      </w:tr>
      <w:tr w:rsidR="000D557B" w:rsidRPr="000D557B" w:rsidTr="000D557B">
        <w:tc>
          <w:tcPr>
            <w:tcW w:w="9639" w:type="dxa"/>
          </w:tcPr>
          <w:p w:rsidR="000D557B" w:rsidRPr="000D557B" w:rsidRDefault="000D557B" w:rsidP="000D557B">
            <w:pPr>
              <w:keepNext/>
              <w:keepLines/>
              <w:rPr>
                <w:rFonts w:ascii="Arial" w:hAnsi="Arial"/>
                <w:b/>
                <w:i/>
                <w:noProof/>
                <w:sz w:val="18"/>
                <w:szCs w:val="20"/>
                <w:lang w:val="en-GB"/>
              </w:rPr>
            </w:pPr>
            <w:r w:rsidRPr="000D557B">
              <w:rPr>
                <w:rFonts w:ascii="Arial" w:hAnsi="Arial"/>
                <w:b/>
                <w:i/>
                <w:noProof/>
                <w:sz w:val="18"/>
                <w:szCs w:val="20"/>
                <w:lang w:val="en-GB"/>
              </w:rPr>
              <w:t>nr-NTA-Offset</w:t>
            </w:r>
          </w:p>
          <w:p w:rsidR="000D557B" w:rsidRPr="000D557B" w:rsidRDefault="000D557B" w:rsidP="000D557B">
            <w:pPr>
              <w:keepNext/>
              <w:keepLines/>
              <w:rPr>
                <w:rFonts w:ascii="Arial" w:hAnsi="Arial"/>
                <w:sz w:val="18"/>
                <w:szCs w:val="20"/>
                <w:lang w:val="en-GB"/>
              </w:rPr>
            </w:pPr>
            <w:r w:rsidRPr="000D557B">
              <w:rPr>
                <w:rFonts w:ascii="Arial" w:hAnsi="Arial"/>
                <w:bCs/>
                <w:iCs/>
                <w:noProof/>
                <w:sz w:val="18"/>
                <w:szCs w:val="20"/>
                <w:lang w:val="en-GB"/>
              </w:rPr>
              <w:t xml:space="preserve">This field provides the </w:t>
            </w:r>
            <w:r w:rsidRPr="000D557B">
              <w:rPr>
                <w:rFonts w:ascii="Arial" w:hAnsi="Arial"/>
                <w:bCs/>
                <w:i/>
                <w:noProof/>
                <w:sz w:val="18"/>
                <w:szCs w:val="20"/>
                <w:lang w:val="en-GB"/>
              </w:rPr>
              <w:t>N</w:t>
            </w:r>
            <w:r w:rsidRPr="000D557B">
              <w:rPr>
                <w:rFonts w:ascii="Arial" w:hAnsi="Arial"/>
                <w:bCs/>
                <w:i/>
                <w:noProof/>
                <w:sz w:val="18"/>
                <w:szCs w:val="20"/>
                <w:vertAlign w:val="subscript"/>
                <w:lang w:val="en-GB"/>
              </w:rPr>
              <w:t>TAoffset</w:t>
            </w:r>
            <w:r w:rsidRPr="000D557B">
              <w:rPr>
                <w:rFonts w:ascii="Arial" w:hAnsi="Arial"/>
                <w:bCs/>
                <w:iCs/>
                <w:noProof/>
                <w:sz w:val="18"/>
                <w:szCs w:val="20"/>
                <w:lang w:val="en-GB"/>
              </w:rPr>
              <w:t xml:space="preserve"> used by the target device as specified in TS 38.133 [46], Table 7.1.2-2. Enumerated values nTA1, nTA2, nTA3, and nTA4 correspond to </w:t>
            </w:r>
            <w:r w:rsidRPr="000D557B">
              <w:rPr>
                <w:rFonts w:ascii="Arial" w:hAnsi="Arial"/>
                <w:bCs/>
                <w:i/>
                <w:noProof/>
                <w:sz w:val="18"/>
                <w:szCs w:val="20"/>
                <w:lang w:val="en-GB"/>
              </w:rPr>
              <w:t>N</w:t>
            </w:r>
            <w:r w:rsidRPr="000D557B">
              <w:rPr>
                <w:rFonts w:ascii="Arial" w:hAnsi="Arial"/>
                <w:bCs/>
                <w:i/>
                <w:noProof/>
                <w:sz w:val="18"/>
                <w:szCs w:val="20"/>
                <w:vertAlign w:val="subscript"/>
                <w:lang w:val="en-GB"/>
              </w:rPr>
              <w:t>TAoffset</w:t>
            </w:r>
            <w:r w:rsidRPr="000D557B">
              <w:rPr>
                <w:rFonts w:ascii="Arial" w:hAnsi="Arial"/>
                <w:bCs/>
                <w:iCs/>
                <w:noProof/>
                <w:sz w:val="18"/>
                <w:szCs w:val="20"/>
                <w:lang w:val="en-GB"/>
              </w:rPr>
              <w:t xml:space="preserve"> of </w:t>
            </w:r>
            <w:r w:rsidRPr="000D557B">
              <w:rPr>
                <w:rFonts w:ascii="Arial" w:hAnsi="Arial" w:cs="v4.2.0"/>
                <w:sz w:val="18"/>
                <w:szCs w:val="20"/>
                <w:lang w:val="en-GB" w:eastAsia="ja-JP"/>
              </w:rPr>
              <w:t>2560</w:t>
            </w:r>
            <w:r w:rsidRPr="000D557B">
              <w:rPr>
                <w:rFonts w:ascii="Arial" w:hAnsi="Arial" w:cs="v4.2.0"/>
                <w:sz w:val="18"/>
                <w:szCs w:val="20"/>
                <w:lang w:val="en-GB"/>
              </w:rPr>
              <w:t xml:space="preserve">0 </w:t>
            </w:r>
            <w:proofErr w:type="spellStart"/>
            <w:r w:rsidRPr="000D557B">
              <w:rPr>
                <w:rFonts w:ascii="Arial" w:hAnsi="Arial" w:cs="v4.2.0"/>
                <w:sz w:val="18"/>
                <w:szCs w:val="20"/>
                <w:lang w:val="en-GB"/>
              </w:rPr>
              <w:t>Tc</w:t>
            </w:r>
            <w:proofErr w:type="spellEnd"/>
            <w:r w:rsidRPr="000D557B">
              <w:rPr>
                <w:rFonts w:ascii="Arial" w:hAnsi="Arial" w:cs="v4.2.0"/>
                <w:sz w:val="18"/>
                <w:szCs w:val="20"/>
                <w:lang w:val="en-GB"/>
              </w:rPr>
              <w:t xml:space="preserve">, 0 </w:t>
            </w:r>
            <w:proofErr w:type="spellStart"/>
            <w:r w:rsidRPr="000D557B">
              <w:rPr>
                <w:rFonts w:ascii="Arial" w:hAnsi="Arial" w:cs="v4.2.0"/>
                <w:sz w:val="18"/>
                <w:szCs w:val="20"/>
                <w:lang w:val="en-GB"/>
              </w:rPr>
              <w:t>Tc</w:t>
            </w:r>
            <w:proofErr w:type="spellEnd"/>
            <w:r w:rsidRPr="000D557B">
              <w:rPr>
                <w:rFonts w:ascii="Arial" w:hAnsi="Arial" w:cs="v4.2.0"/>
                <w:sz w:val="18"/>
                <w:szCs w:val="20"/>
                <w:lang w:val="en-GB"/>
              </w:rPr>
              <w:t xml:space="preserve">, 39936 </w:t>
            </w:r>
            <w:proofErr w:type="spellStart"/>
            <w:r w:rsidRPr="000D557B">
              <w:rPr>
                <w:rFonts w:ascii="Arial" w:hAnsi="Arial" w:cs="v4.2.0"/>
                <w:sz w:val="18"/>
                <w:szCs w:val="20"/>
                <w:lang w:val="en-GB"/>
              </w:rPr>
              <w:t>Tc</w:t>
            </w:r>
            <w:proofErr w:type="spellEnd"/>
            <w:r w:rsidRPr="000D557B">
              <w:rPr>
                <w:rFonts w:ascii="Arial" w:hAnsi="Arial" w:cs="v4.2.0"/>
                <w:sz w:val="18"/>
                <w:szCs w:val="20"/>
                <w:lang w:val="en-GB"/>
              </w:rPr>
              <w:t xml:space="preserve">, and 13792 </w:t>
            </w:r>
            <w:proofErr w:type="spellStart"/>
            <w:r w:rsidRPr="000D557B">
              <w:rPr>
                <w:rFonts w:ascii="Arial" w:hAnsi="Arial" w:cs="v4.2.0"/>
                <w:sz w:val="18"/>
                <w:szCs w:val="20"/>
                <w:lang w:val="en-GB"/>
              </w:rPr>
              <w:t>Tc</w:t>
            </w:r>
            <w:proofErr w:type="spellEnd"/>
            <w:r w:rsidRPr="000D557B">
              <w:rPr>
                <w:rFonts w:ascii="Arial" w:hAnsi="Arial" w:cs="v4.2.0"/>
                <w:sz w:val="18"/>
                <w:szCs w:val="20"/>
                <w:lang w:val="en-GB"/>
              </w:rPr>
              <w:t>, respectively.</w:t>
            </w:r>
          </w:p>
        </w:tc>
      </w:tr>
      <w:tr w:rsidR="000D557B" w:rsidRPr="000D557B" w:rsidTr="000D557B">
        <w:tc>
          <w:tcPr>
            <w:tcW w:w="9639" w:type="dxa"/>
          </w:tcPr>
          <w:p w:rsidR="000D557B" w:rsidRPr="000D557B" w:rsidRDefault="000D557B" w:rsidP="000D557B">
            <w:pPr>
              <w:widowControl w:val="0"/>
              <w:rPr>
                <w:rFonts w:ascii="Arial" w:hAnsi="Arial"/>
                <w:b/>
                <w:i/>
                <w:noProof/>
                <w:sz w:val="18"/>
                <w:szCs w:val="20"/>
                <w:lang w:val="en-GB"/>
              </w:rPr>
            </w:pPr>
            <w:r w:rsidRPr="000D557B">
              <w:rPr>
                <w:rFonts w:ascii="Arial" w:hAnsi="Arial"/>
                <w:b/>
                <w:i/>
                <w:noProof/>
                <w:sz w:val="18"/>
                <w:szCs w:val="20"/>
                <w:lang w:val="en-GB"/>
              </w:rPr>
              <w:t>nr-SRS-TxTEG-Set</w:t>
            </w:r>
          </w:p>
          <w:p w:rsidR="000D557B" w:rsidRPr="000D557B" w:rsidRDefault="000D557B" w:rsidP="000D557B">
            <w:pPr>
              <w:widowControl w:val="0"/>
              <w:rPr>
                <w:rFonts w:ascii="Arial" w:hAnsi="Arial"/>
                <w:snapToGrid w:val="0"/>
                <w:sz w:val="18"/>
                <w:szCs w:val="20"/>
                <w:lang w:val="en-GB"/>
              </w:rPr>
            </w:pPr>
            <w:r w:rsidRPr="000D557B">
              <w:rPr>
                <w:rFonts w:ascii="Arial" w:hAnsi="Arial"/>
                <w:bCs/>
                <w:iCs/>
                <w:noProof/>
                <w:sz w:val="18"/>
                <w:szCs w:val="20"/>
                <w:lang w:val="en-GB"/>
              </w:rPr>
              <w:t xml:space="preserve">This field provides the SRS for Positioning Resources associated with a particular UE Tx TEG and </w:t>
            </w:r>
            <w:r w:rsidRPr="000D557B">
              <w:rPr>
                <w:rFonts w:ascii="Arial" w:hAnsi="Arial"/>
                <w:snapToGrid w:val="0"/>
                <w:sz w:val="18"/>
                <w:szCs w:val="20"/>
                <w:lang w:val="en-GB"/>
              </w:rPr>
              <w:t>comprises the following subfields:</w:t>
            </w:r>
          </w:p>
          <w:p w:rsidR="000D557B" w:rsidRPr="000D557B" w:rsidRDefault="000D557B" w:rsidP="000D557B">
            <w:pPr>
              <w:widowControl w:val="0"/>
              <w:ind w:left="568" w:hanging="284"/>
              <w:rPr>
                <w:rFonts w:ascii="Arial" w:hAnsi="Arial" w:cs="Arial"/>
                <w:noProof/>
                <w:sz w:val="18"/>
                <w:szCs w:val="18"/>
                <w:lang w:val="en-GB"/>
              </w:rPr>
            </w:pPr>
            <w:r w:rsidRPr="000D557B">
              <w:rPr>
                <w:rFonts w:ascii="Arial" w:hAnsi="Arial" w:cs="Arial"/>
                <w:noProof/>
                <w:sz w:val="18"/>
                <w:szCs w:val="18"/>
                <w:lang w:val="en-GB"/>
              </w:rPr>
              <w:t>-</w:t>
            </w:r>
            <w:r w:rsidRPr="000D557B">
              <w:rPr>
                <w:rFonts w:ascii="Arial" w:hAnsi="Arial" w:cs="Arial"/>
                <w:snapToGrid w:val="0"/>
                <w:sz w:val="18"/>
                <w:szCs w:val="18"/>
                <w:lang w:val="en-GB"/>
              </w:rPr>
              <w:tab/>
            </w:r>
            <w:r w:rsidRPr="000D557B">
              <w:rPr>
                <w:rFonts w:ascii="Arial" w:hAnsi="Arial" w:cs="Arial"/>
                <w:b/>
                <w:i/>
                <w:noProof/>
                <w:sz w:val="18"/>
                <w:szCs w:val="18"/>
                <w:lang w:val="en-GB"/>
              </w:rPr>
              <w:t>nr-TimeStamp</w:t>
            </w:r>
            <w:r w:rsidRPr="000D557B">
              <w:rPr>
                <w:rFonts w:ascii="Arial" w:hAnsi="Arial" w:cs="Arial"/>
                <w:noProof/>
                <w:sz w:val="18"/>
                <w:szCs w:val="18"/>
                <w:lang w:val="en-GB"/>
              </w:rPr>
              <w:t xml:space="preserve"> specifies the start time for which the </w:t>
            </w:r>
            <w:r w:rsidRPr="000D557B">
              <w:rPr>
                <w:rFonts w:ascii="Arial" w:hAnsi="Arial" w:cs="Arial"/>
                <w:i/>
                <w:iCs/>
                <w:noProof/>
                <w:sz w:val="18"/>
                <w:szCs w:val="18"/>
                <w:lang w:val="en-GB"/>
              </w:rPr>
              <w:t xml:space="preserve">NR-SRS-TxTEG-Element </w:t>
            </w:r>
            <w:r w:rsidRPr="000D557B">
              <w:rPr>
                <w:rFonts w:ascii="Arial" w:hAnsi="Arial" w:cs="Arial"/>
                <w:noProof/>
                <w:sz w:val="18"/>
                <w:szCs w:val="18"/>
                <w:lang w:val="en-GB"/>
              </w:rPr>
              <w:t xml:space="preserve">is valid. If this field is absent, the </w:t>
            </w:r>
            <w:r w:rsidRPr="000D557B">
              <w:rPr>
                <w:rFonts w:ascii="Arial" w:hAnsi="Arial" w:cs="Arial"/>
                <w:i/>
                <w:iCs/>
                <w:noProof/>
                <w:sz w:val="18"/>
                <w:szCs w:val="18"/>
                <w:lang w:val="en-GB"/>
              </w:rPr>
              <w:t>nr-TimeStamp</w:t>
            </w:r>
            <w:r w:rsidRPr="000D557B">
              <w:rPr>
                <w:rFonts w:ascii="Arial" w:hAnsi="Arial" w:cs="Arial"/>
                <w:noProof/>
                <w:sz w:val="18"/>
                <w:szCs w:val="18"/>
                <w:lang w:val="en-GB"/>
              </w:rPr>
              <w:t xml:space="preserve"> of this instance of the </w:t>
            </w:r>
            <w:r w:rsidRPr="000D557B">
              <w:rPr>
                <w:rFonts w:ascii="Arial" w:hAnsi="Arial" w:cs="Arial"/>
                <w:i/>
                <w:iCs/>
                <w:noProof/>
                <w:sz w:val="18"/>
                <w:szCs w:val="18"/>
                <w:lang w:val="en-GB"/>
              </w:rPr>
              <w:t xml:space="preserve">NR-SRS-TxTEG-Element </w:t>
            </w:r>
            <w:r w:rsidRPr="000D557B">
              <w:rPr>
                <w:rFonts w:ascii="Arial" w:hAnsi="Arial" w:cs="Arial"/>
                <w:noProof/>
                <w:sz w:val="18"/>
                <w:szCs w:val="18"/>
                <w:lang w:val="en-GB"/>
              </w:rPr>
              <w:t xml:space="preserve">of the </w:t>
            </w:r>
            <w:r w:rsidRPr="000D557B">
              <w:rPr>
                <w:rFonts w:ascii="Arial" w:hAnsi="Arial" w:cs="Arial"/>
                <w:i/>
                <w:iCs/>
                <w:noProof/>
                <w:sz w:val="18"/>
                <w:szCs w:val="18"/>
                <w:lang w:val="en-GB"/>
              </w:rPr>
              <w:t>nr-SRS-TxTEG-Set</w:t>
            </w:r>
            <w:r w:rsidRPr="000D557B">
              <w:rPr>
                <w:rFonts w:ascii="Arial" w:hAnsi="Arial" w:cs="Arial"/>
                <w:noProof/>
                <w:sz w:val="18"/>
                <w:szCs w:val="18"/>
                <w:lang w:val="en-GB"/>
              </w:rPr>
              <w:t xml:space="preserve"> is the same as the </w:t>
            </w:r>
            <w:r w:rsidRPr="000D557B">
              <w:rPr>
                <w:rFonts w:ascii="Arial" w:hAnsi="Arial" w:cs="Arial"/>
                <w:i/>
                <w:iCs/>
                <w:noProof/>
                <w:sz w:val="18"/>
                <w:szCs w:val="18"/>
                <w:lang w:val="en-GB"/>
              </w:rPr>
              <w:t>nr-TimeStamp</w:t>
            </w:r>
            <w:r w:rsidRPr="000D557B">
              <w:rPr>
                <w:rFonts w:ascii="Arial" w:hAnsi="Arial" w:cs="Arial"/>
                <w:noProof/>
                <w:sz w:val="18"/>
                <w:szCs w:val="18"/>
                <w:lang w:val="en-GB"/>
              </w:rPr>
              <w:t xml:space="preserve"> of the previous instance of the </w:t>
            </w:r>
            <w:r w:rsidRPr="000D557B">
              <w:rPr>
                <w:rFonts w:ascii="Arial" w:hAnsi="Arial" w:cs="Arial"/>
                <w:i/>
                <w:iCs/>
                <w:noProof/>
                <w:sz w:val="18"/>
                <w:szCs w:val="18"/>
                <w:lang w:val="en-GB"/>
              </w:rPr>
              <w:t>NR-SRS-TxTEG-Element</w:t>
            </w:r>
            <w:r w:rsidRPr="000D557B">
              <w:rPr>
                <w:rFonts w:ascii="Arial" w:hAnsi="Arial" w:cs="Arial"/>
                <w:noProof/>
                <w:sz w:val="18"/>
                <w:szCs w:val="18"/>
                <w:lang w:val="en-GB"/>
              </w:rPr>
              <w:t xml:space="preserve">. If this field is also absent in the first </w:t>
            </w:r>
            <w:r w:rsidRPr="000D557B">
              <w:rPr>
                <w:rFonts w:ascii="Arial" w:hAnsi="Arial" w:cs="Arial"/>
                <w:i/>
                <w:iCs/>
                <w:noProof/>
                <w:sz w:val="18"/>
                <w:szCs w:val="18"/>
                <w:lang w:val="en-GB"/>
              </w:rPr>
              <w:t xml:space="preserve">NR-SRS-TxTEG-Element </w:t>
            </w:r>
            <w:r w:rsidRPr="000D557B">
              <w:rPr>
                <w:rFonts w:ascii="Arial" w:hAnsi="Arial" w:cs="Arial"/>
                <w:noProof/>
                <w:sz w:val="18"/>
                <w:szCs w:val="18"/>
                <w:lang w:val="en-GB"/>
              </w:rPr>
              <w:t xml:space="preserve">of the </w:t>
            </w:r>
            <w:r w:rsidRPr="000D557B">
              <w:rPr>
                <w:rFonts w:ascii="Arial" w:hAnsi="Arial" w:cs="Arial"/>
                <w:i/>
                <w:iCs/>
                <w:noProof/>
                <w:sz w:val="18"/>
                <w:szCs w:val="18"/>
                <w:lang w:val="en-GB"/>
              </w:rPr>
              <w:t>nr-SRS-TxTEG-Set</w:t>
            </w:r>
            <w:r w:rsidRPr="000D557B">
              <w:rPr>
                <w:rFonts w:ascii="Arial" w:hAnsi="Arial" w:cs="Arial"/>
                <w:noProof/>
                <w:sz w:val="18"/>
                <w:szCs w:val="18"/>
                <w:lang w:val="en-GB"/>
              </w:rPr>
              <w:t xml:space="preserve">, all </w:t>
            </w:r>
            <w:r w:rsidRPr="000D557B">
              <w:rPr>
                <w:rFonts w:ascii="Arial" w:hAnsi="Arial" w:cs="Arial"/>
                <w:i/>
                <w:iCs/>
                <w:noProof/>
                <w:sz w:val="18"/>
                <w:szCs w:val="18"/>
                <w:lang w:val="en-GB"/>
              </w:rPr>
              <w:t>NR-SRS-TxTEG-Element</w:t>
            </w:r>
            <w:r w:rsidRPr="000D557B">
              <w:rPr>
                <w:rFonts w:ascii="Arial" w:hAnsi="Arial" w:cs="Arial"/>
                <w:noProof/>
                <w:sz w:val="18"/>
                <w:szCs w:val="18"/>
                <w:lang w:val="en-GB"/>
              </w:rPr>
              <w:t xml:space="preserve">'s provided are valid for the measurement period of the </w:t>
            </w:r>
            <w:r w:rsidRPr="000D557B">
              <w:rPr>
                <w:rFonts w:ascii="Arial" w:hAnsi="Arial" w:cs="Arial"/>
                <w:i/>
                <w:iCs/>
                <w:noProof/>
                <w:sz w:val="18"/>
                <w:szCs w:val="18"/>
                <w:lang w:val="en-GB"/>
              </w:rPr>
              <w:t>NR-Multi-RTT-SignalMeasurementInformation.</w:t>
            </w:r>
          </w:p>
          <w:p w:rsidR="000D557B" w:rsidRPr="000D557B" w:rsidRDefault="000D557B" w:rsidP="000D557B">
            <w:pPr>
              <w:widowControl w:val="0"/>
              <w:ind w:left="568" w:hanging="284"/>
              <w:rPr>
                <w:rFonts w:ascii="Arial" w:hAnsi="Arial" w:cs="Arial"/>
                <w:snapToGrid w:val="0"/>
                <w:sz w:val="18"/>
                <w:szCs w:val="18"/>
                <w:lang w:val="en-GB"/>
              </w:rPr>
            </w:pPr>
            <w:r w:rsidRPr="000D557B">
              <w:rPr>
                <w:rFonts w:ascii="Arial" w:hAnsi="Arial" w:cs="Arial"/>
                <w:noProof/>
                <w:sz w:val="18"/>
                <w:szCs w:val="18"/>
                <w:lang w:val="en-GB"/>
              </w:rPr>
              <w:t>-</w:t>
            </w:r>
            <w:r w:rsidRPr="000D557B">
              <w:rPr>
                <w:rFonts w:ascii="Arial" w:hAnsi="Arial" w:cs="Arial"/>
                <w:snapToGrid w:val="0"/>
                <w:sz w:val="18"/>
                <w:szCs w:val="18"/>
                <w:lang w:val="en-GB"/>
              </w:rPr>
              <w:tab/>
            </w:r>
            <w:proofErr w:type="gramStart"/>
            <w:r w:rsidRPr="000D557B">
              <w:rPr>
                <w:rFonts w:ascii="Arial" w:hAnsi="Arial" w:cs="Arial"/>
                <w:b/>
                <w:i/>
                <w:snapToGrid w:val="0"/>
                <w:sz w:val="18"/>
                <w:szCs w:val="18"/>
                <w:lang w:val="en-GB"/>
              </w:rPr>
              <w:t>nr-UE-</w:t>
            </w:r>
            <w:proofErr w:type="spellStart"/>
            <w:r w:rsidRPr="000D557B">
              <w:rPr>
                <w:rFonts w:ascii="Arial" w:hAnsi="Arial" w:cs="Arial"/>
                <w:b/>
                <w:i/>
                <w:snapToGrid w:val="0"/>
                <w:sz w:val="18"/>
                <w:szCs w:val="18"/>
                <w:lang w:val="en-GB"/>
              </w:rPr>
              <w:t>Tx</w:t>
            </w:r>
            <w:proofErr w:type="spellEnd"/>
            <w:r w:rsidRPr="000D557B">
              <w:rPr>
                <w:rFonts w:ascii="Arial" w:hAnsi="Arial" w:cs="Arial"/>
                <w:b/>
                <w:i/>
                <w:snapToGrid w:val="0"/>
                <w:sz w:val="18"/>
                <w:szCs w:val="18"/>
                <w:lang w:val="en-GB"/>
              </w:rPr>
              <w:t>-TEG-ID</w:t>
            </w:r>
            <w:proofErr w:type="gramEnd"/>
            <w:r w:rsidRPr="000D557B">
              <w:rPr>
                <w:rFonts w:ascii="Arial" w:hAnsi="Arial" w:cs="Arial"/>
                <w:snapToGrid w:val="0"/>
                <w:sz w:val="18"/>
                <w:szCs w:val="18"/>
                <w:lang w:val="en-GB"/>
              </w:rPr>
              <w:t xml:space="preserve"> specifies the ID of this UE </w:t>
            </w:r>
            <w:proofErr w:type="spellStart"/>
            <w:r w:rsidRPr="000D557B">
              <w:rPr>
                <w:rFonts w:ascii="Arial" w:hAnsi="Arial" w:cs="Arial"/>
                <w:snapToGrid w:val="0"/>
                <w:sz w:val="18"/>
                <w:szCs w:val="18"/>
                <w:lang w:val="en-GB"/>
              </w:rPr>
              <w:t>Tx</w:t>
            </w:r>
            <w:proofErr w:type="spellEnd"/>
            <w:r w:rsidRPr="000D557B">
              <w:rPr>
                <w:rFonts w:ascii="Arial" w:hAnsi="Arial" w:cs="Arial"/>
                <w:snapToGrid w:val="0"/>
                <w:sz w:val="18"/>
                <w:szCs w:val="18"/>
                <w:lang w:val="en-GB"/>
              </w:rPr>
              <w:t xml:space="preserve"> TEG.</w:t>
            </w:r>
          </w:p>
          <w:p w:rsidR="000D557B" w:rsidRPr="000D557B" w:rsidRDefault="000D557B" w:rsidP="000D557B">
            <w:pPr>
              <w:widowControl w:val="0"/>
              <w:ind w:left="568" w:hanging="284"/>
              <w:rPr>
                <w:rFonts w:ascii="Arial" w:hAnsi="Arial" w:cs="Arial"/>
                <w:snapToGrid w:val="0"/>
                <w:sz w:val="18"/>
                <w:szCs w:val="18"/>
                <w:lang w:val="en-GB"/>
              </w:rPr>
            </w:pPr>
            <w:r w:rsidRPr="000D557B">
              <w:rPr>
                <w:rFonts w:ascii="Arial" w:hAnsi="Arial" w:cs="Arial"/>
                <w:noProof/>
                <w:sz w:val="18"/>
                <w:szCs w:val="18"/>
                <w:lang w:val="en-GB"/>
              </w:rPr>
              <w:t>-</w:t>
            </w:r>
            <w:r w:rsidRPr="000D557B">
              <w:rPr>
                <w:rFonts w:ascii="Arial" w:hAnsi="Arial" w:cs="Arial"/>
                <w:snapToGrid w:val="0"/>
                <w:sz w:val="18"/>
                <w:szCs w:val="18"/>
                <w:lang w:val="en-GB"/>
              </w:rPr>
              <w:tab/>
            </w:r>
            <w:proofErr w:type="spellStart"/>
            <w:proofErr w:type="gramStart"/>
            <w:r w:rsidRPr="000D557B">
              <w:rPr>
                <w:rFonts w:ascii="Arial" w:hAnsi="Arial" w:cs="Arial"/>
                <w:b/>
                <w:bCs/>
                <w:i/>
                <w:iCs/>
                <w:snapToGrid w:val="0"/>
                <w:sz w:val="18"/>
                <w:szCs w:val="18"/>
                <w:lang w:val="en-GB"/>
              </w:rPr>
              <w:t>carrierFreq</w:t>
            </w:r>
            <w:proofErr w:type="spellEnd"/>
            <w:proofErr w:type="gramEnd"/>
            <w:r w:rsidRPr="000D557B">
              <w:rPr>
                <w:rFonts w:ascii="Arial" w:hAnsi="Arial" w:cs="Arial"/>
                <w:snapToGrid w:val="0"/>
                <w:sz w:val="18"/>
                <w:szCs w:val="18"/>
                <w:lang w:val="en-GB"/>
              </w:rPr>
              <w:t xml:space="preserve"> specifies the frequency of the SRS for positioning resources.</w:t>
            </w:r>
          </w:p>
          <w:p w:rsidR="000D557B" w:rsidRPr="000D557B" w:rsidRDefault="000D557B" w:rsidP="000D557B">
            <w:pPr>
              <w:ind w:left="568" w:hanging="284"/>
              <w:rPr>
                <w:rFonts w:ascii="Arial" w:hAnsi="Arial" w:cs="Arial"/>
                <w:snapToGrid w:val="0"/>
                <w:sz w:val="18"/>
                <w:szCs w:val="18"/>
                <w:lang w:val="en-GB"/>
              </w:rPr>
            </w:pPr>
            <w:r w:rsidRPr="000D557B">
              <w:rPr>
                <w:rFonts w:ascii="Arial" w:hAnsi="Arial" w:cs="Arial"/>
                <w:snapToGrid w:val="0"/>
                <w:sz w:val="18"/>
                <w:szCs w:val="18"/>
                <w:lang w:val="en-GB"/>
              </w:rPr>
              <w:t>-</w:t>
            </w:r>
            <w:r w:rsidRPr="000D557B">
              <w:rPr>
                <w:rFonts w:ascii="Arial" w:hAnsi="Arial" w:cs="Arial"/>
                <w:snapToGrid w:val="0"/>
                <w:sz w:val="18"/>
                <w:szCs w:val="18"/>
                <w:lang w:val="en-GB"/>
              </w:rPr>
              <w:tab/>
            </w:r>
            <w:proofErr w:type="spellStart"/>
            <w:proofErr w:type="gramStart"/>
            <w:r w:rsidRPr="000D557B">
              <w:rPr>
                <w:rFonts w:ascii="Arial" w:hAnsi="Arial" w:cs="Arial"/>
                <w:b/>
                <w:bCs/>
                <w:i/>
                <w:iCs/>
                <w:snapToGrid w:val="0"/>
                <w:sz w:val="18"/>
                <w:szCs w:val="18"/>
                <w:lang w:val="en-GB"/>
              </w:rPr>
              <w:t>srs-PosResourceList</w:t>
            </w:r>
            <w:proofErr w:type="spellEnd"/>
            <w:proofErr w:type="gramEnd"/>
            <w:r w:rsidRPr="000D557B">
              <w:rPr>
                <w:rFonts w:ascii="Arial" w:hAnsi="Arial" w:cs="Arial"/>
                <w:snapToGrid w:val="0"/>
                <w:sz w:val="18"/>
                <w:szCs w:val="18"/>
                <w:lang w:val="en-GB"/>
              </w:rPr>
              <w:t xml:space="preserve"> specifies the SRS for Positioning Resources belonging to this UE </w:t>
            </w:r>
            <w:proofErr w:type="spellStart"/>
            <w:r w:rsidRPr="000D557B">
              <w:rPr>
                <w:rFonts w:ascii="Arial" w:hAnsi="Arial" w:cs="Arial"/>
                <w:snapToGrid w:val="0"/>
                <w:sz w:val="18"/>
                <w:szCs w:val="18"/>
                <w:lang w:val="en-GB"/>
              </w:rPr>
              <w:t>Tx</w:t>
            </w:r>
            <w:proofErr w:type="spellEnd"/>
            <w:r w:rsidRPr="000D557B">
              <w:rPr>
                <w:rFonts w:ascii="Arial" w:hAnsi="Arial" w:cs="Arial"/>
                <w:snapToGrid w:val="0"/>
                <w:sz w:val="18"/>
                <w:szCs w:val="18"/>
                <w:lang w:val="en-GB"/>
              </w:rPr>
              <w:t xml:space="preserve"> TEG.</w:t>
            </w:r>
          </w:p>
          <w:p w:rsidR="000D557B" w:rsidRPr="000D557B" w:rsidRDefault="000D557B" w:rsidP="000D557B">
            <w:pPr>
              <w:keepNext/>
              <w:keepLines/>
              <w:rPr>
                <w:rFonts w:ascii="Arial" w:hAnsi="Arial"/>
                <w:b/>
                <w:i/>
                <w:noProof/>
                <w:sz w:val="18"/>
                <w:szCs w:val="20"/>
                <w:lang w:val="en-GB"/>
              </w:rPr>
            </w:pPr>
            <w:r w:rsidRPr="000D557B">
              <w:rPr>
                <w:rFonts w:ascii="Arial" w:hAnsi="Arial"/>
                <w:snapToGrid w:val="0"/>
                <w:sz w:val="18"/>
                <w:szCs w:val="20"/>
                <w:lang w:val="en-GB"/>
              </w:rPr>
              <w:t xml:space="preserve">For each UE </w:t>
            </w:r>
            <w:proofErr w:type="spellStart"/>
            <w:r w:rsidRPr="000D557B">
              <w:rPr>
                <w:rFonts w:ascii="Arial" w:hAnsi="Arial"/>
                <w:snapToGrid w:val="0"/>
                <w:sz w:val="18"/>
                <w:szCs w:val="20"/>
                <w:lang w:val="en-GB"/>
              </w:rPr>
              <w:t>Tx</w:t>
            </w:r>
            <w:proofErr w:type="spellEnd"/>
            <w:r w:rsidRPr="000D557B">
              <w:rPr>
                <w:rFonts w:ascii="Arial" w:hAnsi="Arial"/>
                <w:snapToGrid w:val="0"/>
                <w:sz w:val="18"/>
                <w:szCs w:val="20"/>
                <w:lang w:val="en-GB"/>
              </w:rPr>
              <w:t xml:space="preserve"> TEG, there may be up to 8 changes (different </w:t>
            </w:r>
            <w:r w:rsidRPr="000D557B">
              <w:rPr>
                <w:rFonts w:ascii="Arial" w:hAnsi="Arial"/>
                <w:i/>
                <w:iCs/>
                <w:snapToGrid w:val="0"/>
                <w:sz w:val="18"/>
                <w:szCs w:val="20"/>
                <w:lang w:val="en-GB"/>
              </w:rPr>
              <w:t>nr-</w:t>
            </w:r>
            <w:proofErr w:type="spellStart"/>
            <w:r w:rsidRPr="000D557B">
              <w:rPr>
                <w:rFonts w:ascii="Arial" w:hAnsi="Arial"/>
                <w:i/>
                <w:iCs/>
                <w:snapToGrid w:val="0"/>
                <w:sz w:val="18"/>
                <w:szCs w:val="20"/>
                <w:lang w:val="en-GB"/>
              </w:rPr>
              <w:t>TimeStamp</w:t>
            </w:r>
            <w:proofErr w:type="spellEnd"/>
            <w:r w:rsidRPr="000D557B">
              <w:rPr>
                <w:rFonts w:ascii="Arial" w:hAnsi="Arial"/>
                <w:snapToGrid w:val="0"/>
                <w:sz w:val="18"/>
                <w:szCs w:val="20"/>
                <w:lang w:val="en-GB"/>
              </w:rPr>
              <w:t xml:space="preserve">) of the TEG-SRS association information provided in </w:t>
            </w:r>
            <w:r w:rsidRPr="000D557B">
              <w:rPr>
                <w:rFonts w:ascii="Arial" w:hAnsi="Arial"/>
                <w:i/>
                <w:iCs/>
                <w:snapToGrid w:val="0"/>
                <w:sz w:val="18"/>
                <w:szCs w:val="20"/>
                <w:lang w:val="en-GB"/>
              </w:rPr>
              <w:t>nr-SRS-</w:t>
            </w:r>
            <w:proofErr w:type="spellStart"/>
            <w:r w:rsidRPr="000D557B">
              <w:rPr>
                <w:rFonts w:ascii="Arial" w:hAnsi="Arial"/>
                <w:i/>
                <w:iCs/>
                <w:snapToGrid w:val="0"/>
                <w:sz w:val="18"/>
                <w:szCs w:val="20"/>
                <w:lang w:val="en-GB"/>
              </w:rPr>
              <w:t>TxTEG</w:t>
            </w:r>
            <w:proofErr w:type="spellEnd"/>
            <w:r w:rsidRPr="000D557B">
              <w:rPr>
                <w:rFonts w:ascii="Arial" w:hAnsi="Arial"/>
                <w:i/>
                <w:iCs/>
                <w:snapToGrid w:val="0"/>
                <w:sz w:val="18"/>
                <w:szCs w:val="20"/>
                <w:lang w:val="en-GB"/>
              </w:rPr>
              <w:t>-Set</w:t>
            </w:r>
            <w:r w:rsidRPr="000D557B">
              <w:rPr>
                <w:rFonts w:ascii="Arial" w:hAnsi="Arial"/>
                <w:snapToGrid w:val="0"/>
                <w:sz w:val="18"/>
                <w:szCs w:val="20"/>
                <w:lang w:val="en-GB"/>
              </w:rPr>
              <w:t xml:space="preserve">, i.e., the maximum value for </w:t>
            </w:r>
            <w:proofErr w:type="spellStart"/>
            <w:r w:rsidRPr="000D557B">
              <w:rPr>
                <w:rFonts w:ascii="Arial" w:hAnsi="Arial"/>
                <w:i/>
                <w:iCs/>
                <w:snapToGrid w:val="0"/>
                <w:sz w:val="18"/>
                <w:szCs w:val="20"/>
                <w:lang w:val="en-GB"/>
              </w:rPr>
              <w:t>maxTxTEG</w:t>
            </w:r>
            <w:proofErr w:type="spellEnd"/>
            <w:r w:rsidRPr="000D557B">
              <w:rPr>
                <w:rFonts w:ascii="Arial" w:hAnsi="Arial"/>
                <w:i/>
                <w:iCs/>
                <w:snapToGrid w:val="0"/>
                <w:sz w:val="18"/>
                <w:szCs w:val="20"/>
                <w:lang w:val="en-GB"/>
              </w:rPr>
              <w:t>-Sets</w:t>
            </w:r>
            <w:r w:rsidRPr="000D557B">
              <w:rPr>
                <w:rFonts w:ascii="Arial" w:hAnsi="Arial"/>
                <w:snapToGrid w:val="0"/>
                <w:sz w:val="18"/>
                <w:szCs w:val="20"/>
                <w:lang w:val="en-GB"/>
              </w:rPr>
              <w:t xml:space="preserve"> is 64.</w:t>
            </w:r>
          </w:p>
        </w:tc>
      </w:tr>
      <w:tr w:rsidR="000D557B" w:rsidRPr="000D557B" w:rsidTr="000D557B">
        <w:tc>
          <w:tcPr>
            <w:tcW w:w="9639" w:type="dxa"/>
          </w:tcPr>
          <w:p w:rsidR="000D557B" w:rsidRPr="000D557B" w:rsidRDefault="000D557B" w:rsidP="000D557B">
            <w:pPr>
              <w:widowControl w:val="0"/>
              <w:rPr>
                <w:rFonts w:ascii="Arial" w:hAnsi="Arial"/>
                <w:b/>
                <w:i/>
                <w:noProof/>
                <w:sz w:val="18"/>
                <w:szCs w:val="20"/>
                <w:lang w:val="en-GB"/>
              </w:rPr>
            </w:pPr>
            <w:r w:rsidRPr="000D557B">
              <w:rPr>
                <w:rFonts w:ascii="Arial" w:hAnsi="Arial"/>
                <w:b/>
                <w:i/>
                <w:noProof/>
                <w:sz w:val="18"/>
                <w:szCs w:val="20"/>
                <w:lang w:val="en-GB"/>
              </w:rPr>
              <w:t>nr-UE-RxTEG-TimingErrorMargin</w:t>
            </w:r>
          </w:p>
          <w:p w:rsidR="000D557B" w:rsidRPr="000D557B" w:rsidRDefault="000D557B" w:rsidP="000D557B">
            <w:pPr>
              <w:widowControl w:val="0"/>
              <w:rPr>
                <w:rFonts w:ascii="Arial" w:hAnsi="Arial"/>
                <w:bCs/>
                <w:iCs/>
                <w:noProof/>
                <w:sz w:val="18"/>
                <w:szCs w:val="20"/>
                <w:lang w:val="en-GB"/>
              </w:rPr>
            </w:pPr>
            <w:r w:rsidRPr="000D557B">
              <w:rPr>
                <w:rFonts w:ascii="Arial" w:hAnsi="Arial"/>
                <w:sz w:val="18"/>
                <w:szCs w:val="20"/>
                <w:lang w:val="en-GB"/>
              </w:rPr>
              <w:t xml:space="preserve">This field specifies the UE Rx TEG timing error margin value for all the UE Rx TEGs within one </w:t>
            </w:r>
            <w:r w:rsidRPr="000D557B">
              <w:rPr>
                <w:rFonts w:ascii="Arial" w:hAnsi="Arial"/>
                <w:i/>
                <w:sz w:val="18"/>
                <w:szCs w:val="20"/>
                <w:lang w:val="en-GB"/>
              </w:rPr>
              <w:t>NR-Multi-RTT-</w:t>
            </w:r>
            <w:proofErr w:type="spellStart"/>
            <w:r w:rsidRPr="000D557B">
              <w:rPr>
                <w:rFonts w:ascii="Arial" w:hAnsi="Arial"/>
                <w:i/>
                <w:sz w:val="18"/>
                <w:szCs w:val="20"/>
                <w:lang w:val="en-GB"/>
              </w:rPr>
              <w:t>SignalMeasurementInformation</w:t>
            </w:r>
            <w:proofErr w:type="spellEnd"/>
            <w:r w:rsidRPr="000D557B">
              <w:rPr>
                <w:rFonts w:ascii="Arial" w:hAnsi="Arial"/>
                <w:sz w:val="18"/>
                <w:szCs w:val="20"/>
                <w:lang w:val="en-GB"/>
              </w:rPr>
              <w:t xml:space="preserve">. If the IE </w:t>
            </w:r>
            <w:r w:rsidRPr="000D557B">
              <w:rPr>
                <w:rFonts w:ascii="Arial" w:hAnsi="Arial"/>
                <w:i/>
                <w:iCs/>
                <w:snapToGrid w:val="0"/>
                <w:sz w:val="18"/>
                <w:szCs w:val="20"/>
                <w:lang w:val="en-GB"/>
              </w:rPr>
              <w:t>NR-UE-</w:t>
            </w:r>
            <w:proofErr w:type="spellStart"/>
            <w:r w:rsidRPr="000D557B">
              <w:rPr>
                <w:rFonts w:ascii="Arial" w:hAnsi="Arial"/>
                <w:i/>
                <w:iCs/>
                <w:snapToGrid w:val="0"/>
                <w:sz w:val="18"/>
                <w:szCs w:val="20"/>
                <w:lang w:val="en-GB"/>
              </w:rPr>
              <w:t>RxTx</w:t>
            </w:r>
            <w:proofErr w:type="spellEnd"/>
            <w:r w:rsidRPr="000D557B">
              <w:rPr>
                <w:rFonts w:ascii="Arial" w:hAnsi="Arial"/>
                <w:i/>
                <w:iCs/>
                <w:snapToGrid w:val="0"/>
                <w:sz w:val="18"/>
                <w:szCs w:val="20"/>
                <w:lang w:val="en-GB"/>
              </w:rPr>
              <w:t>-TEG-Info</w:t>
            </w:r>
            <w:r w:rsidRPr="000D557B">
              <w:rPr>
                <w:rFonts w:ascii="Arial" w:hAnsi="Arial"/>
                <w:i/>
                <w:iCs/>
                <w:sz w:val="18"/>
                <w:szCs w:val="20"/>
                <w:lang w:val="en-GB"/>
              </w:rPr>
              <w:t xml:space="preserve"> </w:t>
            </w:r>
            <w:r w:rsidRPr="000D557B">
              <w:rPr>
                <w:rFonts w:ascii="Arial" w:hAnsi="Arial"/>
                <w:sz w:val="18"/>
                <w:szCs w:val="20"/>
                <w:lang w:val="en-GB"/>
              </w:rPr>
              <w:t xml:space="preserve">is present with choice </w:t>
            </w:r>
            <w:r w:rsidRPr="000D557B">
              <w:rPr>
                <w:rFonts w:ascii="Arial" w:hAnsi="Arial"/>
                <w:i/>
                <w:iCs/>
                <w:sz w:val="18"/>
                <w:szCs w:val="20"/>
                <w:lang w:val="en-GB"/>
              </w:rPr>
              <w:t>case3</w:t>
            </w:r>
            <w:r w:rsidRPr="000D557B">
              <w:rPr>
                <w:rFonts w:ascii="Arial" w:hAnsi="Arial"/>
                <w:sz w:val="18"/>
                <w:szCs w:val="20"/>
                <w:lang w:val="en-GB"/>
              </w:rPr>
              <w:t xml:space="preserve"> and this field is absent, the receiver should consider the UE Rx TEG timing error margin value to be the maximum value available in IE </w:t>
            </w:r>
            <w:r w:rsidRPr="000D557B">
              <w:rPr>
                <w:rFonts w:ascii="Arial" w:hAnsi="Arial"/>
                <w:i/>
                <w:iCs/>
                <w:sz w:val="18"/>
                <w:szCs w:val="20"/>
                <w:lang w:val="en-GB"/>
              </w:rPr>
              <w:t>TEG-</w:t>
            </w:r>
            <w:proofErr w:type="spellStart"/>
            <w:r w:rsidRPr="000D557B">
              <w:rPr>
                <w:rFonts w:ascii="Arial" w:hAnsi="Arial"/>
                <w:i/>
                <w:iCs/>
                <w:sz w:val="18"/>
                <w:szCs w:val="20"/>
                <w:lang w:val="en-GB"/>
              </w:rPr>
              <w:t>TimingErrorMargin</w:t>
            </w:r>
            <w:proofErr w:type="spellEnd"/>
            <w:r w:rsidRPr="000D557B">
              <w:rPr>
                <w:rFonts w:ascii="Arial" w:hAnsi="Arial"/>
                <w:sz w:val="18"/>
                <w:szCs w:val="20"/>
                <w:lang w:val="en-GB"/>
              </w:rPr>
              <w:t>.</w:t>
            </w:r>
          </w:p>
        </w:tc>
      </w:tr>
      <w:tr w:rsidR="000D557B" w:rsidRPr="000D557B" w:rsidTr="000D557B">
        <w:tc>
          <w:tcPr>
            <w:tcW w:w="9639" w:type="dxa"/>
          </w:tcPr>
          <w:p w:rsidR="000D557B" w:rsidRPr="000D557B" w:rsidRDefault="000D557B" w:rsidP="000D557B">
            <w:pPr>
              <w:widowControl w:val="0"/>
              <w:rPr>
                <w:rFonts w:ascii="Arial" w:hAnsi="Arial"/>
                <w:b/>
                <w:i/>
                <w:noProof/>
                <w:sz w:val="18"/>
                <w:szCs w:val="20"/>
                <w:lang w:val="en-GB"/>
              </w:rPr>
            </w:pPr>
            <w:r w:rsidRPr="000D557B">
              <w:rPr>
                <w:rFonts w:ascii="Arial" w:hAnsi="Arial"/>
                <w:b/>
                <w:i/>
                <w:noProof/>
                <w:sz w:val="18"/>
                <w:szCs w:val="20"/>
                <w:lang w:val="en-GB"/>
              </w:rPr>
              <w:t>nr-UE-TxTEG-TimingErrorMargin</w:t>
            </w:r>
          </w:p>
          <w:p w:rsidR="000D557B" w:rsidRPr="000D557B" w:rsidRDefault="000D557B" w:rsidP="000D557B">
            <w:pPr>
              <w:widowControl w:val="0"/>
              <w:rPr>
                <w:rFonts w:ascii="Arial" w:hAnsi="Arial"/>
                <w:bCs/>
                <w:iCs/>
                <w:noProof/>
                <w:sz w:val="18"/>
                <w:szCs w:val="20"/>
                <w:lang w:val="en-GB"/>
              </w:rPr>
            </w:pPr>
            <w:r w:rsidRPr="000D557B">
              <w:rPr>
                <w:rFonts w:ascii="Arial" w:hAnsi="Arial"/>
                <w:sz w:val="18"/>
                <w:szCs w:val="20"/>
                <w:lang w:val="en-GB"/>
              </w:rPr>
              <w:t xml:space="preserve">This field specifies the UE </w:t>
            </w:r>
            <w:proofErr w:type="spellStart"/>
            <w:r w:rsidRPr="000D557B">
              <w:rPr>
                <w:rFonts w:ascii="Arial" w:hAnsi="Arial"/>
                <w:sz w:val="18"/>
                <w:szCs w:val="20"/>
                <w:lang w:val="en-GB"/>
              </w:rPr>
              <w:t>Tx</w:t>
            </w:r>
            <w:proofErr w:type="spellEnd"/>
            <w:r w:rsidRPr="000D557B">
              <w:rPr>
                <w:rFonts w:ascii="Arial" w:hAnsi="Arial"/>
                <w:sz w:val="18"/>
                <w:szCs w:val="20"/>
                <w:lang w:val="en-GB"/>
              </w:rPr>
              <w:t xml:space="preserve"> TEG timing error margin value for all the UE </w:t>
            </w:r>
            <w:proofErr w:type="spellStart"/>
            <w:r w:rsidRPr="000D557B">
              <w:rPr>
                <w:rFonts w:ascii="Arial" w:hAnsi="Arial"/>
                <w:sz w:val="18"/>
                <w:szCs w:val="20"/>
                <w:lang w:val="en-GB"/>
              </w:rPr>
              <w:t>Tx</w:t>
            </w:r>
            <w:proofErr w:type="spellEnd"/>
            <w:r w:rsidRPr="000D557B">
              <w:rPr>
                <w:rFonts w:ascii="Arial" w:hAnsi="Arial"/>
                <w:sz w:val="18"/>
                <w:szCs w:val="20"/>
                <w:lang w:val="en-GB"/>
              </w:rPr>
              <w:t xml:space="preserve"> TEGs within one </w:t>
            </w:r>
            <w:r w:rsidRPr="000D557B">
              <w:rPr>
                <w:rFonts w:ascii="Arial" w:hAnsi="Arial"/>
                <w:i/>
                <w:sz w:val="18"/>
                <w:szCs w:val="20"/>
                <w:lang w:val="en-GB"/>
              </w:rPr>
              <w:t>NR-Multi-RTT-</w:t>
            </w:r>
            <w:proofErr w:type="spellStart"/>
            <w:r w:rsidRPr="000D557B">
              <w:rPr>
                <w:rFonts w:ascii="Arial" w:hAnsi="Arial"/>
                <w:i/>
                <w:sz w:val="18"/>
                <w:szCs w:val="20"/>
                <w:lang w:val="en-GB"/>
              </w:rPr>
              <w:t>SignalMeasurementInformation</w:t>
            </w:r>
            <w:proofErr w:type="spellEnd"/>
            <w:r w:rsidRPr="000D557B">
              <w:rPr>
                <w:rFonts w:ascii="Arial" w:hAnsi="Arial"/>
                <w:sz w:val="18"/>
                <w:szCs w:val="20"/>
                <w:lang w:val="en-GB"/>
              </w:rPr>
              <w:t xml:space="preserve">. If the IE </w:t>
            </w:r>
            <w:r w:rsidRPr="000D557B">
              <w:rPr>
                <w:rFonts w:ascii="Arial" w:hAnsi="Arial"/>
                <w:i/>
                <w:iCs/>
                <w:snapToGrid w:val="0"/>
                <w:sz w:val="18"/>
                <w:szCs w:val="20"/>
                <w:lang w:val="en-GB"/>
              </w:rPr>
              <w:t>NR-UE-</w:t>
            </w:r>
            <w:proofErr w:type="spellStart"/>
            <w:r w:rsidRPr="000D557B">
              <w:rPr>
                <w:rFonts w:ascii="Arial" w:hAnsi="Arial"/>
                <w:i/>
                <w:iCs/>
                <w:snapToGrid w:val="0"/>
                <w:sz w:val="18"/>
                <w:szCs w:val="20"/>
                <w:lang w:val="en-GB"/>
              </w:rPr>
              <w:t>RxTx</w:t>
            </w:r>
            <w:proofErr w:type="spellEnd"/>
            <w:r w:rsidRPr="000D557B">
              <w:rPr>
                <w:rFonts w:ascii="Arial" w:hAnsi="Arial"/>
                <w:i/>
                <w:iCs/>
                <w:snapToGrid w:val="0"/>
                <w:sz w:val="18"/>
                <w:szCs w:val="20"/>
                <w:lang w:val="en-GB"/>
              </w:rPr>
              <w:t>-TEG-Info</w:t>
            </w:r>
            <w:r w:rsidRPr="000D557B">
              <w:rPr>
                <w:rFonts w:ascii="Arial" w:hAnsi="Arial"/>
                <w:i/>
                <w:iCs/>
                <w:sz w:val="18"/>
                <w:szCs w:val="20"/>
                <w:lang w:val="en-GB"/>
              </w:rPr>
              <w:t xml:space="preserve"> </w:t>
            </w:r>
            <w:r w:rsidRPr="000D557B">
              <w:rPr>
                <w:rFonts w:ascii="Arial" w:hAnsi="Arial"/>
                <w:sz w:val="18"/>
                <w:szCs w:val="20"/>
                <w:lang w:val="en-GB"/>
              </w:rPr>
              <w:t xml:space="preserve">is present with choice </w:t>
            </w:r>
            <w:r w:rsidRPr="000D557B">
              <w:rPr>
                <w:rFonts w:ascii="Arial" w:hAnsi="Arial"/>
                <w:i/>
                <w:iCs/>
                <w:sz w:val="18"/>
                <w:szCs w:val="20"/>
                <w:lang w:val="en-GB"/>
              </w:rPr>
              <w:t>case2</w:t>
            </w:r>
            <w:r w:rsidRPr="000D557B">
              <w:rPr>
                <w:rFonts w:ascii="Arial" w:hAnsi="Arial"/>
                <w:sz w:val="18"/>
                <w:szCs w:val="20"/>
                <w:lang w:val="en-GB"/>
              </w:rPr>
              <w:t xml:space="preserve"> or </w:t>
            </w:r>
            <w:r w:rsidRPr="000D557B">
              <w:rPr>
                <w:rFonts w:ascii="Arial" w:hAnsi="Arial"/>
                <w:i/>
                <w:iCs/>
                <w:sz w:val="18"/>
                <w:szCs w:val="20"/>
                <w:lang w:val="en-GB"/>
              </w:rPr>
              <w:t>case3</w:t>
            </w:r>
            <w:r w:rsidRPr="000D557B">
              <w:rPr>
                <w:rFonts w:ascii="Arial" w:hAnsi="Arial"/>
                <w:sz w:val="18"/>
                <w:szCs w:val="20"/>
                <w:lang w:val="en-GB"/>
              </w:rPr>
              <w:t xml:space="preserve"> and this field is absent, the receiver should consider the UE </w:t>
            </w:r>
            <w:proofErr w:type="spellStart"/>
            <w:r w:rsidRPr="000D557B">
              <w:rPr>
                <w:rFonts w:ascii="Arial" w:hAnsi="Arial"/>
                <w:sz w:val="18"/>
                <w:szCs w:val="20"/>
                <w:lang w:val="en-GB"/>
              </w:rPr>
              <w:t>Tx</w:t>
            </w:r>
            <w:proofErr w:type="spellEnd"/>
            <w:r w:rsidRPr="000D557B">
              <w:rPr>
                <w:rFonts w:ascii="Arial" w:hAnsi="Arial"/>
                <w:sz w:val="18"/>
                <w:szCs w:val="20"/>
                <w:lang w:val="en-GB"/>
              </w:rPr>
              <w:t xml:space="preserve"> TEG timing error margin value to be the maximum value available in IE </w:t>
            </w:r>
            <w:r w:rsidRPr="000D557B">
              <w:rPr>
                <w:rFonts w:ascii="Arial" w:hAnsi="Arial"/>
                <w:i/>
                <w:iCs/>
                <w:sz w:val="18"/>
                <w:szCs w:val="20"/>
                <w:lang w:val="en-GB"/>
              </w:rPr>
              <w:t>TEG-</w:t>
            </w:r>
            <w:proofErr w:type="spellStart"/>
            <w:r w:rsidRPr="000D557B">
              <w:rPr>
                <w:rFonts w:ascii="Arial" w:hAnsi="Arial"/>
                <w:i/>
                <w:iCs/>
                <w:sz w:val="18"/>
                <w:szCs w:val="20"/>
                <w:lang w:val="en-GB"/>
              </w:rPr>
              <w:t>TimingErrorMargin</w:t>
            </w:r>
            <w:proofErr w:type="spellEnd"/>
            <w:r w:rsidRPr="000D557B">
              <w:rPr>
                <w:rFonts w:ascii="Arial" w:hAnsi="Arial"/>
                <w:sz w:val="18"/>
                <w:szCs w:val="20"/>
                <w:lang w:val="en-GB"/>
              </w:rPr>
              <w:t>.</w:t>
            </w:r>
          </w:p>
        </w:tc>
      </w:tr>
      <w:tr w:rsidR="000D557B" w:rsidRPr="000D557B" w:rsidTr="000D557B">
        <w:tc>
          <w:tcPr>
            <w:tcW w:w="9639" w:type="dxa"/>
          </w:tcPr>
          <w:p w:rsidR="000D557B" w:rsidRPr="000D557B" w:rsidRDefault="000D557B" w:rsidP="000D557B">
            <w:pPr>
              <w:widowControl w:val="0"/>
              <w:rPr>
                <w:rFonts w:ascii="Arial" w:hAnsi="Arial"/>
                <w:b/>
                <w:i/>
                <w:noProof/>
                <w:sz w:val="18"/>
                <w:szCs w:val="20"/>
                <w:lang w:val="en-GB"/>
              </w:rPr>
            </w:pPr>
            <w:r w:rsidRPr="000D557B">
              <w:rPr>
                <w:rFonts w:ascii="Arial" w:hAnsi="Arial"/>
                <w:b/>
                <w:i/>
                <w:noProof/>
                <w:sz w:val="18"/>
                <w:szCs w:val="20"/>
                <w:lang w:val="en-GB"/>
              </w:rPr>
              <w:t>nr-UE-RxTxTEG-TimingErrorMargin</w:t>
            </w:r>
          </w:p>
          <w:p w:rsidR="000D557B" w:rsidRPr="000D557B" w:rsidRDefault="000D557B" w:rsidP="000D557B">
            <w:pPr>
              <w:widowControl w:val="0"/>
              <w:rPr>
                <w:rFonts w:ascii="Arial" w:hAnsi="Arial"/>
                <w:bCs/>
                <w:iCs/>
                <w:noProof/>
                <w:sz w:val="18"/>
                <w:szCs w:val="20"/>
                <w:lang w:val="en-GB"/>
              </w:rPr>
            </w:pPr>
            <w:r w:rsidRPr="000D557B">
              <w:rPr>
                <w:rFonts w:ascii="Arial" w:hAnsi="Arial"/>
                <w:sz w:val="18"/>
                <w:szCs w:val="20"/>
                <w:lang w:val="en-GB"/>
              </w:rPr>
              <w:t xml:space="preserve">This field specifies the UE </w:t>
            </w:r>
            <w:proofErr w:type="spellStart"/>
            <w:r w:rsidRPr="000D557B">
              <w:rPr>
                <w:rFonts w:ascii="Arial" w:hAnsi="Arial"/>
                <w:sz w:val="18"/>
                <w:szCs w:val="20"/>
                <w:lang w:val="en-GB"/>
              </w:rPr>
              <w:t>RxTx</w:t>
            </w:r>
            <w:proofErr w:type="spellEnd"/>
            <w:r w:rsidRPr="000D557B">
              <w:rPr>
                <w:rFonts w:ascii="Arial" w:hAnsi="Arial"/>
                <w:sz w:val="18"/>
                <w:szCs w:val="20"/>
                <w:lang w:val="en-GB"/>
              </w:rPr>
              <w:t xml:space="preserve"> TEG timing error margin value for all the UE </w:t>
            </w:r>
            <w:proofErr w:type="spellStart"/>
            <w:r w:rsidRPr="000D557B">
              <w:rPr>
                <w:rFonts w:ascii="Arial" w:hAnsi="Arial"/>
                <w:sz w:val="18"/>
                <w:szCs w:val="20"/>
                <w:lang w:val="en-GB"/>
              </w:rPr>
              <w:t>RxTx</w:t>
            </w:r>
            <w:proofErr w:type="spellEnd"/>
            <w:r w:rsidRPr="000D557B">
              <w:rPr>
                <w:rFonts w:ascii="Arial" w:hAnsi="Arial"/>
                <w:sz w:val="18"/>
                <w:szCs w:val="20"/>
                <w:lang w:val="en-GB"/>
              </w:rPr>
              <w:t xml:space="preserve"> TEGs within one </w:t>
            </w:r>
            <w:r w:rsidRPr="000D557B">
              <w:rPr>
                <w:rFonts w:ascii="Arial" w:hAnsi="Arial"/>
                <w:i/>
                <w:sz w:val="18"/>
                <w:szCs w:val="20"/>
                <w:lang w:val="en-GB"/>
              </w:rPr>
              <w:t>NR-Multi-RTT-</w:t>
            </w:r>
            <w:proofErr w:type="spellStart"/>
            <w:r w:rsidRPr="000D557B">
              <w:rPr>
                <w:rFonts w:ascii="Arial" w:hAnsi="Arial"/>
                <w:i/>
                <w:sz w:val="18"/>
                <w:szCs w:val="20"/>
                <w:lang w:val="en-GB"/>
              </w:rPr>
              <w:t>SignalMeasurementInformation</w:t>
            </w:r>
            <w:proofErr w:type="spellEnd"/>
            <w:r w:rsidRPr="000D557B">
              <w:rPr>
                <w:rFonts w:ascii="Arial" w:hAnsi="Arial"/>
                <w:sz w:val="18"/>
                <w:szCs w:val="20"/>
                <w:lang w:val="en-GB"/>
              </w:rPr>
              <w:t xml:space="preserve">. If the IE </w:t>
            </w:r>
            <w:r w:rsidRPr="000D557B">
              <w:rPr>
                <w:rFonts w:ascii="Arial" w:hAnsi="Arial"/>
                <w:i/>
                <w:iCs/>
                <w:snapToGrid w:val="0"/>
                <w:sz w:val="18"/>
                <w:szCs w:val="20"/>
                <w:lang w:val="en-GB"/>
              </w:rPr>
              <w:t>NR-UE-</w:t>
            </w:r>
            <w:proofErr w:type="spellStart"/>
            <w:r w:rsidRPr="000D557B">
              <w:rPr>
                <w:rFonts w:ascii="Arial" w:hAnsi="Arial"/>
                <w:i/>
                <w:iCs/>
                <w:snapToGrid w:val="0"/>
                <w:sz w:val="18"/>
                <w:szCs w:val="20"/>
                <w:lang w:val="en-GB"/>
              </w:rPr>
              <w:t>RxTx</w:t>
            </w:r>
            <w:proofErr w:type="spellEnd"/>
            <w:r w:rsidRPr="000D557B">
              <w:rPr>
                <w:rFonts w:ascii="Arial" w:hAnsi="Arial"/>
                <w:i/>
                <w:iCs/>
                <w:snapToGrid w:val="0"/>
                <w:sz w:val="18"/>
                <w:szCs w:val="20"/>
                <w:lang w:val="en-GB"/>
              </w:rPr>
              <w:t>-TEG-Info</w:t>
            </w:r>
            <w:r w:rsidRPr="000D557B">
              <w:rPr>
                <w:rFonts w:ascii="Arial" w:hAnsi="Arial"/>
                <w:i/>
                <w:iCs/>
                <w:sz w:val="18"/>
                <w:szCs w:val="20"/>
                <w:lang w:val="en-GB"/>
              </w:rPr>
              <w:t xml:space="preserve"> </w:t>
            </w:r>
            <w:r w:rsidRPr="000D557B">
              <w:rPr>
                <w:rFonts w:ascii="Arial" w:hAnsi="Arial"/>
                <w:sz w:val="18"/>
                <w:szCs w:val="20"/>
                <w:lang w:val="en-GB"/>
              </w:rPr>
              <w:t xml:space="preserve">is present with choice </w:t>
            </w:r>
            <w:r w:rsidRPr="000D557B">
              <w:rPr>
                <w:rFonts w:ascii="Arial" w:hAnsi="Arial"/>
                <w:i/>
                <w:iCs/>
                <w:sz w:val="18"/>
                <w:szCs w:val="20"/>
                <w:lang w:val="en-GB"/>
              </w:rPr>
              <w:t>case1</w:t>
            </w:r>
            <w:r w:rsidRPr="000D557B">
              <w:rPr>
                <w:rFonts w:ascii="Arial" w:hAnsi="Arial"/>
                <w:sz w:val="18"/>
                <w:szCs w:val="20"/>
                <w:lang w:val="en-GB"/>
              </w:rPr>
              <w:t xml:space="preserve"> or </w:t>
            </w:r>
            <w:r w:rsidRPr="000D557B">
              <w:rPr>
                <w:rFonts w:ascii="Arial" w:hAnsi="Arial"/>
                <w:i/>
                <w:iCs/>
                <w:sz w:val="18"/>
                <w:szCs w:val="20"/>
                <w:lang w:val="en-GB"/>
              </w:rPr>
              <w:t>case2</w:t>
            </w:r>
            <w:r w:rsidRPr="000D557B">
              <w:rPr>
                <w:rFonts w:ascii="Arial" w:hAnsi="Arial"/>
                <w:sz w:val="18"/>
                <w:szCs w:val="20"/>
                <w:lang w:val="en-GB"/>
              </w:rPr>
              <w:t xml:space="preserve"> and this field is absent, the receiver should consider the UE </w:t>
            </w:r>
            <w:proofErr w:type="spellStart"/>
            <w:r w:rsidRPr="000D557B">
              <w:rPr>
                <w:rFonts w:ascii="Arial" w:hAnsi="Arial"/>
                <w:sz w:val="18"/>
                <w:szCs w:val="20"/>
                <w:lang w:val="en-GB"/>
              </w:rPr>
              <w:t>RxTx</w:t>
            </w:r>
            <w:proofErr w:type="spellEnd"/>
            <w:r w:rsidRPr="000D557B">
              <w:rPr>
                <w:rFonts w:ascii="Arial" w:hAnsi="Arial"/>
                <w:sz w:val="18"/>
                <w:szCs w:val="20"/>
                <w:lang w:val="en-GB"/>
              </w:rPr>
              <w:t xml:space="preserve"> TEG timing error margin value to be the maximum applicable value as defined in TS 38.133 [46].</w:t>
            </w:r>
          </w:p>
        </w:tc>
      </w:tr>
      <w:tr w:rsidR="000D557B" w:rsidRPr="000D557B" w:rsidTr="000D557B">
        <w:tc>
          <w:tcPr>
            <w:tcW w:w="9639" w:type="dxa"/>
          </w:tcPr>
          <w:p w:rsidR="000D557B" w:rsidRPr="000D557B" w:rsidRDefault="000D557B" w:rsidP="000D557B">
            <w:pPr>
              <w:keepNext/>
              <w:keepLines/>
              <w:rPr>
                <w:rFonts w:ascii="Arial" w:hAnsi="Arial"/>
                <w:b/>
                <w:i/>
                <w:noProof/>
                <w:sz w:val="18"/>
                <w:szCs w:val="20"/>
                <w:lang w:val="en-GB" w:eastAsia="x-none"/>
              </w:rPr>
            </w:pPr>
            <w:r w:rsidRPr="000D557B">
              <w:rPr>
                <w:rFonts w:ascii="Arial" w:hAnsi="Arial"/>
                <w:b/>
                <w:i/>
                <w:noProof/>
                <w:sz w:val="18"/>
                <w:szCs w:val="20"/>
                <w:lang w:val="en-GB"/>
              </w:rPr>
              <w:t>dl-PRS-ID</w:t>
            </w:r>
          </w:p>
          <w:p w:rsidR="000D557B" w:rsidRPr="000D557B" w:rsidRDefault="000D557B" w:rsidP="000D557B">
            <w:pPr>
              <w:rPr>
                <w:rFonts w:ascii="Arial" w:hAnsi="Arial"/>
                <w:bCs/>
                <w:iCs/>
                <w:noProof/>
                <w:sz w:val="18"/>
                <w:szCs w:val="20"/>
                <w:lang w:val="en-GB"/>
              </w:rPr>
            </w:pPr>
            <w:r w:rsidRPr="000D557B">
              <w:rPr>
                <w:rFonts w:ascii="Arial" w:hAnsi="Arial"/>
                <w:bCs/>
                <w:iCs/>
                <w:noProof/>
                <w:sz w:val="18"/>
                <w:szCs w:val="20"/>
                <w:lang w:val="en-GB"/>
              </w:rPr>
              <w:t>This field is used along with a DL-PRS Resource Set ID and a DL-PRS Resources ID to uniquely identify a DL-PRS Resource. This ID can be associated with multiple DL-PRS Resource Sets associated with a single TRP.</w:t>
            </w:r>
          </w:p>
          <w:p w:rsidR="000D557B" w:rsidRPr="000D557B" w:rsidRDefault="000D557B" w:rsidP="000D557B">
            <w:pPr>
              <w:keepNext/>
              <w:keepLines/>
              <w:rPr>
                <w:rFonts w:ascii="Arial" w:hAnsi="Arial"/>
                <w:sz w:val="18"/>
                <w:szCs w:val="20"/>
                <w:lang w:val="en-GB"/>
              </w:rPr>
            </w:pPr>
            <w:r w:rsidRPr="000D557B">
              <w:rPr>
                <w:rFonts w:ascii="Arial" w:hAnsi="Arial"/>
                <w:bCs/>
                <w:iCs/>
                <w:noProof/>
                <w:sz w:val="18"/>
                <w:szCs w:val="20"/>
                <w:lang w:val="en-GB"/>
              </w:rPr>
              <w:t>Each TRP should only be associated with one such ID.</w:t>
            </w:r>
          </w:p>
        </w:tc>
      </w:tr>
      <w:tr w:rsidR="000D557B" w:rsidRPr="000D557B" w:rsidTr="000D557B">
        <w:tc>
          <w:tcPr>
            <w:tcW w:w="9639" w:type="dxa"/>
          </w:tcPr>
          <w:p w:rsidR="000D557B" w:rsidRPr="000D557B" w:rsidRDefault="000D557B" w:rsidP="000D557B">
            <w:pPr>
              <w:keepNext/>
              <w:keepLines/>
              <w:rPr>
                <w:rFonts w:ascii="Arial" w:hAnsi="Arial"/>
                <w:b/>
                <w:i/>
                <w:noProof/>
                <w:sz w:val="18"/>
                <w:szCs w:val="20"/>
                <w:lang w:val="en-GB" w:eastAsia="x-none"/>
              </w:rPr>
            </w:pPr>
            <w:r w:rsidRPr="000D557B">
              <w:rPr>
                <w:rFonts w:ascii="Arial" w:hAnsi="Arial"/>
                <w:b/>
                <w:i/>
                <w:noProof/>
                <w:sz w:val="18"/>
                <w:szCs w:val="20"/>
                <w:lang w:val="en-GB"/>
              </w:rPr>
              <w:t>nr-PhysCellID</w:t>
            </w:r>
          </w:p>
          <w:p w:rsidR="000D557B" w:rsidRPr="000D557B" w:rsidRDefault="000D557B" w:rsidP="000D557B">
            <w:pPr>
              <w:keepNext/>
              <w:keepLines/>
              <w:rPr>
                <w:rFonts w:ascii="Arial" w:hAnsi="Arial"/>
                <w:sz w:val="18"/>
                <w:szCs w:val="20"/>
                <w:lang w:val="en-GB"/>
              </w:rPr>
            </w:pPr>
            <w:r w:rsidRPr="000D557B">
              <w:rPr>
                <w:rFonts w:ascii="Arial" w:hAnsi="Arial"/>
                <w:bCs/>
                <w:iCs/>
                <w:noProof/>
                <w:sz w:val="18"/>
                <w:szCs w:val="20"/>
                <w:lang w:val="en-GB"/>
              </w:rPr>
              <w:t>This field specifies the physical cell identity of the associated TRP, as defined in TS 38.331 [35].</w:t>
            </w:r>
          </w:p>
        </w:tc>
      </w:tr>
      <w:tr w:rsidR="000D557B" w:rsidRPr="000D557B" w:rsidTr="000D557B">
        <w:tc>
          <w:tcPr>
            <w:tcW w:w="9639" w:type="dxa"/>
          </w:tcPr>
          <w:p w:rsidR="000D557B" w:rsidRPr="000D557B" w:rsidRDefault="000D557B" w:rsidP="000D557B">
            <w:pPr>
              <w:keepNext/>
              <w:keepLines/>
              <w:rPr>
                <w:rFonts w:ascii="Arial" w:hAnsi="Arial"/>
                <w:b/>
                <w:i/>
                <w:noProof/>
                <w:sz w:val="18"/>
                <w:szCs w:val="20"/>
                <w:lang w:val="en-GB" w:eastAsia="x-none"/>
              </w:rPr>
            </w:pPr>
            <w:r w:rsidRPr="000D557B">
              <w:rPr>
                <w:rFonts w:ascii="Arial" w:hAnsi="Arial"/>
                <w:b/>
                <w:i/>
                <w:noProof/>
                <w:sz w:val="18"/>
                <w:szCs w:val="20"/>
                <w:lang w:val="en-GB"/>
              </w:rPr>
              <w:t>nr-CellGlobalID</w:t>
            </w:r>
          </w:p>
          <w:p w:rsidR="000D557B" w:rsidRPr="000D557B" w:rsidRDefault="000D557B" w:rsidP="000D557B">
            <w:pPr>
              <w:keepNext/>
              <w:keepLines/>
              <w:rPr>
                <w:rFonts w:ascii="Arial" w:hAnsi="Arial"/>
                <w:sz w:val="18"/>
                <w:szCs w:val="20"/>
                <w:lang w:val="en-GB"/>
              </w:rPr>
            </w:pPr>
            <w:r w:rsidRPr="000D557B">
              <w:rPr>
                <w:rFonts w:ascii="Arial" w:hAnsi="Arial"/>
                <w:bCs/>
                <w:iCs/>
                <w:noProof/>
                <w:sz w:val="18"/>
                <w:szCs w:val="20"/>
                <w:lang w:val="en-GB"/>
              </w:rPr>
              <w:t>This field specifies the NCGI, the globally unique identity of a cell in NR, of the associated TRP, as defined in TS 38.331 [35].</w:t>
            </w:r>
          </w:p>
        </w:tc>
      </w:tr>
      <w:tr w:rsidR="000D557B" w:rsidRPr="000D557B" w:rsidTr="000D557B">
        <w:tc>
          <w:tcPr>
            <w:tcW w:w="9639" w:type="dxa"/>
          </w:tcPr>
          <w:p w:rsidR="000D557B" w:rsidRPr="000D557B" w:rsidRDefault="000D557B" w:rsidP="000D557B">
            <w:pPr>
              <w:keepNext/>
              <w:keepLines/>
              <w:rPr>
                <w:rFonts w:ascii="Arial" w:hAnsi="Arial"/>
                <w:b/>
                <w:i/>
                <w:noProof/>
                <w:sz w:val="18"/>
                <w:szCs w:val="20"/>
                <w:lang w:val="en-GB" w:eastAsia="x-none"/>
              </w:rPr>
            </w:pPr>
            <w:r w:rsidRPr="000D557B">
              <w:rPr>
                <w:rFonts w:ascii="Arial" w:hAnsi="Arial"/>
                <w:b/>
                <w:i/>
                <w:noProof/>
                <w:sz w:val="18"/>
                <w:szCs w:val="20"/>
                <w:lang w:val="en-GB"/>
              </w:rPr>
              <w:t>nr-ARFCN</w:t>
            </w:r>
          </w:p>
          <w:p w:rsidR="000D557B" w:rsidRPr="000D557B" w:rsidRDefault="000D557B" w:rsidP="000D557B">
            <w:pPr>
              <w:keepNext/>
              <w:keepLines/>
              <w:rPr>
                <w:rFonts w:ascii="Arial" w:hAnsi="Arial"/>
                <w:sz w:val="18"/>
                <w:szCs w:val="20"/>
                <w:lang w:val="en-GB"/>
              </w:rPr>
            </w:pPr>
            <w:r w:rsidRPr="000D557B">
              <w:rPr>
                <w:rFonts w:ascii="Arial" w:hAnsi="Arial"/>
                <w:bCs/>
                <w:iCs/>
                <w:noProof/>
                <w:sz w:val="18"/>
                <w:szCs w:val="20"/>
                <w:lang w:val="en-GB"/>
              </w:rPr>
              <w:t xml:space="preserve">This field specifies the NR-ARFCN of the TRP's CD-SSB (as defined in TS 38.300 [47]) corresponding to </w:t>
            </w:r>
            <w:r w:rsidRPr="000D557B">
              <w:rPr>
                <w:rFonts w:ascii="Arial" w:hAnsi="Arial"/>
                <w:bCs/>
                <w:i/>
                <w:noProof/>
                <w:sz w:val="18"/>
                <w:szCs w:val="20"/>
                <w:lang w:val="en-GB"/>
              </w:rPr>
              <w:t>nr-PhysCellID</w:t>
            </w:r>
            <w:r w:rsidRPr="000D557B">
              <w:rPr>
                <w:rFonts w:ascii="Arial" w:hAnsi="Arial"/>
                <w:bCs/>
                <w:iCs/>
                <w:noProof/>
                <w:sz w:val="18"/>
                <w:szCs w:val="20"/>
                <w:lang w:val="en-GB"/>
              </w:rPr>
              <w:t>.</w:t>
            </w:r>
          </w:p>
        </w:tc>
      </w:tr>
      <w:tr w:rsidR="000D557B" w:rsidRPr="000D557B" w:rsidTr="000D557B">
        <w:trPr>
          <w:cantSplit/>
        </w:trPr>
        <w:tc>
          <w:tcPr>
            <w:tcW w:w="9639" w:type="dxa"/>
          </w:tcPr>
          <w:p w:rsidR="000D557B" w:rsidRPr="000D557B" w:rsidRDefault="000D557B" w:rsidP="000D557B">
            <w:pPr>
              <w:widowControl w:val="0"/>
              <w:rPr>
                <w:rFonts w:ascii="Arial" w:hAnsi="Arial"/>
                <w:b/>
                <w:i/>
                <w:sz w:val="18"/>
                <w:szCs w:val="20"/>
                <w:lang w:val="en-GB"/>
              </w:rPr>
            </w:pPr>
            <w:r w:rsidRPr="000D557B">
              <w:rPr>
                <w:rFonts w:ascii="Arial" w:hAnsi="Arial"/>
                <w:b/>
                <w:i/>
                <w:sz w:val="18"/>
                <w:szCs w:val="20"/>
                <w:lang w:val="en-GB"/>
              </w:rPr>
              <w:t>nr-UE-</w:t>
            </w:r>
            <w:proofErr w:type="spellStart"/>
            <w:r w:rsidRPr="000D557B">
              <w:rPr>
                <w:rFonts w:ascii="Arial" w:hAnsi="Arial"/>
                <w:b/>
                <w:i/>
                <w:sz w:val="18"/>
                <w:szCs w:val="20"/>
                <w:lang w:val="en-GB"/>
              </w:rPr>
              <w:t>RxTxTimeDiff</w:t>
            </w:r>
            <w:proofErr w:type="spellEnd"/>
          </w:p>
          <w:p w:rsidR="000D557B" w:rsidRPr="000D557B" w:rsidRDefault="000D557B" w:rsidP="000D557B">
            <w:pPr>
              <w:widowControl w:val="0"/>
              <w:rPr>
                <w:rFonts w:ascii="Arial" w:hAnsi="Arial"/>
                <w:noProof/>
                <w:sz w:val="18"/>
                <w:szCs w:val="20"/>
                <w:lang w:val="en-GB"/>
              </w:rPr>
            </w:pPr>
            <w:r w:rsidRPr="000D557B">
              <w:rPr>
                <w:rFonts w:ascii="Arial" w:hAnsi="Arial"/>
                <w:noProof/>
                <w:sz w:val="18"/>
                <w:szCs w:val="20"/>
                <w:lang w:val="en-GB"/>
              </w:rPr>
              <w:t xml:space="preserve">This field specifies the UE Rx–Tx time difference measurement, as defined in TS 38.215 [36]. </w:t>
            </w:r>
          </w:p>
        </w:tc>
      </w:tr>
      <w:tr w:rsidR="000D557B" w:rsidRPr="000D557B" w:rsidTr="000D557B">
        <w:trPr>
          <w:cantSplit/>
        </w:trPr>
        <w:tc>
          <w:tcPr>
            <w:tcW w:w="9639" w:type="dxa"/>
          </w:tcPr>
          <w:p w:rsidR="000D557B" w:rsidRPr="000D557B" w:rsidRDefault="000D557B" w:rsidP="000D557B">
            <w:pPr>
              <w:widowControl w:val="0"/>
              <w:rPr>
                <w:rFonts w:ascii="Arial" w:hAnsi="Arial"/>
                <w:b/>
                <w:i/>
                <w:sz w:val="18"/>
                <w:szCs w:val="20"/>
                <w:lang w:val="en-GB"/>
              </w:rPr>
            </w:pPr>
            <w:r w:rsidRPr="000D557B">
              <w:rPr>
                <w:rFonts w:ascii="Arial" w:hAnsi="Arial"/>
                <w:b/>
                <w:i/>
                <w:sz w:val="18"/>
                <w:szCs w:val="20"/>
                <w:lang w:val="en-GB"/>
              </w:rPr>
              <w:t>nr-</w:t>
            </w:r>
            <w:proofErr w:type="spellStart"/>
            <w:r w:rsidRPr="000D557B">
              <w:rPr>
                <w:rFonts w:ascii="Arial" w:hAnsi="Arial"/>
                <w:b/>
                <w:i/>
                <w:sz w:val="18"/>
                <w:szCs w:val="20"/>
                <w:lang w:val="en-GB"/>
              </w:rPr>
              <w:t>AdditionalPathList</w:t>
            </w:r>
            <w:proofErr w:type="spellEnd"/>
          </w:p>
          <w:p w:rsidR="000D557B" w:rsidRPr="000D557B" w:rsidRDefault="000D557B" w:rsidP="000D557B">
            <w:pPr>
              <w:widowControl w:val="0"/>
              <w:rPr>
                <w:rFonts w:ascii="Arial" w:hAnsi="Arial"/>
                <w:b/>
                <w:i/>
                <w:sz w:val="18"/>
                <w:szCs w:val="20"/>
                <w:lang w:val="en-GB"/>
              </w:rPr>
            </w:pPr>
            <w:r w:rsidRPr="000D557B">
              <w:rPr>
                <w:rFonts w:ascii="Arial" w:hAnsi="Arial"/>
                <w:noProof/>
                <w:sz w:val="18"/>
                <w:szCs w:val="20"/>
                <w:lang w:val="en-GB"/>
              </w:rPr>
              <w:t xml:space="preserve">This field specifies one or more additional detected path timing values for the TRP or resource, relative to the path timing used for determining the </w:t>
            </w:r>
            <w:r w:rsidRPr="000D557B">
              <w:rPr>
                <w:rFonts w:ascii="Arial" w:hAnsi="Arial"/>
                <w:i/>
                <w:iCs/>
                <w:noProof/>
                <w:sz w:val="18"/>
                <w:szCs w:val="20"/>
                <w:lang w:val="en-GB"/>
              </w:rPr>
              <w:t>nr-UE-RxTxTimeDiff</w:t>
            </w:r>
            <w:r w:rsidRPr="000D557B">
              <w:rPr>
                <w:rFonts w:ascii="Arial" w:hAnsi="Arial"/>
                <w:noProof/>
                <w:sz w:val="18"/>
                <w:szCs w:val="20"/>
                <w:lang w:val="en-GB"/>
              </w:rPr>
              <w:t xml:space="preserve"> value. If this field was requested but is not included, it means the UE did not detect any additional path timing values. </w:t>
            </w:r>
            <w:r w:rsidRPr="000D557B">
              <w:rPr>
                <w:rFonts w:ascii="Arial" w:hAnsi="Arial"/>
                <w:snapToGrid w:val="0"/>
                <w:sz w:val="18"/>
                <w:szCs w:val="20"/>
                <w:lang w:val="en-GB"/>
              </w:rPr>
              <w:t xml:space="preserve">If this field is present, the field </w:t>
            </w:r>
            <w:r w:rsidRPr="000D557B">
              <w:rPr>
                <w:rFonts w:ascii="Arial" w:hAnsi="Arial"/>
                <w:i/>
                <w:iCs/>
                <w:snapToGrid w:val="0"/>
                <w:sz w:val="18"/>
                <w:szCs w:val="20"/>
                <w:lang w:val="en-GB"/>
              </w:rPr>
              <w:t>nr-</w:t>
            </w:r>
            <w:proofErr w:type="spellStart"/>
            <w:r w:rsidRPr="000D557B">
              <w:rPr>
                <w:rFonts w:ascii="Arial" w:hAnsi="Arial"/>
                <w:i/>
                <w:iCs/>
                <w:snapToGrid w:val="0"/>
                <w:sz w:val="18"/>
                <w:szCs w:val="20"/>
                <w:lang w:val="en-GB"/>
              </w:rPr>
              <w:t>AdditionalPathListExt</w:t>
            </w:r>
            <w:proofErr w:type="spellEnd"/>
            <w:r w:rsidRPr="000D557B">
              <w:rPr>
                <w:rFonts w:ascii="Arial" w:hAnsi="Arial"/>
                <w:snapToGrid w:val="0"/>
                <w:sz w:val="18"/>
                <w:szCs w:val="20"/>
                <w:lang w:val="en-GB"/>
              </w:rPr>
              <w:t xml:space="preserve"> shall be absent.</w:t>
            </w:r>
          </w:p>
        </w:tc>
      </w:tr>
      <w:tr w:rsidR="000D557B" w:rsidRPr="000D557B" w:rsidTr="000D557B">
        <w:trPr>
          <w:cantSplit/>
        </w:trPr>
        <w:tc>
          <w:tcPr>
            <w:tcW w:w="9639" w:type="dxa"/>
          </w:tcPr>
          <w:p w:rsidR="000D557B" w:rsidRPr="000D557B" w:rsidRDefault="000D557B" w:rsidP="000D557B">
            <w:pPr>
              <w:widowControl w:val="0"/>
              <w:rPr>
                <w:rFonts w:ascii="Arial" w:hAnsi="Arial"/>
                <w:b/>
                <w:i/>
                <w:noProof/>
                <w:sz w:val="18"/>
                <w:szCs w:val="20"/>
                <w:lang w:val="en-GB" w:eastAsia="zh-CN"/>
              </w:rPr>
            </w:pPr>
            <w:r w:rsidRPr="000D557B">
              <w:rPr>
                <w:rFonts w:ascii="Arial" w:hAnsi="Arial"/>
                <w:b/>
                <w:i/>
                <w:noProof/>
                <w:sz w:val="18"/>
                <w:szCs w:val="20"/>
                <w:lang w:val="en-GB" w:eastAsia="zh-CN"/>
              </w:rPr>
              <w:t>nr-TimeStamp</w:t>
            </w:r>
          </w:p>
          <w:p w:rsidR="000D557B" w:rsidRPr="000D557B" w:rsidRDefault="000D557B" w:rsidP="000D557B">
            <w:pPr>
              <w:widowControl w:val="0"/>
              <w:rPr>
                <w:rFonts w:ascii="Arial" w:hAnsi="Arial"/>
                <w:b/>
                <w:i/>
                <w:sz w:val="18"/>
                <w:szCs w:val="20"/>
                <w:lang w:val="en-GB"/>
              </w:rPr>
            </w:pPr>
            <w:r w:rsidRPr="000D557B">
              <w:rPr>
                <w:rFonts w:ascii="Arial" w:hAnsi="Arial"/>
                <w:noProof/>
                <w:sz w:val="18"/>
                <w:szCs w:val="20"/>
                <w:lang w:val="en-GB" w:eastAsia="zh-CN"/>
              </w:rPr>
              <w:t>This field specifies the time instance for which the measurement is performed. If RSCP measurement is present, the timestamp applies to both RSCP and UE Rx–Tx time difference measurement.</w:t>
            </w:r>
          </w:p>
        </w:tc>
      </w:tr>
      <w:tr w:rsidR="000D557B" w:rsidRPr="000D557B" w:rsidTr="000D557B">
        <w:trPr>
          <w:cantSplit/>
        </w:trPr>
        <w:tc>
          <w:tcPr>
            <w:tcW w:w="9639" w:type="dxa"/>
          </w:tcPr>
          <w:p w:rsidR="000D557B" w:rsidRPr="000D557B" w:rsidRDefault="000D557B" w:rsidP="000D557B">
            <w:pPr>
              <w:widowControl w:val="0"/>
              <w:rPr>
                <w:rFonts w:ascii="Arial" w:hAnsi="Arial"/>
                <w:b/>
                <w:i/>
                <w:noProof/>
                <w:sz w:val="18"/>
                <w:szCs w:val="20"/>
                <w:lang w:val="en-GB"/>
              </w:rPr>
            </w:pPr>
            <w:r w:rsidRPr="000D557B">
              <w:rPr>
                <w:rFonts w:ascii="Arial" w:hAnsi="Arial"/>
                <w:b/>
                <w:i/>
                <w:noProof/>
                <w:sz w:val="18"/>
                <w:szCs w:val="20"/>
                <w:lang w:val="en-GB"/>
              </w:rPr>
              <w:t>nr-TimingQuality</w:t>
            </w:r>
          </w:p>
          <w:p w:rsidR="000D557B" w:rsidRPr="000D557B" w:rsidRDefault="000D557B" w:rsidP="000D557B">
            <w:pPr>
              <w:widowControl w:val="0"/>
              <w:rPr>
                <w:rFonts w:ascii="Arial" w:hAnsi="Arial"/>
                <w:b/>
                <w:i/>
                <w:sz w:val="18"/>
                <w:szCs w:val="20"/>
                <w:lang w:val="en-GB"/>
              </w:rPr>
            </w:pPr>
            <w:r w:rsidRPr="000D557B">
              <w:rPr>
                <w:rFonts w:ascii="Arial" w:hAnsi="Arial"/>
                <w:noProof/>
                <w:sz w:val="18"/>
                <w:szCs w:val="20"/>
                <w:lang w:val="en-GB"/>
              </w:rPr>
              <w:t xml:space="preserve">This field specifies the </w:t>
            </w:r>
            <w:r w:rsidRPr="000D557B">
              <w:rPr>
                <w:rFonts w:ascii="Arial" w:hAnsi="Arial"/>
                <w:sz w:val="18"/>
                <w:szCs w:val="20"/>
                <w:lang w:val="en-GB"/>
              </w:rPr>
              <w:t xml:space="preserve">target device′s best estimate of </w:t>
            </w:r>
            <w:r w:rsidRPr="000D557B">
              <w:rPr>
                <w:rFonts w:ascii="Arial" w:hAnsi="Arial"/>
                <w:noProof/>
                <w:sz w:val="18"/>
                <w:szCs w:val="20"/>
                <w:lang w:val="en-GB"/>
              </w:rPr>
              <w:t>the quality of the measurement.</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noProof/>
                <w:sz w:val="18"/>
                <w:szCs w:val="20"/>
                <w:lang w:val="en-GB"/>
              </w:rPr>
            </w:pPr>
            <w:r w:rsidRPr="000D557B">
              <w:rPr>
                <w:rFonts w:ascii="Arial" w:hAnsi="Arial"/>
                <w:b/>
                <w:bCs/>
                <w:i/>
                <w:iCs/>
                <w:noProof/>
                <w:sz w:val="18"/>
                <w:szCs w:val="20"/>
                <w:lang w:val="en-GB"/>
              </w:rPr>
              <w:t>nr-DL-PRS-RSRP-Result</w:t>
            </w:r>
          </w:p>
          <w:p w:rsidR="000D557B" w:rsidRPr="000D557B" w:rsidRDefault="000D557B" w:rsidP="000D557B">
            <w:pPr>
              <w:widowControl w:val="0"/>
              <w:rPr>
                <w:rFonts w:ascii="Arial" w:hAnsi="Arial"/>
                <w:b/>
                <w:i/>
                <w:noProof/>
                <w:sz w:val="18"/>
                <w:szCs w:val="20"/>
                <w:lang w:val="en-GB"/>
              </w:rPr>
            </w:pPr>
            <w:r w:rsidRPr="000D557B">
              <w:rPr>
                <w:rFonts w:ascii="Arial" w:hAnsi="Arial"/>
                <w:bCs/>
                <w:iCs/>
                <w:noProof/>
                <w:sz w:val="18"/>
                <w:szCs w:val="20"/>
                <w:lang w:val="en-GB"/>
              </w:rPr>
              <w:t xml:space="preserve">This field specifies the NR DL-PRS </w:t>
            </w:r>
            <w:r w:rsidRPr="000D557B">
              <w:rPr>
                <w:rFonts w:ascii="Arial" w:hAnsi="Arial"/>
                <w:sz w:val="18"/>
                <w:szCs w:val="20"/>
                <w:lang w:val="en-GB"/>
              </w:rPr>
              <w:t>reference signal received power (DL PRS-RSRP) measurement, as defined in TS 38.215 [36]</w:t>
            </w:r>
            <w:r w:rsidRPr="000D557B">
              <w:rPr>
                <w:rFonts w:ascii="Arial" w:hAnsi="Arial"/>
                <w:noProof/>
                <w:sz w:val="18"/>
                <w:szCs w:val="20"/>
                <w:lang w:val="en-GB"/>
              </w:rPr>
              <w:t xml:space="preserve">. </w:t>
            </w:r>
            <w:r w:rsidRPr="000D557B">
              <w:rPr>
                <w:rFonts w:ascii="Arial" w:hAnsi="Arial"/>
                <w:sz w:val="18"/>
                <w:szCs w:val="20"/>
                <w:lang w:val="en-GB"/>
              </w:rPr>
              <w:t xml:space="preserve">The </w:t>
            </w:r>
            <w:r w:rsidRPr="000D557B">
              <w:rPr>
                <w:rFonts w:ascii="Arial" w:hAnsi="Arial"/>
                <w:noProof/>
                <w:sz w:val="18"/>
                <w:szCs w:val="20"/>
                <w:lang w:val="en-GB"/>
              </w:rPr>
              <w:t>mapping of the quantity is defined as in TS 38.133 [46].</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z w:val="18"/>
                <w:szCs w:val="20"/>
                <w:lang w:val="en-GB"/>
              </w:rPr>
            </w:pPr>
            <w:r w:rsidRPr="000D557B">
              <w:rPr>
                <w:rFonts w:ascii="Arial" w:hAnsi="Arial"/>
                <w:b/>
                <w:bCs/>
                <w:i/>
                <w:iCs/>
                <w:sz w:val="18"/>
                <w:szCs w:val="20"/>
                <w:lang w:val="en-GB"/>
              </w:rPr>
              <w:t>nr-Multi-RTT-</w:t>
            </w:r>
            <w:proofErr w:type="spellStart"/>
            <w:r w:rsidRPr="000D557B">
              <w:rPr>
                <w:rFonts w:ascii="Arial" w:hAnsi="Arial"/>
                <w:b/>
                <w:bCs/>
                <w:i/>
                <w:iCs/>
                <w:sz w:val="18"/>
                <w:szCs w:val="20"/>
                <w:lang w:val="en-GB"/>
              </w:rPr>
              <w:t>AdditionalMeasurements</w:t>
            </w:r>
            <w:proofErr w:type="spellEnd"/>
          </w:p>
          <w:p w:rsidR="000D557B" w:rsidRPr="000D557B" w:rsidRDefault="000D557B" w:rsidP="000D557B">
            <w:pPr>
              <w:widowControl w:val="0"/>
              <w:rPr>
                <w:rFonts w:ascii="Arial" w:hAnsi="Arial"/>
                <w:noProof/>
                <w:sz w:val="18"/>
                <w:szCs w:val="20"/>
                <w:lang w:val="en-GB"/>
              </w:rPr>
            </w:pPr>
            <w:r w:rsidRPr="000D557B">
              <w:rPr>
                <w:rFonts w:ascii="Arial" w:hAnsi="Arial"/>
                <w:noProof/>
                <w:sz w:val="18"/>
                <w:szCs w:val="20"/>
                <w:lang w:val="en-GB"/>
              </w:rPr>
              <w:t xml:space="preserve">This field provides up to 3 additional </w:t>
            </w:r>
            <w:r w:rsidRPr="000D557B">
              <w:rPr>
                <w:rFonts w:ascii="Arial" w:hAnsi="Arial"/>
                <w:sz w:val="18"/>
                <w:szCs w:val="20"/>
                <w:lang w:val="en-GB"/>
              </w:rPr>
              <w:t>UE Rx-</w:t>
            </w:r>
            <w:proofErr w:type="spellStart"/>
            <w:r w:rsidRPr="000D557B">
              <w:rPr>
                <w:rFonts w:ascii="Arial" w:hAnsi="Arial"/>
                <w:sz w:val="18"/>
                <w:szCs w:val="20"/>
                <w:lang w:val="en-GB"/>
              </w:rPr>
              <w:t>Tx</w:t>
            </w:r>
            <w:proofErr w:type="spellEnd"/>
            <w:r w:rsidRPr="000D557B">
              <w:rPr>
                <w:rFonts w:ascii="Arial" w:hAnsi="Arial"/>
                <w:sz w:val="18"/>
                <w:szCs w:val="20"/>
                <w:lang w:val="en-GB"/>
              </w:rPr>
              <w:t xml:space="preserve"> time difference </w:t>
            </w:r>
            <w:r w:rsidRPr="000D557B">
              <w:rPr>
                <w:rFonts w:ascii="Arial" w:hAnsi="Arial"/>
                <w:noProof/>
                <w:sz w:val="18"/>
                <w:szCs w:val="20"/>
                <w:lang w:val="en-GB"/>
              </w:rPr>
              <w:t>measurements corresponding to a single configured SRS Resource or Resource Set for positioning.</w:t>
            </w:r>
            <w:r w:rsidRPr="000D557B">
              <w:rPr>
                <w:rFonts w:ascii="Arial" w:hAnsi="Arial"/>
                <w:sz w:val="18"/>
                <w:szCs w:val="20"/>
                <w:lang w:val="en-GB"/>
              </w:rPr>
              <w:t xml:space="preserve"> Each measurement corresponds to a single received DL-PRS Resource or DL-PRS Resource Set [45].</w:t>
            </w:r>
          </w:p>
          <w:p w:rsidR="000D557B" w:rsidRPr="000D557B" w:rsidRDefault="000D557B" w:rsidP="000D557B">
            <w:pPr>
              <w:widowControl w:val="0"/>
              <w:rPr>
                <w:rFonts w:ascii="Arial" w:hAnsi="Arial"/>
                <w:noProof/>
                <w:sz w:val="18"/>
                <w:szCs w:val="20"/>
                <w:lang w:val="en-GB"/>
              </w:rPr>
            </w:pPr>
            <w:r w:rsidRPr="000D557B">
              <w:rPr>
                <w:rFonts w:ascii="Arial" w:hAnsi="Arial"/>
                <w:bCs/>
                <w:iCs/>
                <w:noProof/>
                <w:sz w:val="18"/>
                <w:szCs w:val="20"/>
                <w:lang w:val="en-GB" w:eastAsia="zh-CN"/>
              </w:rPr>
              <w:t xml:space="preserve">If this field is present, the field </w:t>
            </w:r>
            <w:r w:rsidRPr="000D557B">
              <w:rPr>
                <w:rFonts w:ascii="Arial" w:hAnsi="Arial"/>
                <w:bCs/>
                <w:i/>
                <w:iCs/>
                <w:noProof/>
                <w:sz w:val="18"/>
                <w:szCs w:val="20"/>
                <w:lang w:val="en-GB" w:eastAsia="zh-CN"/>
              </w:rPr>
              <w:t xml:space="preserve">nr-Multi-RTT-AdditionalMeasurementsExt </w:t>
            </w:r>
            <w:r w:rsidRPr="000D557B">
              <w:rPr>
                <w:rFonts w:ascii="Arial" w:hAnsi="Arial"/>
                <w:sz w:val="18"/>
                <w:szCs w:val="20"/>
                <w:lang w:val="en-GB"/>
              </w:rPr>
              <w:t>shall be absent</w:t>
            </w:r>
            <w:r w:rsidRPr="000D557B">
              <w:rPr>
                <w:rFonts w:ascii="Arial" w:hAnsi="Arial"/>
                <w:bCs/>
                <w:iCs/>
                <w:noProof/>
                <w:sz w:val="18"/>
                <w:szCs w:val="20"/>
                <w:lang w:val="en-GB" w:eastAsia="zh-CN"/>
              </w:rPr>
              <w:t>.</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napToGrid w:val="0"/>
                <w:sz w:val="18"/>
                <w:szCs w:val="20"/>
                <w:lang w:val="en-GB"/>
              </w:rPr>
            </w:pPr>
            <w:r w:rsidRPr="000D557B">
              <w:rPr>
                <w:rFonts w:ascii="Arial" w:hAnsi="Arial"/>
                <w:b/>
                <w:bCs/>
                <w:i/>
                <w:iCs/>
                <w:snapToGrid w:val="0"/>
                <w:sz w:val="18"/>
                <w:szCs w:val="20"/>
                <w:lang w:val="en-GB"/>
              </w:rPr>
              <w:lastRenderedPageBreak/>
              <w:t>nr-UE-</w:t>
            </w:r>
            <w:proofErr w:type="spellStart"/>
            <w:r w:rsidRPr="000D557B">
              <w:rPr>
                <w:rFonts w:ascii="Arial" w:hAnsi="Arial"/>
                <w:b/>
                <w:bCs/>
                <w:i/>
                <w:iCs/>
                <w:snapToGrid w:val="0"/>
                <w:sz w:val="18"/>
                <w:szCs w:val="20"/>
                <w:lang w:val="en-GB"/>
              </w:rPr>
              <w:t>RxTx</w:t>
            </w:r>
            <w:proofErr w:type="spellEnd"/>
            <w:r w:rsidRPr="000D557B">
              <w:rPr>
                <w:rFonts w:ascii="Arial" w:hAnsi="Arial"/>
                <w:b/>
                <w:bCs/>
                <w:i/>
                <w:iCs/>
                <w:snapToGrid w:val="0"/>
                <w:sz w:val="18"/>
                <w:szCs w:val="20"/>
                <w:lang w:val="en-GB"/>
              </w:rPr>
              <w:t>-TEG-Info</w:t>
            </w:r>
          </w:p>
          <w:p w:rsidR="000D557B" w:rsidRPr="000D557B" w:rsidRDefault="000D557B" w:rsidP="000D557B">
            <w:pPr>
              <w:widowControl w:val="0"/>
              <w:rPr>
                <w:rFonts w:ascii="Arial" w:hAnsi="Arial" w:cs="Arial"/>
                <w:snapToGrid w:val="0"/>
                <w:sz w:val="18"/>
                <w:szCs w:val="18"/>
                <w:lang w:val="en-GB"/>
              </w:rPr>
            </w:pPr>
            <w:r w:rsidRPr="000D557B">
              <w:rPr>
                <w:rFonts w:ascii="Arial" w:hAnsi="Arial"/>
                <w:snapToGrid w:val="0"/>
                <w:sz w:val="18"/>
                <w:szCs w:val="20"/>
                <w:lang w:val="en-GB"/>
              </w:rPr>
              <w:t xml:space="preserve">This field provides the ID(s) of the UE TEG </w:t>
            </w:r>
            <w:r w:rsidRPr="000D557B">
              <w:rPr>
                <w:rFonts w:ascii="Arial" w:hAnsi="Arial"/>
                <w:noProof/>
                <w:sz w:val="18"/>
                <w:szCs w:val="20"/>
                <w:lang w:val="en-GB"/>
              </w:rPr>
              <w:t>associated with</w:t>
            </w:r>
            <w:r w:rsidRPr="000D557B">
              <w:rPr>
                <w:rFonts w:ascii="Arial" w:hAnsi="Arial"/>
                <w:snapToGrid w:val="0"/>
                <w:sz w:val="18"/>
                <w:szCs w:val="20"/>
                <w:lang w:val="en-GB"/>
              </w:rPr>
              <w:t xml:space="preserve"> the </w:t>
            </w:r>
            <w:r w:rsidRPr="000D557B">
              <w:rPr>
                <w:rFonts w:ascii="Arial" w:hAnsi="Arial"/>
                <w:bCs/>
                <w:i/>
                <w:sz w:val="18"/>
                <w:szCs w:val="20"/>
                <w:lang w:val="en-GB"/>
              </w:rPr>
              <w:t>nr-UE-</w:t>
            </w:r>
            <w:proofErr w:type="spellStart"/>
            <w:r w:rsidRPr="000D557B">
              <w:rPr>
                <w:rFonts w:ascii="Arial" w:hAnsi="Arial"/>
                <w:bCs/>
                <w:i/>
                <w:sz w:val="18"/>
                <w:szCs w:val="20"/>
                <w:lang w:val="en-GB"/>
              </w:rPr>
              <w:t>RxTxTimeDiff</w:t>
            </w:r>
            <w:proofErr w:type="spellEnd"/>
            <w:r w:rsidRPr="000D557B">
              <w:rPr>
                <w:rFonts w:ascii="Arial" w:hAnsi="Arial"/>
                <w:bCs/>
                <w:i/>
                <w:sz w:val="18"/>
                <w:szCs w:val="20"/>
                <w:lang w:val="en-GB"/>
              </w:rPr>
              <w:t xml:space="preserve"> </w:t>
            </w:r>
            <w:r w:rsidRPr="000D557B">
              <w:rPr>
                <w:rFonts w:ascii="Arial" w:hAnsi="Arial"/>
                <w:bCs/>
                <w:iCs/>
                <w:sz w:val="18"/>
                <w:szCs w:val="20"/>
                <w:lang w:val="en-GB"/>
              </w:rPr>
              <w:t>or</w:t>
            </w:r>
            <w:r w:rsidRPr="000D557B">
              <w:rPr>
                <w:rFonts w:ascii="Arial" w:hAnsi="Arial"/>
                <w:b/>
                <w:i/>
                <w:sz w:val="18"/>
                <w:szCs w:val="20"/>
                <w:lang w:val="en-GB"/>
              </w:rPr>
              <w:t xml:space="preserve"> </w:t>
            </w:r>
            <w:r w:rsidRPr="000D557B">
              <w:rPr>
                <w:rFonts w:ascii="Arial" w:hAnsi="Arial"/>
                <w:i/>
                <w:iCs/>
                <w:snapToGrid w:val="0"/>
                <w:sz w:val="18"/>
                <w:szCs w:val="20"/>
                <w:lang w:val="en-GB"/>
              </w:rPr>
              <w:t>nr-UE</w:t>
            </w:r>
            <w:r w:rsidRPr="000D557B">
              <w:rPr>
                <w:rFonts w:ascii="Arial" w:hAnsi="Arial"/>
                <w:i/>
                <w:iCs/>
                <w:sz w:val="18"/>
                <w:szCs w:val="20"/>
                <w:lang w:val="en-GB"/>
              </w:rPr>
              <w:t>-</w:t>
            </w:r>
            <w:proofErr w:type="spellStart"/>
            <w:r w:rsidRPr="000D557B">
              <w:rPr>
                <w:rFonts w:ascii="Arial" w:hAnsi="Arial"/>
                <w:i/>
                <w:iCs/>
                <w:sz w:val="18"/>
                <w:szCs w:val="20"/>
                <w:lang w:val="en-GB"/>
              </w:rPr>
              <w:t>RxTxTimeDiffAdditional</w:t>
            </w:r>
            <w:proofErr w:type="spellEnd"/>
            <w:r w:rsidRPr="000D557B">
              <w:rPr>
                <w:rFonts w:ascii="Arial" w:hAnsi="Arial"/>
                <w:i/>
                <w:iCs/>
                <w:snapToGrid w:val="0"/>
                <w:sz w:val="18"/>
                <w:szCs w:val="20"/>
                <w:lang w:val="en-GB"/>
              </w:rPr>
              <w:t xml:space="preserve"> </w:t>
            </w:r>
            <w:r w:rsidRPr="000D557B">
              <w:rPr>
                <w:rFonts w:ascii="Arial" w:hAnsi="Arial"/>
                <w:snapToGrid w:val="0"/>
                <w:sz w:val="18"/>
                <w:szCs w:val="20"/>
                <w:lang w:val="en-GB"/>
              </w:rPr>
              <w:t xml:space="preserve">measurement. </w:t>
            </w:r>
            <w:r w:rsidRPr="000D557B">
              <w:rPr>
                <w:rFonts w:ascii="Arial" w:hAnsi="Arial" w:cs="Arial"/>
                <w:snapToGrid w:val="0"/>
                <w:sz w:val="18"/>
                <w:szCs w:val="18"/>
                <w:lang w:val="en-GB"/>
              </w:rPr>
              <w:t>One of the following combinations of TEG IDs can be provided:</w:t>
            </w:r>
          </w:p>
          <w:p w:rsidR="000D557B" w:rsidRPr="000D557B" w:rsidRDefault="000D557B" w:rsidP="000D557B">
            <w:pPr>
              <w:widowControl w:val="0"/>
              <w:ind w:left="851" w:hanging="284"/>
              <w:rPr>
                <w:rFonts w:ascii="Arial" w:eastAsia="宋体" w:hAnsi="Arial" w:cs="Arial"/>
                <w:sz w:val="18"/>
                <w:szCs w:val="18"/>
                <w:lang w:val="en-GB"/>
              </w:rPr>
            </w:pPr>
            <w:r w:rsidRPr="000D557B">
              <w:rPr>
                <w:rFonts w:ascii="Arial" w:eastAsia="宋体" w:hAnsi="Arial" w:cs="Arial"/>
                <w:sz w:val="18"/>
                <w:szCs w:val="18"/>
                <w:lang w:val="en-GB"/>
              </w:rPr>
              <w:t>-</w:t>
            </w:r>
            <w:r w:rsidRPr="000D557B">
              <w:rPr>
                <w:rFonts w:ascii="Arial" w:eastAsia="宋体" w:hAnsi="Arial" w:cs="Arial"/>
                <w:sz w:val="18"/>
                <w:szCs w:val="18"/>
                <w:lang w:val="en-GB"/>
              </w:rPr>
              <w:tab/>
            </w:r>
            <w:r w:rsidRPr="000D557B">
              <w:rPr>
                <w:rFonts w:ascii="Arial" w:eastAsia="宋体" w:hAnsi="Arial" w:cs="Arial"/>
                <w:b/>
                <w:bCs/>
                <w:i/>
                <w:iCs/>
                <w:sz w:val="18"/>
                <w:szCs w:val="18"/>
                <w:lang w:val="en-GB"/>
              </w:rPr>
              <w:t>case1</w:t>
            </w:r>
            <w:r w:rsidRPr="000D557B">
              <w:rPr>
                <w:rFonts w:ascii="Arial" w:eastAsia="宋体" w:hAnsi="Arial" w:cs="Arial"/>
                <w:sz w:val="18"/>
                <w:szCs w:val="18"/>
                <w:lang w:val="en-GB"/>
              </w:rPr>
              <w:t xml:space="preserve"> provides the UE </w:t>
            </w:r>
            <w:proofErr w:type="spellStart"/>
            <w:r w:rsidRPr="000D557B">
              <w:rPr>
                <w:rFonts w:ascii="Arial" w:eastAsia="宋体" w:hAnsi="Arial" w:cs="Arial"/>
                <w:sz w:val="18"/>
                <w:szCs w:val="18"/>
                <w:lang w:val="en-GB"/>
              </w:rPr>
              <w:t>RxTx</w:t>
            </w:r>
            <w:proofErr w:type="spellEnd"/>
            <w:r w:rsidRPr="000D557B">
              <w:rPr>
                <w:rFonts w:ascii="Arial" w:eastAsia="宋体" w:hAnsi="Arial" w:cs="Arial"/>
                <w:sz w:val="18"/>
                <w:szCs w:val="18"/>
                <w:lang w:val="en-GB"/>
              </w:rPr>
              <w:t xml:space="preserve"> TEG ID;</w:t>
            </w:r>
          </w:p>
          <w:p w:rsidR="000D557B" w:rsidRPr="000D557B" w:rsidRDefault="000D557B" w:rsidP="000D557B">
            <w:pPr>
              <w:widowControl w:val="0"/>
              <w:ind w:left="851" w:hanging="284"/>
              <w:rPr>
                <w:rFonts w:ascii="Arial" w:eastAsia="宋体" w:hAnsi="Arial" w:cs="Arial"/>
                <w:sz w:val="18"/>
                <w:szCs w:val="18"/>
                <w:lang w:val="en-GB"/>
              </w:rPr>
            </w:pPr>
            <w:r w:rsidRPr="000D557B">
              <w:rPr>
                <w:rFonts w:ascii="Arial" w:eastAsia="宋体" w:hAnsi="Arial" w:cs="Arial"/>
                <w:sz w:val="18"/>
                <w:szCs w:val="18"/>
                <w:lang w:val="en-GB"/>
              </w:rPr>
              <w:t>-</w:t>
            </w:r>
            <w:r w:rsidRPr="000D557B">
              <w:rPr>
                <w:rFonts w:ascii="Arial" w:eastAsia="宋体" w:hAnsi="Arial" w:cs="Arial"/>
                <w:sz w:val="18"/>
                <w:szCs w:val="18"/>
                <w:lang w:val="en-GB"/>
              </w:rPr>
              <w:tab/>
            </w:r>
            <w:proofErr w:type="gramStart"/>
            <w:r w:rsidRPr="000D557B">
              <w:rPr>
                <w:rFonts w:ascii="Arial" w:eastAsia="宋体" w:hAnsi="Arial" w:cs="Arial"/>
                <w:b/>
                <w:bCs/>
                <w:i/>
                <w:iCs/>
                <w:sz w:val="18"/>
                <w:szCs w:val="18"/>
                <w:lang w:val="en-GB"/>
              </w:rPr>
              <w:t>case2</w:t>
            </w:r>
            <w:proofErr w:type="gramEnd"/>
            <w:r w:rsidRPr="000D557B">
              <w:rPr>
                <w:rFonts w:ascii="Arial" w:eastAsia="宋体" w:hAnsi="Arial" w:cs="Arial"/>
                <w:sz w:val="18"/>
                <w:szCs w:val="18"/>
                <w:lang w:val="en-GB"/>
              </w:rPr>
              <w:t xml:space="preserve"> provides the UE </w:t>
            </w:r>
            <w:proofErr w:type="spellStart"/>
            <w:r w:rsidRPr="000D557B">
              <w:rPr>
                <w:rFonts w:ascii="Arial" w:eastAsia="宋体" w:hAnsi="Arial" w:cs="Arial"/>
                <w:sz w:val="18"/>
                <w:szCs w:val="18"/>
                <w:lang w:val="en-GB"/>
              </w:rPr>
              <w:t>RxTx</w:t>
            </w:r>
            <w:proofErr w:type="spellEnd"/>
            <w:r w:rsidRPr="000D557B">
              <w:rPr>
                <w:rFonts w:ascii="Arial" w:eastAsia="宋体" w:hAnsi="Arial" w:cs="Arial"/>
                <w:sz w:val="18"/>
                <w:szCs w:val="18"/>
                <w:lang w:val="en-GB"/>
              </w:rPr>
              <w:t xml:space="preserve"> TEG ID together with the UE </w:t>
            </w:r>
            <w:proofErr w:type="spellStart"/>
            <w:r w:rsidRPr="000D557B">
              <w:rPr>
                <w:rFonts w:ascii="Arial" w:eastAsia="宋体" w:hAnsi="Arial" w:cs="Arial"/>
                <w:sz w:val="18"/>
                <w:szCs w:val="18"/>
                <w:lang w:val="en-GB"/>
              </w:rPr>
              <w:t>Tx</w:t>
            </w:r>
            <w:proofErr w:type="spellEnd"/>
            <w:r w:rsidRPr="000D557B">
              <w:rPr>
                <w:rFonts w:ascii="Arial" w:eastAsia="宋体" w:hAnsi="Arial" w:cs="Arial"/>
                <w:sz w:val="18"/>
                <w:szCs w:val="18"/>
                <w:lang w:val="en-GB"/>
              </w:rPr>
              <w:t xml:space="preserve"> TEG ID. The </w:t>
            </w:r>
            <w:r w:rsidRPr="000D557B">
              <w:rPr>
                <w:rFonts w:ascii="Arial" w:eastAsia="宋体" w:hAnsi="Arial" w:cs="Arial"/>
                <w:i/>
                <w:iCs/>
                <w:sz w:val="18"/>
                <w:szCs w:val="18"/>
                <w:lang w:val="en-GB"/>
              </w:rPr>
              <w:t>nr-UE-</w:t>
            </w:r>
            <w:proofErr w:type="spellStart"/>
            <w:r w:rsidRPr="000D557B">
              <w:rPr>
                <w:rFonts w:ascii="Arial" w:eastAsia="宋体" w:hAnsi="Arial" w:cs="Arial"/>
                <w:i/>
                <w:iCs/>
                <w:sz w:val="18"/>
                <w:szCs w:val="18"/>
                <w:lang w:val="en-GB"/>
              </w:rPr>
              <w:t>Tx</w:t>
            </w:r>
            <w:proofErr w:type="spellEnd"/>
            <w:r w:rsidRPr="000D557B">
              <w:rPr>
                <w:rFonts w:ascii="Arial" w:eastAsia="宋体" w:hAnsi="Arial" w:cs="Arial"/>
                <w:i/>
                <w:iCs/>
                <w:sz w:val="18"/>
                <w:szCs w:val="18"/>
                <w:lang w:val="en-GB"/>
              </w:rPr>
              <w:t>-TEG-Index</w:t>
            </w:r>
            <w:r w:rsidRPr="000D557B">
              <w:rPr>
                <w:rFonts w:ascii="Arial" w:eastAsia="宋体" w:hAnsi="Arial" w:cs="Arial"/>
                <w:sz w:val="18"/>
                <w:szCs w:val="18"/>
                <w:lang w:val="en-GB"/>
              </w:rPr>
              <w:t xml:space="preserve"> provides the index to the</w:t>
            </w:r>
            <w:r w:rsidRPr="000D557B">
              <w:rPr>
                <w:szCs w:val="20"/>
                <w:lang w:val="en-GB"/>
              </w:rPr>
              <w:t xml:space="preserve">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-Set</w:t>
            </w:r>
            <w:r w:rsidRPr="000D557B">
              <w:rPr>
                <w:rFonts w:ascii="Arial" w:eastAsia="宋体" w:hAnsi="Arial" w:cs="Arial"/>
                <w:sz w:val="18"/>
                <w:szCs w:val="18"/>
                <w:lang w:val="en-GB"/>
              </w:rPr>
              <w:t xml:space="preserve"> field for the applicable UE </w:t>
            </w:r>
            <w:proofErr w:type="spellStart"/>
            <w:r w:rsidRPr="000D557B">
              <w:rPr>
                <w:rFonts w:ascii="Arial" w:eastAsia="宋体" w:hAnsi="Arial" w:cs="Arial"/>
                <w:sz w:val="18"/>
                <w:szCs w:val="18"/>
                <w:lang w:val="en-GB"/>
              </w:rPr>
              <w:t>Tx</w:t>
            </w:r>
            <w:proofErr w:type="spellEnd"/>
            <w:r w:rsidRPr="000D557B">
              <w:rPr>
                <w:rFonts w:ascii="Arial" w:eastAsia="宋体" w:hAnsi="Arial" w:cs="Arial"/>
                <w:sz w:val="18"/>
                <w:szCs w:val="18"/>
                <w:lang w:val="en-GB"/>
              </w:rPr>
              <w:t xml:space="preserve"> TEG ID, where value '1' indicates the first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-Element</w:t>
            </w:r>
            <w:r w:rsidRPr="000D557B">
              <w:rPr>
                <w:rFonts w:ascii="Arial" w:eastAsia="宋体" w:hAnsi="Arial" w:cs="Arial"/>
                <w:sz w:val="18"/>
                <w:szCs w:val="18"/>
                <w:lang w:val="en-GB"/>
              </w:rPr>
              <w:t xml:space="preserve"> in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-Set</w:t>
            </w:r>
            <w:r w:rsidRPr="000D557B">
              <w:rPr>
                <w:rFonts w:ascii="Arial" w:eastAsia="宋体" w:hAnsi="Arial" w:cs="Arial"/>
                <w:sz w:val="18"/>
                <w:szCs w:val="18"/>
                <w:lang w:val="en-GB"/>
              </w:rPr>
              <w:t xml:space="preserve">, value '2' indicates the second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-Element</w:t>
            </w:r>
            <w:r w:rsidRPr="000D557B">
              <w:rPr>
                <w:rFonts w:ascii="Arial" w:eastAsia="宋体" w:hAnsi="Arial" w:cs="Arial"/>
                <w:sz w:val="18"/>
                <w:szCs w:val="18"/>
                <w:lang w:val="en-GB"/>
              </w:rPr>
              <w:t xml:space="preserve"> in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-Set</w:t>
            </w:r>
            <w:r w:rsidRPr="000D557B">
              <w:rPr>
                <w:rFonts w:ascii="Arial" w:eastAsia="宋体" w:hAnsi="Arial" w:cs="Arial"/>
                <w:sz w:val="18"/>
                <w:szCs w:val="18"/>
                <w:lang w:val="en-GB"/>
              </w:rPr>
              <w:t>, and so on;</w:t>
            </w:r>
          </w:p>
          <w:p w:rsidR="000D557B" w:rsidRPr="000D557B" w:rsidRDefault="000D557B" w:rsidP="000D557B">
            <w:pPr>
              <w:ind w:left="851" w:hanging="284"/>
              <w:rPr>
                <w:rFonts w:cs="Arial"/>
                <w:b/>
                <w:bCs/>
                <w:i/>
                <w:iCs/>
                <w:noProof/>
                <w:szCs w:val="18"/>
                <w:lang w:val="en-GB"/>
              </w:rPr>
            </w:pPr>
            <w:r w:rsidRPr="000D557B">
              <w:rPr>
                <w:rFonts w:ascii="Arial" w:eastAsia="宋体" w:hAnsi="Arial" w:cs="Arial"/>
                <w:sz w:val="18"/>
                <w:szCs w:val="18"/>
                <w:lang w:val="en-GB"/>
              </w:rPr>
              <w:t>-</w:t>
            </w:r>
            <w:r w:rsidRPr="000D557B">
              <w:rPr>
                <w:rFonts w:ascii="Arial" w:eastAsia="宋体" w:hAnsi="Arial" w:cs="Arial"/>
                <w:sz w:val="18"/>
                <w:szCs w:val="18"/>
                <w:lang w:val="en-GB"/>
              </w:rPr>
              <w:tab/>
            </w:r>
            <w:r w:rsidRPr="000D557B">
              <w:rPr>
                <w:rFonts w:ascii="Arial" w:hAnsi="Arial" w:cs="Arial"/>
                <w:b/>
                <w:bCs/>
                <w:i/>
                <w:iCs/>
                <w:noProof/>
                <w:sz w:val="18"/>
                <w:szCs w:val="18"/>
                <w:lang w:val="en-GB" w:eastAsia="zh-CN"/>
              </w:rPr>
              <w:t>case3</w:t>
            </w:r>
            <w:r w:rsidRPr="000D557B">
              <w:rPr>
                <w:rFonts w:ascii="Arial" w:hAnsi="Arial" w:cs="Arial"/>
                <w:noProof/>
                <w:sz w:val="18"/>
                <w:szCs w:val="18"/>
                <w:lang w:val="en-GB" w:eastAsia="zh-CN"/>
              </w:rPr>
              <w:t xml:space="preserve"> provides the UE Rx TEG ID together with the UE Tx TEG ID. </w:t>
            </w:r>
            <w:r w:rsidRPr="000D557B">
              <w:rPr>
                <w:rFonts w:ascii="Arial" w:eastAsia="宋体" w:hAnsi="Arial" w:cs="Arial"/>
                <w:sz w:val="18"/>
                <w:szCs w:val="18"/>
                <w:lang w:val="en-GB"/>
              </w:rPr>
              <w:t xml:space="preserve">The </w:t>
            </w:r>
            <w:r w:rsidRPr="000D557B">
              <w:rPr>
                <w:rFonts w:ascii="Arial" w:eastAsia="宋体" w:hAnsi="Arial" w:cs="Arial"/>
                <w:i/>
                <w:iCs/>
                <w:sz w:val="18"/>
                <w:szCs w:val="18"/>
                <w:lang w:val="en-GB"/>
              </w:rPr>
              <w:t>nr-UE-</w:t>
            </w:r>
            <w:proofErr w:type="spellStart"/>
            <w:r w:rsidRPr="000D557B">
              <w:rPr>
                <w:rFonts w:ascii="Arial" w:eastAsia="宋体" w:hAnsi="Arial" w:cs="Arial"/>
                <w:i/>
                <w:iCs/>
                <w:sz w:val="18"/>
                <w:szCs w:val="18"/>
                <w:lang w:val="en-GB"/>
              </w:rPr>
              <w:t>Tx</w:t>
            </w:r>
            <w:proofErr w:type="spellEnd"/>
            <w:r w:rsidRPr="000D557B">
              <w:rPr>
                <w:rFonts w:ascii="Arial" w:eastAsia="宋体" w:hAnsi="Arial" w:cs="Arial"/>
                <w:i/>
                <w:iCs/>
                <w:sz w:val="18"/>
                <w:szCs w:val="18"/>
                <w:lang w:val="en-GB"/>
              </w:rPr>
              <w:t>-TEG-Index</w:t>
            </w:r>
            <w:r w:rsidRPr="000D557B">
              <w:rPr>
                <w:rFonts w:ascii="Arial" w:eastAsia="宋体" w:hAnsi="Arial" w:cs="Arial"/>
                <w:sz w:val="18"/>
                <w:szCs w:val="18"/>
                <w:lang w:val="en-GB"/>
              </w:rPr>
              <w:t xml:space="preserve"> provides the index to the</w:t>
            </w:r>
            <w:r w:rsidRPr="000D557B">
              <w:rPr>
                <w:rFonts w:ascii="Arial" w:hAnsi="Arial" w:cs="Arial"/>
                <w:sz w:val="18"/>
                <w:szCs w:val="18"/>
                <w:lang w:val="en-GB"/>
              </w:rPr>
              <w:t xml:space="preserve">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-Set</w:t>
            </w:r>
            <w:r w:rsidRPr="000D557B">
              <w:rPr>
                <w:rFonts w:ascii="Arial" w:eastAsia="宋体" w:hAnsi="Arial" w:cs="Arial"/>
                <w:sz w:val="18"/>
                <w:szCs w:val="18"/>
                <w:lang w:val="en-GB"/>
              </w:rPr>
              <w:t xml:space="preserve"> field for the applicable UE </w:t>
            </w:r>
            <w:proofErr w:type="spellStart"/>
            <w:r w:rsidRPr="000D557B">
              <w:rPr>
                <w:rFonts w:ascii="Arial" w:eastAsia="宋体" w:hAnsi="Arial" w:cs="Arial"/>
                <w:sz w:val="18"/>
                <w:szCs w:val="18"/>
                <w:lang w:val="en-GB"/>
              </w:rPr>
              <w:t>Tx</w:t>
            </w:r>
            <w:proofErr w:type="spellEnd"/>
            <w:r w:rsidRPr="000D557B">
              <w:rPr>
                <w:rFonts w:ascii="Arial" w:eastAsia="宋体" w:hAnsi="Arial" w:cs="Arial"/>
                <w:sz w:val="18"/>
                <w:szCs w:val="18"/>
                <w:lang w:val="en-GB"/>
              </w:rPr>
              <w:t xml:space="preserve"> TEG ID, where value '1' indicates the first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-Element</w:t>
            </w:r>
            <w:r w:rsidRPr="000D557B">
              <w:rPr>
                <w:rFonts w:ascii="Arial" w:eastAsia="宋体" w:hAnsi="Arial" w:cs="Arial"/>
                <w:sz w:val="18"/>
                <w:szCs w:val="18"/>
                <w:lang w:val="en-GB"/>
              </w:rPr>
              <w:t xml:space="preserve"> in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-Set</w:t>
            </w:r>
            <w:r w:rsidRPr="000D557B">
              <w:rPr>
                <w:rFonts w:ascii="Arial" w:eastAsia="宋体" w:hAnsi="Arial" w:cs="Arial"/>
                <w:sz w:val="18"/>
                <w:szCs w:val="18"/>
                <w:lang w:val="en-GB"/>
              </w:rPr>
              <w:t xml:space="preserve">, value '2' indicates the second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-Element</w:t>
            </w:r>
            <w:r w:rsidRPr="000D557B">
              <w:rPr>
                <w:rFonts w:ascii="Arial" w:eastAsia="宋体" w:hAnsi="Arial" w:cs="Arial"/>
                <w:sz w:val="18"/>
                <w:szCs w:val="18"/>
                <w:lang w:val="en-GB"/>
              </w:rPr>
              <w:t xml:space="preserve"> in </w:t>
            </w:r>
            <w:r w:rsidRPr="000D557B">
              <w:rPr>
                <w:rFonts w:ascii="Arial" w:eastAsia="宋体" w:hAnsi="Arial" w:cs="Arial"/>
                <w:i/>
                <w:iCs/>
                <w:sz w:val="18"/>
                <w:szCs w:val="18"/>
                <w:lang w:val="en-GB"/>
              </w:rPr>
              <w:t>nr-SRS-</w:t>
            </w:r>
            <w:proofErr w:type="spellStart"/>
            <w:r w:rsidRPr="000D557B">
              <w:rPr>
                <w:rFonts w:ascii="Arial" w:eastAsia="宋体" w:hAnsi="Arial" w:cs="Arial"/>
                <w:i/>
                <w:iCs/>
                <w:sz w:val="18"/>
                <w:szCs w:val="18"/>
                <w:lang w:val="en-GB"/>
              </w:rPr>
              <w:t>TxTEG</w:t>
            </w:r>
            <w:proofErr w:type="spellEnd"/>
            <w:r w:rsidRPr="000D557B">
              <w:rPr>
                <w:rFonts w:ascii="Arial" w:eastAsia="宋体" w:hAnsi="Arial" w:cs="Arial"/>
                <w:i/>
                <w:iCs/>
                <w:sz w:val="18"/>
                <w:szCs w:val="18"/>
                <w:lang w:val="en-GB"/>
              </w:rPr>
              <w:t>-Set</w:t>
            </w:r>
            <w:r w:rsidRPr="000D557B">
              <w:rPr>
                <w:rFonts w:ascii="Arial" w:eastAsia="宋体" w:hAnsi="Arial" w:cs="Arial"/>
                <w:sz w:val="18"/>
                <w:szCs w:val="18"/>
                <w:lang w:val="en-GB"/>
              </w:rPr>
              <w:t>, and so on.</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z w:val="18"/>
                <w:szCs w:val="20"/>
                <w:lang w:val="en-GB"/>
              </w:rPr>
            </w:pPr>
            <w:r w:rsidRPr="000D557B">
              <w:rPr>
                <w:rFonts w:ascii="Arial" w:hAnsi="Arial"/>
                <w:b/>
                <w:bCs/>
                <w:i/>
                <w:iCs/>
                <w:snapToGrid w:val="0"/>
                <w:sz w:val="18"/>
                <w:szCs w:val="20"/>
                <w:lang w:val="en-GB"/>
              </w:rPr>
              <w:t>nr-DL-PRS-</w:t>
            </w:r>
            <w:proofErr w:type="spellStart"/>
            <w:r w:rsidRPr="000D557B">
              <w:rPr>
                <w:rFonts w:ascii="Arial" w:hAnsi="Arial"/>
                <w:b/>
                <w:bCs/>
                <w:i/>
                <w:iCs/>
                <w:snapToGrid w:val="0"/>
                <w:sz w:val="18"/>
                <w:szCs w:val="20"/>
                <w:lang w:val="en-GB"/>
              </w:rPr>
              <w:t>FirstPathRSRP</w:t>
            </w:r>
            <w:proofErr w:type="spellEnd"/>
            <w:r w:rsidRPr="000D557B">
              <w:rPr>
                <w:rFonts w:ascii="Arial" w:hAnsi="Arial"/>
                <w:b/>
                <w:bCs/>
                <w:i/>
                <w:iCs/>
                <w:sz w:val="18"/>
                <w:szCs w:val="20"/>
                <w:lang w:val="en-GB"/>
              </w:rPr>
              <w:t>-Result</w:t>
            </w:r>
          </w:p>
          <w:p w:rsidR="000D557B" w:rsidRPr="000D557B" w:rsidRDefault="000D557B" w:rsidP="000D557B">
            <w:pPr>
              <w:widowControl w:val="0"/>
              <w:rPr>
                <w:rFonts w:ascii="Arial" w:hAnsi="Arial"/>
                <w:b/>
                <w:bCs/>
                <w:i/>
                <w:iCs/>
                <w:noProof/>
                <w:sz w:val="18"/>
                <w:szCs w:val="20"/>
                <w:lang w:val="en-GB"/>
              </w:rPr>
            </w:pPr>
            <w:r w:rsidRPr="000D557B">
              <w:rPr>
                <w:rFonts w:ascii="Arial" w:hAnsi="Arial"/>
                <w:bCs/>
                <w:iCs/>
                <w:noProof/>
                <w:sz w:val="18"/>
                <w:szCs w:val="20"/>
                <w:lang w:val="en-GB"/>
              </w:rPr>
              <w:t xml:space="preserve">This field specifies the NR </w:t>
            </w:r>
            <w:r w:rsidRPr="000D557B">
              <w:rPr>
                <w:rFonts w:ascii="Arial" w:hAnsi="Arial"/>
                <w:sz w:val="18"/>
                <w:szCs w:val="20"/>
                <w:lang w:val="en-GB"/>
              </w:rPr>
              <w:t xml:space="preserve">DL-PRS reference signal received path power (DL PRS-RSRPP) of the </w:t>
            </w:r>
            <w:r w:rsidRPr="000D557B">
              <w:rPr>
                <w:rFonts w:ascii="Arial" w:hAnsi="Arial" w:cs="Arial"/>
                <w:sz w:val="18"/>
                <w:szCs w:val="20"/>
                <w:lang w:val="en-GB" w:eastAsia="x-none"/>
              </w:rPr>
              <w:t>first detected path in time</w:t>
            </w:r>
            <w:r w:rsidRPr="000D557B">
              <w:rPr>
                <w:rFonts w:ascii="Arial" w:hAnsi="Arial"/>
                <w:sz w:val="18"/>
                <w:szCs w:val="20"/>
                <w:lang w:val="en-GB"/>
              </w:rPr>
              <w:t>, as defined in TS 38.215 [36]</w:t>
            </w:r>
            <w:r w:rsidRPr="000D557B">
              <w:rPr>
                <w:rFonts w:ascii="Arial" w:hAnsi="Arial"/>
                <w:noProof/>
                <w:sz w:val="18"/>
                <w:szCs w:val="20"/>
                <w:lang w:val="en-GB"/>
              </w:rPr>
              <w:t>.</w:t>
            </w:r>
            <w:r w:rsidRPr="000D557B">
              <w:rPr>
                <w:rFonts w:ascii="Arial" w:hAnsi="Arial"/>
                <w:sz w:val="18"/>
                <w:szCs w:val="20"/>
                <w:lang w:val="en-GB"/>
              </w:rPr>
              <w:t xml:space="preserve"> The </w:t>
            </w:r>
            <w:r w:rsidRPr="000D557B">
              <w:rPr>
                <w:rFonts w:ascii="Arial" w:hAnsi="Arial"/>
                <w:noProof/>
                <w:sz w:val="18"/>
                <w:szCs w:val="20"/>
                <w:lang w:val="en-GB"/>
              </w:rPr>
              <w:t>mapping of the measured quantity is defined as in TS 38.133 [46].</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napToGrid w:val="0"/>
                <w:sz w:val="18"/>
                <w:szCs w:val="20"/>
                <w:lang w:val="en-GB"/>
              </w:rPr>
            </w:pPr>
            <w:r w:rsidRPr="000D557B">
              <w:rPr>
                <w:rFonts w:ascii="Arial" w:hAnsi="Arial"/>
                <w:b/>
                <w:bCs/>
                <w:i/>
                <w:iCs/>
                <w:snapToGrid w:val="0"/>
                <w:sz w:val="18"/>
                <w:szCs w:val="20"/>
                <w:lang w:val="en-GB"/>
              </w:rPr>
              <w:t>nr-los-</w:t>
            </w:r>
            <w:proofErr w:type="spellStart"/>
            <w:r w:rsidRPr="000D557B">
              <w:rPr>
                <w:rFonts w:ascii="Arial" w:hAnsi="Arial"/>
                <w:b/>
                <w:bCs/>
                <w:i/>
                <w:iCs/>
                <w:snapToGrid w:val="0"/>
                <w:sz w:val="18"/>
                <w:szCs w:val="20"/>
                <w:lang w:val="en-GB"/>
              </w:rPr>
              <w:t>nlos</w:t>
            </w:r>
            <w:proofErr w:type="spellEnd"/>
            <w:r w:rsidRPr="000D557B">
              <w:rPr>
                <w:rFonts w:ascii="Arial" w:hAnsi="Arial"/>
                <w:b/>
                <w:bCs/>
                <w:i/>
                <w:iCs/>
                <w:snapToGrid w:val="0"/>
                <w:sz w:val="18"/>
                <w:szCs w:val="20"/>
                <w:lang w:val="en-GB"/>
              </w:rPr>
              <w:t>-Indicator</w:t>
            </w:r>
          </w:p>
          <w:p w:rsidR="000D557B" w:rsidRPr="000D557B" w:rsidRDefault="000D557B" w:rsidP="000D557B">
            <w:pPr>
              <w:widowControl w:val="0"/>
              <w:rPr>
                <w:rFonts w:ascii="Arial" w:hAnsi="Arial"/>
                <w:snapToGrid w:val="0"/>
                <w:sz w:val="18"/>
                <w:szCs w:val="20"/>
                <w:lang w:val="en-GB"/>
              </w:rPr>
            </w:pPr>
            <w:r w:rsidRPr="000D557B">
              <w:rPr>
                <w:rFonts w:ascii="Arial" w:hAnsi="Arial"/>
                <w:snapToGrid w:val="0"/>
                <w:sz w:val="18"/>
                <w:szCs w:val="20"/>
                <w:lang w:val="en-GB"/>
              </w:rPr>
              <w:t>This field specifies the target device's best estimate of the LOS or NLOS of the UE Rx-</w:t>
            </w:r>
            <w:proofErr w:type="spellStart"/>
            <w:r w:rsidRPr="000D557B">
              <w:rPr>
                <w:rFonts w:ascii="Arial" w:hAnsi="Arial"/>
                <w:snapToGrid w:val="0"/>
                <w:sz w:val="18"/>
                <w:szCs w:val="20"/>
                <w:lang w:val="en-GB"/>
              </w:rPr>
              <w:t>Tx</w:t>
            </w:r>
            <w:proofErr w:type="spellEnd"/>
            <w:r w:rsidRPr="000D557B">
              <w:rPr>
                <w:rFonts w:ascii="Arial" w:hAnsi="Arial"/>
                <w:snapToGrid w:val="0"/>
                <w:sz w:val="18"/>
                <w:szCs w:val="20"/>
                <w:lang w:val="en-GB"/>
              </w:rPr>
              <w:t xml:space="preserve"> Time Difference, RSRP or </w:t>
            </w:r>
            <w:r w:rsidRPr="000D557B">
              <w:rPr>
                <w:rFonts w:ascii="Arial" w:hAnsi="Arial"/>
                <w:noProof/>
                <w:sz w:val="18"/>
                <w:szCs w:val="20"/>
                <w:lang w:val="en-GB" w:eastAsia="zh-CN"/>
              </w:rPr>
              <w:t>RSRPP of first path</w:t>
            </w:r>
            <w:r w:rsidRPr="000D557B">
              <w:rPr>
                <w:rFonts w:ascii="Arial" w:hAnsi="Arial"/>
                <w:snapToGrid w:val="0"/>
                <w:sz w:val="18"/>
                <w:szCs w:val="20"/>
                <w:lang w:val="en-GB"/>
              </w:rPr>
              <w:t xml:space="preserve"> measurement </w:t>
            </w:r>
            <w:r w:rsidRPr="000D557B">
              <w:rPr>
                <w:rFonts w:ascii="Arial" w:hAnsi="Arial"/>
                <w:noProof/>
                <w:sz w:val="18"/>
                <w:szCs w:val="20"/>
                <w:lang w:val="en-GB"/>
              </w:rPr>
              <w:t>for the TRP or resource</w:t>
            </w:r>
            <w:r w:rsidRPr="000D557B">
              <w:rPr>
                <w:rFonts w:ascii="Arial" w:hAnsi="Arial"/>
                <w:snapToGrid w:val="0"/>
                <w:sz w:val="18"/>
                <w:szCs w:val="20"/>
                <w:lang w:val="en-GB"/>
              </w:rPr>
              <w:t>.</w:t>
            </w:r>
          </w:p>
          <w:p w:rsidR="000D557B" w:rsidRPr="000D557B" w:rsidRDefault="000D557B" w:rsidP="000D557B">
            <w:pPr>
              <w:keepNext/>
              <w:keepLines/>
              <w:ind w:left="851" w:hanging="851"/>
              <w:rPr>
                <w:rFonts w:ascii="Arial" w:hAnsi="Arial"/>
                <w:b/>
                <w:bCs/>
                <w:i/>
                <w:iCs/>
                <w:noProof/>
                <w:sz w:val="18"/>
                <w:szCs w:val="20"/>
                <w:lang w:val="en-GB"/>
              </w:rPr>
            </w:pPr>
            <w:r w:rsidRPr="000D557B">
              <w:rPr>
                <w:rFonts w:ascii="Arial" w:hAnsi="Arial"/>
                <w:snapToGrid w:val="0"/>
                <w:sz w:val="18"/>
                <w:szCs w:val="20"/>
                <w:lang w:val="en-GB"/>
              </w:rPr>
              <w:t>NOTE:</w:t>
            </w:r>
            <w:r w:rsidRPr="000D557B">
              <w:rPr>
                <w:rFonts w:ascii="Arial" w:hAnsi="Arial"/>
                <w:snapToGrid w:val="0"/>
                <w:sz w:val="18"/>
                <w:szCs w:val="20"/>
                <w:lang w:val="en-GB"/>
              </w:rPr>
              <w:tab/>
              <w:t xml:space="preserve">If the requested type or granularity in </w:t>
            </w:r>
            <w:r w:rsidRPr="000D557B">
              <w:rPr>
                <w:rFonts w:ascii="Arial" w:hAnsi="Arial"/>
                <w:i/>
                <w:iCs/>
                <w:snapToGrid w:val="0"/>
                <w:sz w:val="18"/>
                <w:szCs w:val="20"/>
                <w:lang w:val="en-GB"/>
              </w:rPr>
              <w:t>nr-</w:t>
            </w:r>
            <w:r w:rsidRPr="000D557B">
              <w:rPr>
                <w:rFonts w:ascii="Arial" w:hAnsi="Arial"/>
                <w:i/>
                <w:iCs/>
                <w:sz w:val="18"/>
                <w:szCs w:val="20"/>
                <w:lang w:val="en-GB"/>
              </w:rPr>
              <w:t>los-</w:t>
            </w:r>
            <w:proofErr w:type="spellStart"/>
            <w:r w:rsidRPr="000D557B">
              <w:rPr>
                <w:rFonts w:ascii="Arial" w:hAnsi="Arial"/>
                <w:i/>
                <w:iCs/>
                <w:sz w:val="18"/>
                <w:szCs w:val="20"/>
                <w:lang w:val="en-GB"/>
              </w:rPr>
              <w:t>nlos</w:t>
            </w:r>
            <w:proofErr w:type="spellEnd"/>
            <w:r w:rsidRPr="000D557B">
              <w:rPr>
                <w:rFonts w:ascii="Arial" w:hAnsi="Arial"/>
                <w:i/>
                <w:iCs/>
                <w:sz w:val="18"/>
                <w:szCs w:val="20"/>
                <w:lang w:val="en-GB"/>
              </w:rPr>
              <w:t>-</w:t>
            </w:r>
            <w:proofErr w:type="spellStart"/>
            <w:r w:rsidRPr="000D557B">
              <w:rPr>
                <w:rFonts w:ascii="Arial" w:hAnsi="Arial"/>
                <w:i/>
                <w:iCs/>
                <w:sz w:val="18"/>
                <w:szCs w:val="20"/>
                <w:lang w:val="en-GB"/>
              </w:rPr>
              <w:t>IndicatorRequest</w:t>
            </w:r>
            <w:proofErr w:type="spellEnd"/>
            <w:r w:rsidRPr="000D557B">
              <w:rPr>
                <w:rFonts w:ascii="Arial" w:hAnsi="Arial"/>
                <w:sz w:val="18"/>
                <w:szCs w:val="20"/>
                <w:lang w:val="en-GB"/>
              </w:rPr>
              <w:t xml:space="preserve"> is not possible,</w:t>
            </w:r>
            <w:r w:rsidRPr="000D557B">
              <w:rPr>
                <w:rFonts w:ascii="Arial" w:hAnsi="Arial"/>
                <w:snapToGrid w:val="0"/>
                <w:sz w:val="18"/>
                <w:szCs w:val="20"/>
                <w:lang w:val="en-GB"/>
              </w:rPr>
              <w:t xml:space="preserve"> the target device may provide a different type and granularity for the </w:t>
            </w:r>
            <w:r w:rsidRPr="000D557B">
              <w:rPr>
                <w:rFonts w:ascii="Arial" w:hAnsi="Arial"/>
                <w:sz w:val="18"/>
                <w:szCs w:val="20"/>
                <w:lang w:val="en-GB"/>
              </w:rPr>
              <w:t xml:space="preserve">estimated </w:t>
            </w:r>
            <w:r w:rsidRPr="000D557B">
              <w:rPr>
                <w:rFonts w:ascii="Arial" w:hAnsi="Arial"/>
                <w:i/>
                <w:iCs/>
                <w:sz w:val="18"/>
                <w:szCs w:val="20"/>
                <w:lang w:val="en-GB"/>
              </w:rPr>
              <w:t>LOS-NLOS-Indicator.</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napToGrid w:val="0"/>
                <w:sz w:val="18"/>
                <w:szCs w:val="20"/>
                <w:lang w:val="en-GB"/>
              </w:rPr>
            </w:pPr>
            <w:r w:rsidRPr="000D557B">
              <w:rPr>
                <w:rFonts w:ascii="Arial" w:hAnsi="Arial"/>
                <w:b/>
                <w:bCs/>
                <w:i/>
                <w:iCs/>
                <w:snapToGrid w:val="0"/>
                <w:sz w:val="18"/>
                <w:szCs w:val="20"/>
                <w:lang w:val="en-GB"/>
              </w:rPr>
              <w:t>nr-</w:t>
            </w:r>
            <w:proofErr w:type="spellStart"/>
            <w:r w:rsidRPr="000D557B">
              <w:rPr>
                <w:rFonts w:ascii="Arial" w:hAnsi="Arial"/>
                <w:b/>
                <w:bCs/>
                <w:i/>
                <w:iCs/>
                <w:snapToGrid w:val="0"/>
                <w:sz w:val="18"/>
                <w:szCs w:val="20"/>
                <w:lang w:val="en-GB"/>
              </w:rPr>
              <w:t>AdditionalPathListExt</w:t>
            </w:r>
            <w:proofErr w:type="spellEnd"/>
          </w:p>
          <w:p w:rsidR="000D557B" w:rsidRPr="000D557B" w:rsidRDefault="000D557B" w:rsidP="000D557B">
            <w:pPr>
              <w:widowControl w:val="0"/>
              <w:rPr>
                <w:rFonts w:ascii="Arial" w:hAnsi="Arial"/>
                <w:b/>
                <w:bCs/>
                <w:i/>
                <w:iCs/>
                <w:noProof/>
                <w:sz w:val="18"/>
                <w:szCs w:val="20"/>
                <w:lang w:val="en-GB"/>
              </w:rPr>
            </w:pPr>
            <w:r w:rsidRPr="000D557B">
              <w:rPr>
                <w:rFonts w:ascii="Arial" w:hAnsi="Arial"/>
                <w:snapToGrid w:val="0"/>
                <w:sz w:val="18"/>
                <w:szCs w:val="20"/>
                <w:lang w:val="en-GB"/>
              </w:rPr>
              <w:t xml:space="preserve">This field provides up to 8 additional detected path timing values for the TRP or resource, relative to the path timing used for determining the </w:t>
            </w:r>
            <w:r w:rsidRPr="000D557B">
              <w:rPr>
                <w:rFonts w:ascii="Arial" w:hAnsi="Arial"/>
                <w:i/>
                <w:iCs/>
                <w:noProof/>
                <w:sz w:val="18"/>
                <w:szCs w:val="20"/>
                <w:lang w:val="en-GB"/>
              </w:rPr>
              <w:t>nr-UE-RxTxTimeDiff</w:t>
            </w:r>
            <w:r w:rsidRPr="000D557B">
              <w:rPr>
                <w:rFonts w:ascii="Arial" w:hAnsi="Arial"/>
                <w:snapToGrid w:val="0"/>
                <w:sz w:val="18"/>
                <w:szCs w:val="20"/>
                <w:lang w:val="en-GB"/>
              </w:rPr>
              <w:t xml:space="preserve"> value. If this field was requested but is not included, it means the UE did not detect any additional path timing values. If this field is present, the field </w:t>
            </w:r>
            <w:r w:rsidRPr="000D557B">
              <w:rPr>
                <w:rFonts w:ascii="Arial" w:hAnsi="Arial"/>
                <w:i/>
                <w:iCs/>
                <w:snapToGrid w:val="0"/>
                <w:sz w:val="18"/>
                <w:szCs w:val="20"/>
                <w:lang w:val="en-GB"/>
              </w:rPr>
              <w:t>nr-</w:t>
            </w:r>
            <w:proofErr w:type="spellStart"/>
            <w:r w:rsidRPr="000D557B">
              <w:rPr>
                <w:rFonts w:ascii="Arial" w:hAnsi="Arial"/>
                <w:i/>
                <w:iCs/>
                <w:snapToGrid w:val="0"/>
                <w:sz w:val="18"/>
                <w:szCs w:val="20"/>
                <w:lang w:val="en-GB"/>
              </w:rPr>
              <w:t>AdditionalPathList</w:t>
            </w:r>
            <w:proofErr w:type="spellEnd"/>
            <w:r w:rsidRPr="000D557B">
              <w:rPr>
                <w:rFonts w:ascii="Arial" w:hAnsi="Arial"/>
                <w:snapToGrid w:val="0"/>
                <w:sz w:val="18"/>
                <w:szCs w:val="20"/>
                <w:lang w:val="en-GB"/>
              </w:rPr>
              <w:t xml:space="preserve"> shall be absent.</w:t>
            </w:r>
          </w:p>
        </w:tc>
      </w:tr>
      <w:tr w:rsidR="000D557B" w:rsidRPr="000D557B" w:rsidTr="000D557B">
        <w:trPr>
          <w:cantSplit/>
        </w:trPr>
        <w:tc>
          <w:tcPr>
            <w:tcW w:w="9639" w:type="dxa"/>
          </w:tcPr>
          <w:p w:rsidR="000D557B" w:rsidRPr="000D557B" w:rsidRDefault="000D557B" w:rsidP="000D557B">
            <w:pPr>
              <w:keepNext/>
              <w:keepLines/>
              <w:rPr>
                <w:rFonts w:ascii="Arial" w:hAnsi="Arial"/>
                <w:b/>
                <w:bCs/>
                <w:i/>
                <w:iCs/>
                <w:snapToGrid w:val="0"/>
                <w:sz w:val="18"/>
                <w:szCs w:val="20"/>
                <w:lang w:val="en-GB"/>
              </w:rPr>
            </w:pPr>
            <w:r w:rsidRPr="000D557B">
              <w:rPr>
                <w:rFonts w:ascii="Arial" w:hAnsi="Arial"/>
                <w:b/>
                <w:bCs/>
                <w:i/>
                <w:iCs/>
                <w:snapToGrid w:val="0"/>
                <w:sz w:val="18"/>
                <w:szCs w:val="20"/>
                <w:lang w:val="en-GB"/>
              </w:rPr>
              <w:t>nr-Multi-RTT-</w:t>
            </w:r>
            <w:proofErr w:type="spellStart"/>
            <w:r w:rsidRPr="000D557B">
              <w:rPr>
                <w:rFonts w:ascii="Arial" w:hAnsi="Arial"/>
                <w:b/>
                <w:bCs/>
                <w:i/>
                <w:iCs/>
                <w:snapToGrid w:val="0"/>
                <w:sz w:val="18"/>
                <w:szCs w:val="20"/>
                <w:lang w:val="en-GB"/>
              </w:rPr>
              <w:t>AdditionalMeasurementsExt</w:t>
            </w:r>
            <w:proofErr w:type="spellEnd"/>
          </w:p>
          <w:p w:rsidR="000D557B" w:rsidRPr="000D557B" w:rsidRDefault="000D557B" w:rsidP="000D557B">
            <w:pPr>
              <w:widowControl w:val="0"/>
              <w:rPr>
                <w:rFonts w:ascii="Arial" w:hAnsi="Arial"/>
                <w:bCs/>
                <w:iCs/>
                <w:snapToGrid w:val="0"/>
                <w:sz w:val="18"/>
                <w:szCs w:val="20"/>
                <w:lang w:val="en-GB" w:eastAsia="zh-CN"/>
              </w:rPr>
            </w:pPr>
            <w:r w:rsidRPr="000D557B">
              <w:rPr>
                <w:rFonts w:ascii="Arial" w:hAnsi="Arial"/>
                <w:bCs/>
                <w:iCs/>
                <w:snapToGrid w:val="0"/>
                <w:sz w:val="18"/>
                <w:szCs w:val="20"/>
                <w:lang w:val="en-GB" w:eastAsia="zh-CN"/>
              </w:rPr>
              <w:t xml:space="preserve">This field, in addition to the measurements provided in </w:t>
            </w:r>
            <w:r w:rsidRPr="000D557B">
              <w:rPr>
                <w:rFonts w:ascii="Arial" w:hAnsi="Arial"/>
                <w:bCs/>
                <w:i/>
                <w:iCs/>
                <w:snapToGrid w:val="0"/>
                <w:sz w:val="18"/>
                <w:szCs w:val="20"/>
                <w:lang w:val="en-GB" w:eastAsia="zh-CN"/>
              </w:rPr>
              <w:t>NR-Multi-RTT-</w:t>
            </w:r>
            <w:proofErr w:type="spellStart"/>
            <w:r w:rsidRPr="000D557B">
              <w:rPr>
                <w:rFonts w:ascii="Arial" w:hAnsi="Arial"/>
                <w:bCs/>
                <w:i/>
                <w:iCs/>
                <w:snapToGrid w:val="0"/>
                <w:sz w:val="18"/>
                <w:szCs w:val="20"/>
                <w:lang w:val="en-GB" w:eastAsia="zh-CN"/>
              </w:rPr>
              <w:t>MeasElement</w:t>
            </w:r>
            <w:proofErr w:type="spellEnd"/>
            <w:r w:rsidRPr="000D557B">
              <w:rPr>
                <w:rFonts w:ascii="Arial" w:hAnsi="Arial"/>
                <w:bCs/>
                <w:iCs/>
                <w:snapToGrid w:val="0"/>
                <w:sz w:val="18"/>
                <w:szCs w:val="20"/>
                <w:lang w:val="en-GB" w:eastAsia="zh-CN"/>
              </w:rPr>
              <w:t>, provides UE Rx-</w:t>
            </w:r>
            <w:proofErr w:type="spellStart"/>
            <w:r w:rsidRPr="000D557B">
              <w:rPr>
                <w:rFonts w:ascii="Arial" w:hAnsi="Arial"/>
                <w:bCs/>
                <w:iCs/>
                <w:snapToGrid w:val="0"/>
                <w:sz w:val="18"/>
                <w:szCs w:val="20"/>
                <w:lang w:val="en-GB" w:eastAsia="zh-CN"/>
              </w:rPr>
              <w:t>Tx</w:t>
            </w:r>
            <w:proofErr w:type="spellEnd"/>
            <w:r w:rsidRPr="000D557B">
              <w:rPr>
                <w:rFonts w:ascii="Arial" w:hAnsi="Arial"/>
                <w:bCs/>
                <w:iCs/>
                <w:snapToGrid w:val="0"/>
                <w:sz w:val="18"/>
                <w:szCs w:val="20"/>
                <w:lang w:val="en-GB" w:eastAsia="zh-CN"/>
              </w:rPr>
              <w:t xml:space="preserve"> time difference measurements of up to 4 DL-PRS Resources of a TRP with different UE </w:t>
            </w:r>
            <w:proofErr w:type="spellStart"/>
            <w:r w:rsidRPr="000D557B">
              <w:rPr>
                <w:rFonts w:ascii="Arial" w:hAnsi="Arial"/>
                <w:bCs/>
                <w:iCs/>
                <w:snapToGrid w:val="0"/>
                <w:sz w:val="18"/>
                <w:szCs w:val="20"/>
                <w:lang w:val="en-GB" w:eastAsia="zh-CN"/>
              </w:rPr>
              <w:t>RxTx</w:t>
            </w:r>
            <w:proofErr w:type="spellEnd"/>
            <w:r w:rsidRPr="000D557B">
              <w:rPr>
                <w:rFonts w:ascii="Arial" w:hAnsi="Arial"/>
                <w:bCs/>
                <w:iCs/>
                <w:snapToGrid w:val="0"/>
                <w:sz w:val="18"/>
                <w:szCs w:val="20"/>
                <w:lang w:val="en-GB" w:eastAsia="zh-CN"/>
              </w:rPr>
              <w:t xml:space="preserve"> or UE Rx TEGs. For a certain DL-PRS Resource, there can be up to 8 measurement results with respect to different UE </w:t>
            </w:r>
            <w:proofErr w:type="spellStart"/>
            <w:r w:rsidRPr="000D557B">
              <w:rPr>
                <w:rFonts w:ascii="Arial" w:hAnsi="Arial"/>
                <w:bCs/>
                <w:iCs/>
                <w:snapToGrid w:val="0"/>
                <w:sz w:val="18"/>
                <w:szCs w:val="20"/>
                <w:lang w:val="en-GB" w:eastAsia="zh-CN"/>
              </w:rPr>
              <w:t>RxTx</w:t>
            </w:r>
            <w:proofErr w:type="spellEnd"/>
            <w:r w:rsidRPr="000D557B">
              <w:rPr>
                <w:rFonts w:ascii="Arial" w:hAnsi="Arial"/>
                <w:bCs/>
                <w:iCs/>
                <w:snapToGrid w:val="0"/>
                <w:sz w:val="18"/>
                <w:szCs w:val="20"/>
                <w:lang w:val="en-GB" w:eastAsia="zh-CN"/>
              </w:rPr>
              <w:t xml:space="preserve"> or UE Rx TEGs. If this field is present, the field </w:t>
            </w:r>
            <w:r w:rsidRPr="000D557B">
              <w:rPr>
                <w:rFonts w:ascii="Arial" w:hAnsi="Arial"/>
                <w:bCs/>
                <w:i/>
                <w:iCs/>
                <w:snapToGrid w:val="0"/>
                <w:sz w:val="18"/>
                <w:szCs w:val="20"/>
                <w:lang w:val="en-GB" w:eastAsia="zh-CN"/>
              </w:rPr>
              <w:t>nr-Multi-RTT-</w:t>
            </w:r>
            <w:proofErr w:type="spellStart"/>
            <w:r w:rsidRPr="000D557B">
              <w:rPr>
                <w:rFonts w:ascii="Arial" w:hAnsi="Arial"/>
                <w:bCs/>
                <w:i/>
                <w:iCs/>
                <w:snapToGrid w:val="0"/>
                <w:sz w:val="18"/>
                <w:szCs w:val="20"/>
                <w:lang w:val="en-GB" w:eastAsia="zh-CN"/>
              </w:rPr>
              <w:t>AdditionalMeasurements</w:t>
            </w:r>
            <w:proofErr w:type="spellEnd"/>
            <w:r w:rsidRPr="000D557B">
              <w:rPr>
                <w:rFonts w:ascii="Arial" w:hAnsi="Arial"/>
                <w:bCs/>
                <w:i/>
                <w:iCs/>
                <w:snapToGrid w:val="0"/>
                <w:sz w:val="18"/>
                <w:szCs w:val="20"/>
                <w:lang w:val="en-GB" w:eastAsia="zh-CN"/>
              </w:rPr>
              <w:t xml:space="preserve"> </w:t>
            </w:r>
            <w:r w:rsidRPr="000D557B">
              <w:rPr>
                <w:rFonts w:ascii="Arial" w:hAnsi="Arial"/>
                <w:sz w:val="18"/>
                <w:szCs w:val="20"/>
                <w:lang w:val="en-GB"/>
              </w:rPr>
              <w:t>shall be absent</w:t>
            </w:r>
            <w:r w:rsidRPr="000D557B">
              <w:rPr>
                <w:rFonts w:ascii="Arial" w:hAnsi="Arial"/>
                <w:bCs/>
                <w:iCs/>
                <w:snapToGrid w:val="0"/>
                <w:sz w:val="18"/>
                <w:szCs w:val="20"/>
                <w:lang w:val="en-GB" w:eastAsia="zh-CN"/>
              </w:rPr>
              <w:t>.</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noProof/>
                <w:sz w:val="18"/>
                <w:szCs w:val="20"/>
                <w:lang w:val="en-GB" w:eastAsia="zh-CN"/>
              </w:rPr>
            </w:pPr>
            <w:r w:rsidRPr="000D557B">
              <w:rPr>
                <w:rFonts w:ascii="Arial" w:hAnsi="Arial"/>
                <w:b/>
                <w:bCs/>
                <w:i/>
                <w:iCs/>
                <w:noProof/>
                <w:sz w:val="18"/>
                <w:szCs w:val="20"/>
                <w:lang w:val="en-GB"/>
              </w:rPr>
              <w:t>nr-UE-RxTxTimeDiffBasedOnAggregatedResources</w:t>
            </w:r>
          </w:p>
          <w:p w:rsidR="000D557B" w:rsidRPr="000D557B" w:rsidRDefault="000D557B" w:rsidP="000D557B">
            <w:pPr>
              <w:keepNext/>
              <w:keepLines/>
              <w:rPr>
                <w:rFonts w:ascii="Arial" w:hAnsi="Arial"/>
                <w:snapToGrid w:val="0"/>
                <w:sz w:val="18"/>
                <w:szCs w:val="20"/>
                <w:lang w:val="en-GB"/>
              </w:rPr>
            </w:pPr>
            <w:r w:rsidRPr="000D557B">
              <w:rPr>
                <w:rFonts w:ascii="Arial" w:hAnsi="Arial" w:cs="Arial"/>
                <w:bCs/>
                <w:iCs/>
                <w:noProof/>
                <w:sz w:val="18"/>
                <w:szCs w:val="18"/>
                <w:lang w:val="en-GB" w:eastAsia="zh-CN"/>
              </w:rPr>
              <w:t>This field indicates whether the measurement is based on aggregation across PFLs for Multi-RTT.</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noProof/>
                <w:sz w:val="18"/>
                <w:szCs w:val="20"/>
                <w:lang w:val="en-GB" w:eastAsia="zh-CN"/>
              </w:rPr>
            </w:pPr>
            <w:r w:rsidRPr="000D557B">
              <w:rPr>
                <w:rFonts w:ascii="Arial" w:hAnsi="Arial"/>
                <w:b/>
                <w:bCs/>
                <w:i/>
                <w:iCs/>
                <w:noProof/>
                <w:sz w:val="18"/>
                <w:szCs w:val="20"/>
                <w:lang w:val="en-GB"/>
              </w:rPr>
              <w:t>nr-</w:t>
            </w:r>
            <w:r w:rsidRPr="000D557B">
              <w:rPr>
                <w:rFonts w:ascii="Arial" w:hAnsi="Arial"/>
                <w:b/>
                <w:bCs/>
                <w:i/>
                <w:iCs/>
                <w:noProof/>
                <w:sz w:val="18"/>
                <w:szCs w:val="20"/>
                <w:lang w:val="en-GB" w:eastAsia="zh-CN"/>
              </w:rPr>
              <w:t>A</w:t>
            </w:r>
            <w:r w:rsidRPr="000D557B">
              <w:rPr>
                <w:rFonts w:ascii="Arial" w:hAnsi="Arial"/>
                <w:b/>
                <w:bCs/>
                <w:i/>
                <w:iCs/>
                <w:noProof/>
                <w:sz w:val="18"/>
                <w:szCs w:val="20"/>
                <w:lang w:val="en-GB"/>
              </w:rPr>
              <w:t>ggregatedDL-PRS-Resource</w:t>
            </w:r>
            <w:ins w:id="103" w:author="CATT" w:date="2024-04-28T16:49:00Z">
              <w:r>
                <w:rPr>
                  <w:rFonts w:ascii="Arial" w:eastAsiaTheme="minorEastAsia" w:hAnsi="Arial" w:hint="eastAsia"/>
                  <w:b/>
                  <w:bCs/>
                  <w:i/>
                  <w:iCs/>
                  <w:noProof/>
                  <w:sz w:val="18"/>
                  <w:szCs w:val="20"/>
                  <w:lang w:val="en-GB" w:eastAsia="zh-CN"/>
                </w:rPr>
                <w:t>Info</w:t>
              </w:r>
            </w:ins>
            <w:del w:id="104" w:author="CATT" w:date="2024-04-28T16:49:00Z">
              <w:r w:rsidRPr="000D557B" w:rsidDel="000D557B">
                <w:rPr>
                  <w:rFonts w:ascii="Arial" w:hAnsi="Arial"/>
                  <w:b/>
                  <w:bCs/>
                  <w:i/>
                  <w:iCs/>
                  <w:noProof/>
                  <w:sz w:val="18"/>
                  <w:szCs w:val="20"/>
                  <w:lang w:val="en-GB"/>
                </w:rPr>
                <w:delText>SetID</w:delText>
              </w:r>
            </w:del>
            <w:r w:rsidRPr="000D557B">
              <w:rPr>
                <w:rFonts w:ascii="Arial" w:hAnsi="Arial"/>
                <w:b/>
                <w:bCs/>
                <w:i/>
                <w:iCs/>
                <w:noProof/>
                <w:sz w:val="18"/>
                <w:szCs w:val="20"/>
                <w:lang w:val="en-GB" w:eastAsia="zh-CN"/>
              </w:rPr>
              <w:t>-</w:t>
            </w:r>
            <w:r w:rsidRPr="000D557B">
              <w:rPr>
                <w:rFonts w:ascii="Arial" w:hAnsi="Arial"/>
                <w:b/>
                <w:bCs/>
                <w:i/>
                <w:iCs/>
                <w:noProof/>
                <w:sz w:val="18"/>
                <w:szCs w:val="20"/>
                <w:lang w:val="en-GB"/>
              </w:rPr>
              <w:t>List</w:t>
            </w:r>
          </w:p>
          <w:p w:rsidR="000D557B" w:rsidRPr="000D557B" w:rsidRDefault="000D557B" w:rsidP="000D557B">
            <w:pPr>
              <w:keepNext/>
              <w:keepLines/>
              <w:rPr>
                <w:rFonts w:ascii="Arial" w:hAnsi="Arial"/>
                <w:snapToGrid w:val="0"/>
                <w:sz w:val="18"/>
                <w:szCs w:val="20"/>
                <w:lang w:val="en-GB"/>
              </w:rPr>
            </w:pPr>
            <w:r w:rsidRPr="000D557B">
              <w:rPr>
                <w:rFonts w:ascii="Arial" w:eastAsia="Yu Mincho" w:hAnsi="Arial"/>
                <w:noProof/>
                <w:sz w:val="18"/>
                <w:szCs w:val="20"/>
                <w:lang w:val="en-GB" w:eastAsia="zh-CN"/>
              </w:rPr>
              <w:t xml:space="preserve">This field provides the DL-PRS Resource Set IDs </w:t>
            </w:r>
            <w:ins w:id="105" w:author="CATT" w:date="2024-04-28T16:49:00Z">
              <w:r>
                <w:rPr>
                  <w:rFonts w:ascii="Arial" w:eastAsiaTheme="minorEastAsia" w:hAnsi="Arial" w:hint="eastAsia"/>
                  <w:noProof/>
                  <w:sz w:val="18"/>
                  <w:szCs w:val="20"/>
                  <w:lang w:val="en-GB" w:eastAsia="zh-CN"/>
                </w:rPr>
                <w:t xml:space="preserve">and/or DL-PRS Resource IDs </w:t>
              </w:r>
            </w:ins>
            <w:r w:rsidRPr="000D557B">
              <w:rPr>
                <w:rFonts w:ascii="Arial" w:eastAsia="Yu Mincho" w:hAnsi="Arial"/>
                <w:noProof/>
                <w:sz w:val="18"/>
                <w:szCs w:val="20"/>
                <w:lang w:val="en-GB" w:eastAsia="zh-CN"/>
              </w:rPr>
              <w:t>which are used for the aggregated UE Rx-Tx time difference, RSRP, or RSRPP measurement results.</w:t>
            </w:r>
            <w:r w:rsidRPr="000D557B">
              <w:rPr>
                <w:rFonts w:ascii="Arial" w:eastAsia="DengXian" w:hAnsi="Arial"/>
                <w:noProof/>
                <w:sz w:val="18"/>
                <w:szCs w:val="20"/>
                <w:lang w:val="en-GB" w:eastAsia="zh-CN"/>
              </w:rPr>
              <w:t xml:space="preserve"> This field is optionally present if the field </w:t>
            </w:r>
            <w:r w:rsidRPr="000D557B">
              <w:rPr>
                <w:rFonts w:ascii="Arial" w:eastAsia="DengXian" w:hAnsi="Arial"/>
                <w:i/>
                <w:noProof/>
                <w:sz w:val="18"/>
                <w:szCs w:val="20"/>
                <w:lang w:val="en-GB" w:eastAsia="zh-CN"/>
              </w:rPr>
              <w:t>nr-UE-RxTxTimeDiffBasedOnAggregatedResources</w:t>
            </w:r>
            <w:r w:rsidRPr="000D557B">
              <w:rPr>
                <w:rFonts w:ascii="Arial" w:eastAsia="DengXian" w:hAnsi="Arial"/>
                <w:noProof/>
                <w:sz w:val="18"/>
                <w:szCs w:val="20"/>
                <w:lang w:val="en-GB" w:eastAsia="zh-CN"/>
              </w:rPr>
              <w:t xml:space="preserve"> is present; otherwise, it is not present. If the field is present, the field </w:t>
            </w:r>
            <w:r w:rsidRPr="000D557B">
              <w:rPr>
                <w:rFonts w:ascii="Arial" w:eastAsia="DengXian" w:hAnsi="Arial"/>
                <w:i/>
                <w:iCs/>
                <w:noProof/>
                <w:sz w:val="18"/>
                <w:szCs w:val="20"/>
                <w:lang w:val="en-GB" w:eastAsia="zh-CN"/>
              </w:rPr>
              <w:t>nr-DL-PRS-ResourceID</w:t>
            </w:r>
            <w:r w:rsidRPr="000D557B">
              <w:rPr>
                <w:rFonts w:ascii="Arial" w:eastAsia="DengXian" w:hAnsi="Arial"/>
                <w:noProof/>
                <w:sz w:val="18"/>
                <w:szCs w:val="20"/>
                <w:lang w:val="en-GB" w:eastAsia="zh-CN"/>
              </w:rPr>
              <w:t xml:space="preserve"> and </w:t>
            </w:r>
            <w:r w:rsidRPr="000D557B">
              <w:rPr>
                <w:rFonts w:ascii="Arial" w:eastAsia="DengXian" w:hAnsi="Arial"/>
                <w:i/>
                <w:iCs/>
                <w:noProof/>
                <w:sz w:val="18"/>
                <w:szCs w:val="20"/>
                <w:lang w:val="en-GB" w:eastAsia="zh-CN"/>
              </w:rPr>
              <w:t>nr-DL-PRS-ResourceSetID</w:t>
            </w:r>
            <w:r w:rsidRPr="000D557B">
              <w:rPr>
                <w:rFonts w:ascii="Arial" w:eastAsia="DengXian" w:hAnsi="Arial"/>
                <w:noProof/>
                <w:sz w:val="18"/>
                <w:szCs w:val="20"/>
                <w:lang w:val="en-GB" w:eastAsia="zh-CN"/>
              </w:rPr>
              <w:t xml:space="preserve"> should not be included, and the </w:t>
            </w:r>
            <w:r w:rsidRPr="000D557B">
              <w:rPr>
                <w:rFonts w:ascii="Arial" w:eastAsia="DengXian" w:hAnsi="Arial"/>
                <w:i/>
                <w:noProof/>
                <w:sz w:val="18"/>
                <w:szCs w:val="20"/>
                <w:lang w:val="en-GB" w:eastAsia="zh-CN"/>
              </w:rPr>
              <w:t>dl-PRS-ID</w:t>
            </w:r>
            <w:r w:rsidRPr="000D557B">
              <w:rPr>
                <w:rFonts w:ascii="Arial" w:eastAsia="DengXian" w:hAnsi="Arial"/>
                <w:noProof/>
                <w:sz w:val="18"/>
                <w:szCs w:val="20"/>
                <w:lang w:val="en-GB" w:eastAsia="zh-CN"/>
              </w:rPr>
              <w:t xml:space="preserve"> in IE </w:t>
            </w:r>
            <w:r w:rsidRPr="000D557B">
              <w:rPr>
                <w:rFonts w:ascii="Arial" w:eastAsia="DengXian" w:hAnsi="Arial"/>
                <w:i/>
                <w:noProof/>
                <w:sz w:val="18"/>
                <w:szCs w:val="20"/>
                <w:lang w:val="en-GB" w:eastAsia="zh-CN"/>
              </w:rPr>
              <w:t>NR-Multi-RTT-MeasElement</w:t>
            </w:r>
            <w:r w:rsidRPr="000D557B">
              <w:rPr>
                <w:rFonts w:ascii="Arial" w:eastAsia="DengXian" w:hAnsi="Arial"/>
                <w:noProof/>
                <w:sz w:val="18"/>
                <w:szCs w:val="20"/>
                <w:lang w:val="en-GB" w:eastAsia="zh-CN"/>
              </w:rPr>
              <w:t xml:space="preserve"> shall be ignored by a receiver.</w:t>
            </w:r>
          </w:p>
        </w:tc>
      </w:tr>
      <w:tr w:rsidR="000D557B" w:rsidRPr="000D557B" w:rsidTr="000D557B">
        <w:trPr>
          <w:cantSplit/>
        </w:trPr>
        <w:tc>
          <w:tcPr>
            <w:tcW w:w="9639" w:type="dxa"/>
          </w:tcPr>
          <w:p w:rsidR="000D557B" w:rsidRPr="000D557B" w:rsidRDefault="000D557B" w:rsidP="000D557B">
            <w:pPr>
              <w:widowControl w:val="0"/>
              <w:rPr>
                <w:rFonts w:ascii="Arial" w:hAnsi="Arial"/>
                <w:b/>
                <w:i/>
                <w:noProof/>
                <w:sz w:val="18"/>
                <w:szCs w:val="20"/>
                <w:lang w:val="en-GB" w:eastAsia="zh-CN"/>
              </w:rPr>
            </w:pPr>
            <w:r w:rsidRPr="000D557B">
              <w:rPr>
                <w:rFonts w:ascii="Arial" w:hAnsi="Arial"/>
                <w:b/>
                <w:i/>
                <w:noProof/>
                <w:sz w:val="18"/>
                <w:szCs w:val="20"/>
                <w:lang w:val="en-GB"/>
              </w:rPr>
              <w:t>nr-RSCP</w:t>
            </w:r>
          </w:p>
          <w:p w:rsidR="000D557B" w:rsidRPr="000D557B" w:rsidRDefault="000D557B" w:rsidP="000D557B">
            <w:pPr>
              <w:keepNext/>
              <w:keepLines/>
              <w:rPr>
                <w:rFonts w:ascii="Arial" w:hAnsi="Arial"/>
                <w:snapToGrid w:val="0"/>
                <w:sz w:val="18"/>
                <w:szCs w:val="20"/>
                <w:lang w:val="en-GB"/>
              </w:rPr>
            </w:pPr>
            <w:r w:rsidRPr="000D557B">
              <w:rPr>
                <w:rFonts w:ascii="Arial" w:hAnsi="Arial"/>
                <w:noProof/>
                <w:sz w:val="18"/>
                <w:szCs w:val="20"/>
                <w:lang w:val="en-GB"/>
              </w:rPr>
              <w:t>This field specifies the</w:t>
            </w:r>
            <w:r w:rsidRPr="000D557B">
              <w:rPr>
                <w:rFonts w:ascii="Arial" w:hAnsi="Arial"/>
                <w:sz w:val="18"/>
                <w:szCs w:val="20"/>
                <w:lang w:val="en-GB"/>
              </w:rPr>
              <w:t xml:space="preserve"> </w:t>
            </w:r>
            <w:r w:rsidRPr="000D557B">
              <w:rPr>
                <w:rFonts w:ascii="Arial" w:hAnsi="Arial"/>
                <w:noProof/>
                <w:sz w:val="18"/>
                <w:szCs w:val="20"/>
                <w:lang w:val="en-GB"/>
              </w:rPr>
              <w:t>NR DL reference signal</w:t>
            </w:r>
            <w:r w:rsidRPr="000D557B">
              <w:rPr>
                <w:rFonts w:ascii="Arial" w:eastAsia="DengXian" w:hAnsi="Arial"/>
                <w:noProof/>
                <w:sz w:val="18"/>
                <w:szCs w:val="20"/>
                <w:lang w:val="en-GB" w:eastAsia="zh-CN"/>
              </w:rPr>
              <w:t xml:space="preserve"> </w:t>
            </w:r>
            <w:r w:rsidRPr="000D557B">
              <w:rPr>
                <w:rFonts w:ascii="Arial" w:hAnsi="Arial"/>
                <w:noProof/>
                <w:sz w:val="18"/>
                <w:szCs w:val="20"/>
                <w:lang w:val="en-GB"/>
              </w:rPr>
              <w:t xml:space="preserve">carrier phase </w:t>
            </w:r>
            <w:r w:rsidRPr="000D557B">
              <w:rPr>
                <w:rFonts w:ascii="Arial" w:hAnsi="Arial"/>
                <w:noProof/>
                <w:sz w:val="18"/>
                <w:szCs w:val="20"/>
                <w:lang w:val="en-GB" w:eastAsia="zh-CN"/>
              </w:rPr>
              <w:t>measurement</w:t>
            </w:r>
            <w:r w:rsidRPr="000D557B">
              <w:rPr>
                <w:rFonts w:ascii="Arial" w:hAnsi="Arial"/>
                <w:noProof/>
                <w:sz w:val="18"/>
                <w:szCs w:val="20"/>
                <w:lang w:val="en-GB"/>
              </w:rPr>
              <w:t>, as defined in TS 38.215 [36].</w:t>
            </w:r>
            <w:r w:rsidRPr="000D557B">
              <w:rPr>
                <w:rFonts w:ascii="Arial" w:eastAsia="DengXian" w:hAnsi="Arial"/>
                <w:noProof/>
                <w:sz w:val="18"/>
                <w:szCs w:val="20"/>
                <w:lang w:val="en-GB" w:eastAsia="zh-CN"/>
              </w:rPr>
              <w:t xml:space="preserve"> </w:t>
            </w:r>
            <w:r w:rsidRPr="000D557B">
              <w:rPr>
                <w:rFonts w:ascii="Arial" w:hAnsi="Arial"/>
                <w:noProof/>
                <w:sz w:val="18"/>
                <w:szCs w:val="20"/>
                <w:lang w:val="en-GB"/>
              </w:rPr>
              <w:t xml:space="preserve">Mapping of the measured quantity is defined as </w:t>
            </w:r>
            <w:r w:rsidRPr="000D557B">
              <w:rPr>
                <w:rFonts w:ascii="Arial" w:eastAsia="宋体" w:hAnsi="Arial"/>
                <w:noProof/>
                <w:sz w:val="18"/>
                <w:szCs w:val="20"/>
                <w:lang w:val="en-GB" w:eastAsia="zh-CN"/>
              </w:rPr>
              <w:t>in TS 38.133 [46].</w:t>
            </w:r>
          </w:p>
        </w:tc>
      </w:tr>
      <w:tr w:rsidR="000D557B" w:rsidRPr="000D557B" w:rsidTr="000D557B">
        <w:trPr>
          <w:cantSplit/>
        </w:trPr>
        <w:tc>
          <w:tcPr>
            <w:tcW w:w="9639" w:type="dxa"/>
          </w:tcPr>
          <w:p w:rsidR="000D557B" w:rsidRPr="000D557B" w:rsidRDefault="000D557B" w:rsidP="000D557B">
            <w:pPr>
              <w:widowControl w:val="0"/>
              <w:rPr>
                <w:rFonts w:ascii="Arial" w:hAnsi="Arial"/>
                <w:b/>
                <w:i/>
                <w:noProof/>
                <w:sz w:val="18"/>
                <w:szCs w:val="20"/>
                <w:lang w:val="en-GB"/>
              </w:rPr>
            </w:pPr>
            <w:r w:rsidRPr="000D557B">
              <w:rPr>
                <w:rFonts w:ascii="Arial" w:hAnsi="Arial"/>
                <w:b/>
                <w:i/>
                <w:noProof/>
                <w:sz w:val="18"/>
                <w:szCs w:val="20"/>
                <w:lang w:val="en-GB"/>
              </w:rPr>
              <w:t>nr-</w:t>
            </w:r>
            <w:r w:rsidRPr="000D557B">
              <w:rPr>
                <w:rFonts w:ascii="Arial" w:hAnsi="Arial"/>
                <w:b/>
                <w:i/>
                <w:noProof/>
                <w:sz w:val="18"/>
                <w:szCs w:val="20"/>
                <w:lang w:val="en-GB" w:eastAsia="zh-CN"/>
              </w:rPr>
              <w:t>Phase</w:t>
            </w:r>
            <w:r w:rsidRPr="000D557B">
              <w:rPr>
                <w:rFonts w:ascii="Arial" w:hAnsi="Arial"/>
                <w:b/>
                <w:i/>
                <w:noProof/>
                <w:sz w:val="18"/>
                <w:szCs w:val="20"/>
                <w:lang w:val="en-GB"/>
              </w:rPr>
              <w:t>Quality</w:t>
            </w:r>
          </w:p>
          <w:p w:rsidR="000D557B" w:rsidRPr="000D557B" w:rsidRDefault="000D557B" w:rsidP="000D557B">
            <w:pPr>
              <w:keepNext/>
              <w:keepLines/>
              <w:rPr>
                <w:rFonts w:ascii="Arial" w:hAnsi="Arial"/>
                <w:snapToGrid w:val="0"/>
                <w:sz w:val="18"/>
                <w:szCs w:val="20"/>
                <w:lang w:val="en-GB"/>
              </w:rPr>
            </w:pPr>
            <w:r w:rsidRPr="000D557B">
              <w:rPr>
                <w:rFonts w:ascii="Arial" w:hAnsi="Arial"/>
                <w:noProof/>
                <w:sz w:val="18"/>
                <w:szCs w:val="20"/>
                <w:lang w:val="en-GB"/>
              </w:rPr>
              <w:t xml:space="preserve">This field specifies the </w:t>
            </w:r>
            <w:r w:rsidRPr="000D557B">
              <w:rPr>
                <w:rFonts w:ascii="Arial" w:hAnsi="Arial"/>
                <w:sz w:val="18"/>
                <w:szCs w:val="20"/>
                <w:lang w:val="en-GB"/>
              </w:rPr>
              <w:t xml:space="preserve">target device′s best estimate of </w:t>
            </w:r>
            <w:r w:rsidRPr="000D557B">
              <w:rPr>
                <w:rFonts w:ascii="Arial" w:hAnsi="Arial"/>
                <w:noProof/>
                <w:sz w:val="18"/>
                <w:szCs w:val="20"/>
                <w:lang w:val="en-GB"/>
              </w:rPr>
              <w:t>the quality of the RSCP measurement.</w:t>
            </w:r>
          </w:p>
        </w:tc>
      </w:tr>
      <w:tr w:rsidR="000D557B" w:rsidRPr="000D557B" w:rsidTr="000D557B">
        <w:trPr>
          <w:cantSplit/>
        </w:trPr>
        <w:tc>
          <w:tcPr>
            <w:tcW w:w="9639" w:type="dxa"/>
          </w:tcPr>
          <w:p w:rsidR="000D557B" w:rsidRPr="000D557B" w:rsidRDefault="000D557B" w:rsidP="000D557B">
            <w:pPr>
              <w:widowControl w:val="0"/>
              <w:rPr>
                <w:rFonts w:ascii="Arial" w:hAnsi="Arial"/>
                <w:b/>
                <w:i/>
                <w:noProof/>
                <w:sz w:val="18"/>
                <w:szCs w:val="20"/>
                <w:lang w:val="en-GB" w:eastAsia="zh-CN"/>
              </w:rPr>
            </w:pPr>
            <w:r w:rsidRPr="000D557B">
              <w:rPr>
                <w:rFonts w:ascii="Arial" w:hAnsi="Arial"/>
                <w:b/>
                <w:i/>
                <w:noProof/>
                <w:sz w:val="18"/>
                <w:szCs w:val="20"/>
                <w:lang w:val="en-GB"/>
              </w:rPr>
              <w:t>nr-RSCP-AddSampleMeasurements</w:t>
            </w:r>
          </w:p>
          <w:p w:rsidR="000D557B" w:rsidRPr="000D557B" w:rsidRDefault="000D557B" w:rsidP="000D557B">
            <w:pPr>
              <w:keepNext/>
              <w:keepLines/>
              <w:rPr>
                <w:rFonts w:ascii="Arial" w:hAnsi="Arial"/>
                <w:snapToGrid w:val="0"/>
                <w:sz w:val="18"/>
                <w:szCs w:val="20"/>
                <w:lang w:val="en-GB"/>
              </w:rPr>
            </w:pPr>
            <w:r w:rsidRPr="000D557B">
              <w:rPr>
                <w:rFonts w:ascii="Arial" w:eastAsia="Yu Mincho" w:hAnsi="Arial"/>
                <w:snapToGrid w:val="0"/>
                <w:sz w:val="18"/>
                <w:szCs w:val="20"/>
                <w:lang w:val="en-GB" w:eastAsia="zh-CN"/>
              </w:rPr>
              <w:t xml:space="preserve">This field, in addition to the measurements provided in </w:t>
            </w:r>
            <w:r w:rsidRPr="000D557B">
              <w:rPr>
                <w:rFonts w:ascii="Arial" w:eastAsia="Yu Mincho" w:hAnsi="Arial"/>
                <w:i/>
                <w:iCs/>
                <w:snapToGrid w:val="0"/>
                <w:sz w:val="18"/>
                <w:szCs w:val="20"/>
                <w:lang w:val="en-GB" w:eastAsia="zh-CN"/>
              </w:rPr>
              <w:t>NR-Multi-RTT-</w:t>
            </w:r>
            <w:proofErr w:type="spellStart"/>
            <w:r w:rsidRPr="000D557B">
              <w:rPr>
                <w:rFonts w:ascii="Arial" w:eastAsia="Yu Mincho" w:hAnsi="Arial"/>
                <w:i/>
                <w:iCs/>
                <w:snapToGrid w:val="0"/>
                <w:sz w:val="18"/>
                <w:szCs w:val="20"/>
                <w:lang w:val="en-GB" w:eastAsia="zh-CN"/>
              </w:rPr>
              <w:t>MeasElement</w:t>
            </w:r>
            <w:proofErr w:type="spellEnd"/>
            <w:r w:rsidRPr="000D557B">
              <w:rPr>
                <w:rFonts w:ascii="Arial" w:eastAsia="Yu Mincho" w:hAnsi="Arial"/>
                <w:snapToGrid w:val="0"/>
                <w:sz w:val="18"/>
                <w:szCs w:val="20"/>
                <w:lang w:val="en-GB" w:eastAsia="zh-CN"/>
              </w:rPr>
              <w:t xml:space="preserve">, provides up to 3 RSCP measurements associated with the </w:t>
            </w:r>
            <w:r w:rsidRPr="000D557B">
              <w:rPr>
                <w:rFonts w:ascii="Arial" w:eastAsia="Yu Mincho" w:hAnsi="Arial"/>
                <w:i/>
                <w:snapToGrid w:val="0"/>
                <w:sz w:val="18"/>
                <w:szCs w:val="20"/>
                <w:lang w:val="en-GB" w:eastAsia="zh-CN"/>
              </w:rPr>
              <w:t>nr-UE-</w:t>
            </w:r>
            <w:proofErr w:type="spellStart"/>
            <w:r w:rsidRPr="000D557B">
              <w:rPr>
                <w:rFonts w:ascii="Arial" w:eastAsia="Yu Mincho" w:hAnsi="Arial"/>
                <w:i/>
                <w:snapToGrid w:val="0"/>
                <w:sz w:val="18"/>
                <w:szCs w:val="20"/>
                <w:lang w:val="en-GB" w:eastAsia="zh-CN"/>
              </w:rPr>
              <w:t>RxTxTimeDiff</w:t>
            </w:r>
            <w:proofErr w:type="spellEnd"/>
            <w:r w:rsidRPr="000D557B">
              <w:rPr>
                <w:rFonts w:ascii="Arial" w:eastAsia="Yu Mincho" w:hAnsi="Arial"/>
                <w:i/>
                <w:snapToGrid w:val="0"/>
                <w:sz w:val="18"/>
                <w:szCs w:val="20"/>
                <w:lang w:val="en-GB" w:eastAsia="zh-CN"/>
              </w:rPr>
              <w:t xml:space="preserve"> </w:t>
            </w:r>
            <w:r w:rsidRPr="000D557B">
              <w:rPr>
                <w:rFonts w:ascii="Arial" w:eastAsia="Yu Mincho" w:hAnsi="Arial"/>
                <w:snapToGrid w:val="0"/>
                <w:sz w:val="18"/>
                <w:szCs w:val="20"/>
                <w:lang w:val="en-GB" w:eastAsia="zh-CN"/>
              </w:rPr>
              <w:t xml:space="preserve">in </w:t>
            </w:r>
            <w:r w:rsidRPr="000D557B">
              <w:rPr>
                <w:rFonts w:ascii="Arial" w:eastAsia="Yu Mincho" w:hAnsi="Arial"/>
                <w:i/>
                <w:iCs/>
                <w:snapToGrid w:val="0"/>
                <w:sz w:val="18"/>
                <w:szCs w:val="20"/>
                <w:lang w:val="en-GB" w:eastAsia="zh-CN"/>
              </w:rPr>
              <w:t>NR-Multi-RTT-</w:t>
            </w:r>
            <w:proofErr w:type="spellStart"/>
            <w:r w:rsidRPr="000D557B">
              <w:rPr>
                <w:rFonts w:ascii="Arial" w:eastAsia="Yu Mincho" w:hAnsi="Arial"/>
                <w:i/>
                <w:iCs/>
                <w:snapToGrid w:val="0"/>
                <w:sz w:val="18"/>
                <w:szCs w:val="20"/>
                <w:lang w:val="en-GB" w:eastAsia="zh-CN"/>
              </w:rPr>
              <w:t>MeasElement</w:t>
            </w:r>
            <w:proofErr w:type="spellEnd"/>
            <w:r w:rsidRPr="000D557B">
              <w:rPr>
                <w:rFonts w:ascii="Arial" w:eastAsia="Yu Mincho" w:hAnsi="Arial"/>
                <w:snapToGrid w:val="0"/>
                <w:sz w:val="18"/>
                <w:szCs w:val="20"/>
                <w:lang w:val="en-GB" w:eastAsia="zh-CN"/>
              </w:rPr>
              <w:t>.</w:t>
            </w:r>
          </w:p>
        </w:tc>
      </w:tr>
      <w:tr w:rsidR="000D557B" w:rsidRPr="000D557B" w:rsidTr="000D557B">
        <w:trPr>
          <w:cantSplit/>
        </w:trPr>
        <w:tc>
          <w:tcPr>
            <w:tcW w:w="9639" w:type="dxa"/>
          </w:tcPr>
          <w:p w:rsidR="000D557B" w:rsidRPr="000D557B" w:rsidRDefault="000D557B" w:rsidP="000D557B">
            <w:pPr>
              <w:keepNext/>
              <w:keepLines/>
              <w:rPr>
                <w:rFonts w:ascii="Arial" w:hAnsi="Arial"/>
                <w:b/>
                <w:bCs/>
                <w:i/>
                <w:iCs/>
                <w:snapToGrid w:val="0"/>
                <w:sz w:val="18"/>
                <w:szCs w:val="20"/>
                <w:lang w:val="en-GB" w:eastAsia="zh-CN"/>
              </w:rPr>
            </w:pPr>
            <w:r w:rsidRPr="000D557B">
              <w:rPr>
                <w:rFonts w:ascii="Arial" w:hAnsi="Arial"/>
                <w:b/>
                <w:bCs/>
                <w:i/>
                <w:iCs/>
                <w:snapToGrid w:val="0"/>
                <w:sz w:val="18"/>
                <w:szCs w:val="20"/>
                <w:lang w:val="en-GB" w:eastAsia="zh-CN"/>
              </w:rPr>
              <w:t>nr-</w:t>
            </w:r>
            <w:proofErr w:type="spellStart"/>
            <w:r w:rsidRPr="000D557B">
              <w:rPr>
                <w:rFonts w:ascii="Arial" w:hAnsi="Arial"/>
                <w:b/>
                <w:bCs/>
                <w:i/>
                <w:iCs/>
                <w:snapToGrid w:val="0"/>
                <w:sz w:val="18"/>
                <w:szCs w:val="20"/>
                <w:lang w:val="en-GB" w:eastAsia="zh-CN"/>
              </w:rPr>
              <w:t>ReportDL</w:t>
            </w:r>
            <w:proofErr w:type="spellEnd"/>
            <w:r w:rsidRPr="000D557B">
              <w:rPr>
                <w:rFonts w:ascii="Arial" w:hAnsi="Arial"/>
                <w:b/>
                <w:bCs/>
                <w:i/>
                <w:iCs/>
                <w:snapToGrid w:val="0"/>
                <w:sz w:val="18"/>
                <w:szCs w:val="20"/>
                <w:lang w:val="en-GB" w:eastAsia="zh-CN"/>
              </w:rPr>
              <w:t>-PRS-</w:t>
            </w:r>
            <w:proofErr w:type="spellStart"/>
            <w:r w:rsidRPr="000D557B">
              <w:rPr>
                <w:rFonts w:ascii="Arial" w:hAnsi="Arial"/>
                <w:b/>
                <w:bCs/>
                <w:i/>
                <w:iCs/>
                <w:snapToGrid w:val="0"/>
                <w:sz w:val="18"/>
                <w:szCs w:val="20"/>
                <w:lang w:val="en-GB" w:eastAsia="zh-CN"/>
              </w:rPr>
              <w:t>MeasBasedOnSingleOrMultiHopRx</w:t>
            </w:r>
            <w:proofErr w:type="spellEnd"/>
          </w:p>
          <w:p w:rsidR="000D557B" w:rsidRPr="000D557B" w:rsidRDefault="000D557B" w:rsidP="000D557B">
            <w:pPr>
              <w:keepNext/>
              <w:keepLines/>
              <w:rPr>
                <w:rFonts w:ascii="Arial" w:hAnsi="Arial"/>
                <w:snapToGrid w:val="0"/>
                <w:sz w:val="18"/>
                <w:szCs w:val="20"/>
                <w:lang w:val="en-GB"/>
              </w:rPr>
            </w:pPr>
            <w:r w:rsidRPr="000D557B">
              <w:rPr>
                <w:rFonts w:ascii="Arial" w:eastAsia="DengXian" w:hAnsi="Arial"/>
                <w:snapToGrid w:val="0"/>
                <w:sz w:val="18"/>
                <w:szCs w:val="20"/>
                <w:lang w:val="en-GB" w:eastAsia="zh-CN"/>
              </w:rPr>
              <w:t>This field indicates that the reported measurement is based on receiving single or multiple hops of DL-PRS.</w:t>
            </w:r>
          </w:p>
        </w:tc>
      </w:tr>
      <w:tr w:rsidR="000D557B" w:rsidRPr="000D557B" w:rsidTr="000D557B">
        <w:trPr>
          <w:cantSplit/>
        </w:trPr>
        <w:tc>
          <w:tcPr>
            <w:tcW w:w="9639" w:type="dxa"/>
          </w:tcPr>
          <w:p w:rsidR="000D557B" w:rsidRPr="000D557B" w:rsidRDefault="000D557B" w:rsidP="000D557B">
            <w:pPr>
              <w:widowControl w:val="0"/>
              <w:rPr>
                <w:rFonts w:ascii="Arial" w:hAnsi="Arial"/>
                <w:b/>
                <w:i/>
                <w:noProof/>
                <w:sz w:val="18"/>
                <w:szCs w:val="20"/>
                <w:lang w:val="en-GB" w:eastAsia="zh-CN"/>
              </w:rPr>
            </w:pPr>
            <w:r w:rsidRPr="000D557B">
              <w:rPr>
                <w:rFonts w:ascii="Arial" w:hAnsi="Arial"/>
                <w:b/>
                <w:i/>
                <w:noProof/>
                <w:sz w:val="18"/>
                <w:szCs w:val="20"/>
                <w:lang w:val="en-GB" w:eastAsia="zh-CN"/>
              </w:rPr>
              <w:t>nr-DL-PRS-RSRP-ResultDiff</w:t>
            </w:r>
          </w:p>
          <w:p w:rsidR="000D557B" w:rsidRPr="000D557B" w:rsidRDefault="000D557B" w:rsidP="000D557B">
            <w:pPr>
              <w:widowControl w:val="0"/>
              <w:rPr>
                <w:rFonts w:ascii="Arial" w:hAnsi="Arial"/>
                <w:b/>
                <w:i/>
                <w:sz w:val="18"/>
                <w:szCs w:val="20"/>
                <w:lang w:val="en-GB"/>
              </w:rPr>
            </w:pPr>
            <w:r w:rsidRPr="000D557B">
              <w:rPr>
                <w:rFonts w:ascii="Arial" w:hAnsi="Arial"/>
                <w:noProof/>
                <w:sz w:val="18"/>
                <w:szCs w:val="20"/>
                <w:lang w:val="en-GB" w:eastAsia="zh-CN"/>
              </w:rPr>
              <w:t xml:space="preserve">This field provides the additional DL-PRS RSRP measurement result relative to </w:t>
            </w:r>
            <w:r w:rsidRPr="000D557B">
              <w:rPr>
                <w:rFonts w:ascii="Arial" w:hAnsi="Arial"/>
                <w:i/>
                <w:noProof/>
                <w:sz w:val="18"/>
                <w:szCs w:val="20"/>
                <w:lang w:val="en-GB" w:eastAsia="zh-CN"/>
              </w:rPr>
              <w:t xml:space="preserve">nr-DL-PRS-RSRP-Result. </w:t>
            </w:r>
            <w:r w:rsidRPr="000D557B">
              <w:rPr>
                <w:rFonts w:ascii="Arial" w:hAnsi="Arial"/>
                <w:noProof/>
                <w:sz w:val="18"/>
                <w:szCs w:val="20"/>
                <w:lang w:val="en-GB" w:eastAsia="zh-CN"/>
              </w:rPr>
              <w:t xml:space="preserve">The DL-PRS RSRP value of this measurement is obtained by adding the value of this field to the value of the </w:t>
            </w:r>
            <w:r w:rsidRPr="000D557B">
              <w:rPr>
                <w:rFonts w:ascii="Arial" w:hAnsi="Arial"/>
                <w:i/>
                <w:iCs/>
                <w:noProof/>
                <w:sz w:val="18"/>
                <w:szCs w:val="20"/>
                <w:lang w:val="en-GB" w:eastAsia="zh-CN"/>
              </w:rPr>
              <w:t>nr-DL-PRS-RSRP-Result</w:t>
            </w:r>
            <w:r w:rsidRPr="000D557B">
              <w:rPr>
                <w:rFonts w:ascii="Arial" w:hAnsi="Arial"/>
                <w:noProof/>
                <w:sz w:val="18"/>
                <w:szCs w:val="20"/>
                <w:lang w:val="en-GB" w:eastAsia="zh-CN"/>
              </w:rPr>
              <w:t>. The mapping of this field is defined as in TS 38.133 [46].</w:t>
            </w:r>
          </w:p>
        </w:tc>
      </w:tr>
      <w:tr w:rsidR="000D557B" w:rsidRPr="000D557B" w:rsidTr="000D557B">
        <w:trPr>
          <w:cantSplit/>
        </w:trPr>
        <w:tc>
          <w:tcPr>
            <w:tcW w:w="9639" w:type="dxa"/>
          </w:tcPr>
          <w:p w:rsidR="000D557B" w:rsidRPr="000D557B" w:rsidRDefault="000D557B" w:rsidP="000D557B">
            <w:pPr>
              <w:widowControl w:val="0"/>
              <w:rPr>
                <w:rFonts w:ascii="Arial" w:hAnsi="Arial"/>
                <w:b/>
                <w:i/>
                <w:noProof/>
                <w:sz w:val="18"/>
                <w:szCs w:val="20"/>
                <w:lang w:val="en-GB" w:eastAsia="zh-CN"/>
              </w:rPr>
            </w:pPr>
            <w:r w:rsidRPr="000D557B">
              <w:rPr>
                <w:rFonts w:ascii="Arial" w:hAnsi="Arial"/>
                <w:b/>
                <w:i/>
                <w:noProof/>
                <w:sz w:val="18"/>
                <w:szCs w:val="20"/>
                <w:lang w:val="en-GB" w:eastAsia="zh-CN"/>
              </w:rPr>
              <w:t>nr-UE-RxTxTimeDiffAdditional</w:t>
            </w:r>
          </w:p>
          <w:p w:rsidR="000D557B" w:rsidRPr="000D557B" w:rsidRDefault="000D557B" w:rsidP="000D557B">
            <w:pPr>
              <w:widowControl w:val="0"/>
              <w:rPr>
                <w:rFonts w:ascii="Arial" w:hAnsi="Arial"/>
                <w:b/>
                <w:i/>
                <w:noProof/>
                <w:sz w:val="18"/>
                <w:szCs w:val="20"/>
                <w:lang w:val="en-GB" w:eastAsia="zh-CN"/>
              </w:rPr>
            </w:pPr>
            <w:r w:rsidRPr="000D557B">
              <w:rPr>
                <w:rFonts w:ascii="Arial" w:hAnsi="Arial"/>
                <w:noProof/>
                <w:sz w:val="18"/>
                <w:szCs w:val="20"/>
                <w:lang w:val="en-GB" w:eastAsia="zh-CN"/>
              </w:rPr>
              <w:t xml:space="preserve">This field provides the additional UE Rx-Tx Difference measurement result relative to </w:t>
            </w:r>
            <w:r w:rsidRPr="000D557B">
              <w:rPr>
                <w:rFonts w:ascii="Arial" w:hAnsi="Arial"/>
                <w:i/>
                <w:sz w:val="18"/>
                <w:szCs w:val="20"/>
                <w:lang w:val="en-GB"/>
              </w:rPr>
              <w:t>nr-UE-</w:t>
            </w:r>
            <w:proofErr w:type="spellStart"/>
            <w:r w:rsidRPr="000D557B">
              <w:rPr>
                <w:rFonts w:ascii="Arial" w:hAnsi="Arial"/>
                <w:i/>
                <w:sz w:val="18"/>
                <w:szCs w:val="20"/>
                <w:lang w:val="en-GB"/>
              </w:rPr>
              <w:t>RxTxTimeDiff</w:t>
            </w:r>
            <w:proofErr w:type="spellEnd"/>
            <w:r w:rsidRPr="000D557B">
              <w:rPr>
                <w:rFonts w:ascii="Arial" w:hAnsi="Arial"/>
                <w:i/>
                <w:noProof/>
                <w:sz w:val="18"/>
                <w:szCs w:val="20"/>
                <w:lang w:val="en-GB" w:eastAsia="zh-CN"/>
              </w:rPr>
              <w:t>.</w:t>
            </w:r>
            <w:r w:rsidRPr="000D557B">
              <w:rPr>
                <w:rFonts w:ascii="Arial" w:hAnsi="Arial"/>
                <w:noProof/>
                <w:sz w:val="18"/>
                <w:szCs w:val="20"/>
                <w:lang w:val="en-GB" w:eastAsia="zh-CN"/>
              </w:rPr>
              <w:t xml:space="preserve"> The UE Rx-Tx Difference value of this measurement is obtained by adding the value of this field to the value of the </w:t>
            </w:r>
            <w:r w:rsidRPr="000D557B">
              <w:rPr>
                <w:rFonts w:ascii="Arial" w:hAnsi="Arial"/>
                <w:i/>
                <w:iCs/>
                <w:noProof/>
                <w:sz w:val="18"/>
                <w:szCs w:val="20"/>
                <w:lang w:val="en-GB" w:eastAsia="zh-CN"/>
              </w:rPr>
              <w:t xml:space="preserve">nr-UE-RxTxTimeDiff </w:t>
            </w:r>
            <w:r w:rsidRPr="000D557B">
              <w:rPr>
                <w:rFonts w:ascii="Arial" w:hAnsi="Arial"/>
                <w:noProof/>
                <w:sz w:val="18"/>
                <w:szCs w:val="20"/>
                <w:lang w:val="en-GB" w:eastAsia="zh-CN"/>
              </w:rPr>
              <w:t>field. The mapping of the field is defined in TS 38.133 [46].</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z w:val="18"/>
                <w:szCs w:val="20"/>
                <w:lang w:val="en-GB"/>
              </w:rPr>
            </w:pPr>
            <w:r w:rsidRPr="000D557B">
              <w:rPr>
                <w:rFonts w:ascii="Arial" w:hAnsi="Arial"/>
                <w:b/>
                <w:bCs/>
                <w:i/>
                <w:iCs/>
                <w:snapToGrid w:val="0"/>
                <w:sz w:val="18"/>
                <w:szCs w:val="20"/>
                <w:lang w:val="en-GB"/>
              </w:rPr>
              <w:t>nr-DL-PRS-</w:t>
            </w:r>
            <w:proofErr w:type="spellStart"/>
            <w:r w:rsidRPr="000D557B">
              <w:rPr>
                <w:rFonts w:ascii="Arial" w:hAnsi="Arial"/>
                <w:b/>
                <w:bCs/>
                <w:i/>
                <w:iCs/>
                <w:snapToGrid w:val="0"/>
                <w:sz w:val="18"/>
                <w:szCs w:val="20"/>
                <w:lang w:val="en-GB"/>
              </w:rPr>
              <w:t>FirstPathRSRP</w:t>
            </w:r>
            <w:proofErr w:type="spellEnd"/>
            <w:r w:rsidRPr="000D557B">
              <w:rPr>
                <w:rFonts w:ascii="Arial" w:hAnsi="Arial"/>
                <w:b/>
                <w:bCs/>
                <w:i/>
                <w:iCs/>
                <w:sz w:val="18"/>
                <w:szCs w:val="20"/>
                <w:lang w:val="en-GB"/>
              </w:rPr>
              <w:t>-</w:t>
            </w:r>
            <w:proofErr w:type="spellStart"/>
            <w:r w:rsidRPr="000D557B">
              <w:rPr>
                <w:rFonts w:ascii="Arial" w:hAnsi="Arial"/>
                <w:b/>
                <w:bCs/>
                <w:i/>
                <w:iCs/>
                <w:sz w:val="18"/>
                <w:szCs w:val="20"/>
                <w:lang w:val="en-GB"/>
              </w:rPr>
              <w:t>ResultDiff</w:t>
            </w:r>
            <w:proofErr w:type="spellEnd"/>
          </w:p>
          <w:p w:rsidR="000D557B" w:rsidRPr="000D557B" w:rsidRDefault="000D557B" w:rsidP="000D557B">
            <w:pPr>
              <w:widowControl w:val="0"/>
              <w:rPr>
                <w:rFonts w:ascii="Arial" w:hAnsi="Arial"/>
                <w:b/>
                <w:i/>
                <w:noProof/>
                <w:sz w:val="18"/>
                <w:szCs w:val="20"/>
                <w:lang w:val="en-GB" w:eastAsia="zh-CN"/>
              </w:rPr>
            </w:pPr>
            <w:r w:rsidRPr="000D557B">
              <w:rPr>
                <w:rFonts w:ascii="Arial" w:hAnsi="Arial"/>
                <w:bCs/>
                <w:iCs/>
                <w:noProof/>
                <w:sz w:val="18"/>
                <w:szCs w:val="20"/>
                <w:lang w:val="en-GB"/>
              </w:rPr>
              <w:t xml:space="preserve">This field specifies the </w:t>
            </w:r>
            <w:r w:rsidRPr="000D557B">
              <w:rPr>
                <w:rFonts w:ascii="Arial" w:hAnsi="Arial"/>
                <w:sz w:val="18"/>
                <w:szCs w:val="20"/>
                <w:lang w:val="en-GB"/>
              </w:rPr>
              <w:t xml:space="preserve">additional NR DL-PRS reference signal received path power (DL PRS-RSRPP) of the </w:t>
            </w:r>
            <w:r w:rsidRPr="000D557B">
              <w:rPr>
                <w:rFonts w:ascii="Arial" w:hAnsi="Arial" w:cs="Arial"/>
                <w:sz w:val="18"/>
                <w:szCs w:val="20"/>
                <w:lang w:val="en-GB" w:eastAsia="x-none"/>
              </w:rPr>
              <w:t>first detected path in time</w:t>
            </w:r>
            <w:r w:rsidRPr="000D557B">
              <w:rPr>
                <w:rFonts w:ascii="Arial" w:hAnsi="Arial"/>
                <w:noProof/>
                <w:sz w:val="18"/>
                <w:szCs w:val="20"/>
                <w:lang w:val="en-GB" w:eastAsia="zh-CN"/>
              </w:rPr>
              <w:t xml:space="preserve"> relative to </w:t>
            </w:r>
            <w:r w:rsidRPr="000D557B">
              <w:rPr>
                <w:rFonts w:ascii="Arial" w:hAnsi="Arial"/>
                <w:i/>
                <w:iCs/>
                <w:snapToGrid w:val="0"/>
                <w:sz w:val="18"/>
                <w:szCs w:val="20"/>
                <w:lang w:val="en-GB"/>
              </w:rPr>
              <w:t>nr-DL-PRS-</w:t>
            </w:r>
            <w:proofErr w:type="spellStart"/>
            <w:r w:rsidRPr="000D557B">
              <w:rPr>
                <w:rFonts w:ascii="Arial" w:hAnsi="Arial"/>
                <w:i/>
                <w:iCs/>
                <w:snapToGrid w:val="0"/>
                <w:sz w:val="18"/>
                <w:szCs w:val="20"/>
                <w:lang w:val="en-GB"/>
              </w:rPr>
              <w:t>FirstPathRSRP</w:t>
            </w:r>
            <w:proofErr w:type="spellEnd"/>
            <w:r w:rsidRPr="000D557B">
              <w:rPr>
                <w:rFonts w:ascii="Arial" w:hAnsi="Arial"/>
                <w:i/>
                <w:iCs/>
                <w:snapToGrid w:val="0"/>
                <w:sz w:val="18"/>
                <w:szCs w:val="20"/>
                <w:lang w:val="en-GB"/>
              </w:rPr>
              <w:t>-Result</w:t>
            </w:r>
            <w:r w:rsidRPr="000D557B">
              <w:rPr>
                <w:rFonts w:ascii="Arial" w:hAnsi="Arial"/>
                <w:noProof/>
                <w:sz w:val="18"/>
                <w:szCs w:val="20"/>
                <w:lang w:val="en-GB" w:eastAsia="zh-CN"/>
              </w:rPr>
              <w:t xml:space="preserve">. The DL-PRS RSRPP of first path value of this measurement is obtained by adding the value of this field to the value of the </w:t>
            </w:r>
            <w:r w:rsidRPr="000D557B">
              <w:rPr>
                <w:rFonts w:ascii="Arial" w:hAnsi="Arial"/>
                <w:i/>
                <w:iCs/>
                <w:noProof/>
                <w:sz w:val="18"/>
                <w:szCs w:val="20"/>
                <w:lang w:val="en-GB" w:eastAsia="zh-CN"/>
              </w:rPr>
              <w:t xml:space="preserve">nr-DL-PRS-FirstPathRSRP-Result </w:t>
            </w:r>
            <w:r w:rsidRPr="000D557B">
              <w:rPr>
                <w:rFonts w:ascii="Arial" w:hAnsi="Arial"/>
                <w:noProof/>
                <w:sz w:val="18"/>
                <w:szCs w:val="20"/>
                <w:lang w:val="en-GB" w:eastAsia="zh-CN"/>
              </w:rPr>
              <w:t>field. The mapping of the field is defined in TS 38.133 [46].</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napToGrid w:val="0"/>
                <w:sz w:val="18"/>
                <w:szCs w:val="20"/>
                <w:lang w:val="en-GB"/>
              </w:rPr>
            </w:pPr>
            <w:r w:rsidRPr="000D557B">
              <w:rPr>
                <w:rFonts w:ascii="Arial" w:hAnsi="Arial"/>
                <w:b/>
                <w:bCs/>
                <w:i/>
                <w:iCs/>
                <w:snapToGrid w:val="0"/>
                <w:sz w:val="18"/>
                <w:szCs w:val="20"/>
                <w:lang w:val="en-GB"/>
              </w:rPr>
              <w:t>nr-los-</w:t>
            </w:r>
            <w:proofErr w:type="spellStart"/>
            <w:r w:rsidRPr="000D557B">
              <w:rPr>
                <w:rFonts w:ascii="Arial" w:hAnsi="Arial"/>
                <w:b/>
                <w:bCs/>
                <w:i/>
                <w:iCs/>
                <w:snapToGrid w:val="0"/>
                <w:sz w:val="18"/>
                <w:szCs w:val="20"/>
                <w:lang w:val="en-GB"/>
              </w:rPr>
              <w:t>nlos</w:t>
            </w:r>
            <w:proofErr w:type="spellEnd"/>
            <w:r w:rsidRPr="000D557B">
              <w:rPr>
                <w:rFonts w:ascii="Arial" w:hAnsi="Arial"/>
                <w:b/>
                <w:bCs/>
                <w:i/>
                <w:iCs/>
                <w:snapToGrid w:val="0"/>
                <w:sz w:val="18"/>
                <w:szCs w:val="20"/>
                <w:lang w:val="en-GB"/>
              </w:rPr>
              <w:t>-</w:t>
            </w:r>
            <w:proofErr w:type="spellStart"/>
            <w:r w:rsidRPr="000D557B">
              <w:rPr>
                <w:rFonts w:ascii="Arial" w:hAnsi="Arial"/>
                <w:b/>
                <w:bCs/>
                <w:i/>
                <w:iCs/>
                <w:snapToGrid w:val="0"/>
                <w:sz w:val="18"/>
                <w:szCs w:val="20"/>
                <w:lang w:val="en-GB"/>
              </w:rPr>
              <w:t>IndicatorPerResource</w:t>
            </w:r>
            <w:proofErr w:type="spellEnd"/>
          </w:p>
          <w:p w:rsidR="000D557B" w:rsidRPr="000D557B" w:rsidRDefault="000D557B" w:rsidP="000D557B">
            <w:pPr>
              <w:widowControl w:val="0"/>
              <w:rPr>
                <w:rFonts w:ascii="Arial" w:hAnsi="Arial"/>
                <w:snapToGrid w:val="0"/>
                <w:sz w:val="18"/>
                <w:szCs w:val="20"/>
                <w:lang w:val="en-GB"/>
              </w:rPr>
            </w:pPr>
            <w:r w:rsidRPr="000D557B">
              <w:rPr>
                <w:rFonts w:ascii="Arial" w:hAnsi="Arial"/>
                <w:snapToGrid w:val="0"/>
                <w:sz w:val="18"/>
                <w:szCs w:val="20"/>
                <w:lang w:val="en-GB"/>
              </w:rPr>
              <w:t>This field specifies the target device's best estimate of the LOS or NLOS of the UE Rx-</w:t>
            </w:r>
            <w:proofErr w:type="spellStart"/>
            <w:r w:rsidRPr="000D557B">
              <w:rPr>
                <w:rFonts w:ascii="Arial" w:hAnsi="Arial"/>
                <w:snapToGrid w:val="0"/>
                <w:sz w:val="18"/>
                <w:szCs w:val="20"/>
                <w:lang w:val="en-GB"/>
              </w:rPr>
              <w:t>Tx</w:t>
            </w:r>
            <w:proofErr w:type="spellEnd"/>
            <w:r w:rsidRPr="000D557B">
              <w:rPr>
                <w:rFonts w:ascii="Arial" w:hAnsi="Arial"/>
                <w:snapToGrid w:val="0"/>
                <w:sz w:val="18"/>
                <w:szCs w:val="20"/>
                <w:lang w:val="en-GB"/>
              </w:rPr>
              <w:t xml:space="preserve"> Time Difference, RSRP or </w:t>
            </w:r>
            <w:r w:rsidRPr="000D557B">
              <w:rPr>
                <w:rFonts w:ascii="Arial" w:hAnsi="Arial"/>
                <w:noProof/>
                <w:sz w:val="18"/>
                <w:szCs w:val="20"/>
                <w:lang w:val="en-GB" w:eastAsia="zh-CN"/>
              </w:rPr>
              <w:t>RSRPP of first path</w:t>
            </w:r>
            <w:r w:rsidRPr="000D557B">
              <w:rPr>
                <w:rFonts w:ascii="Arial" w:hAnsi="Arial"/>
                <w:snapToGrid w:val="0"/>
                <w:sz w:val="18"/>
                <w:szCs w:val="20"/>
                <w:lang w:val="en-GB"/>
              </w:rPr>
              <w:t xml:space="preserve"> measurement </w:t>
            </w:r>
            <w:r w:rsidRPr="000D557B">
              <w:rPr>
                <w:rFonts w:ascii="Arial" w:hAnsi="Arial"/>
                <w:noProof/>
                <w:sz w:val="18"/>
                <w:szCs w:val="20"/>
                <w:lang w:val="en-GB"/>
              </w:rPr>
              <w:t>for the resource</w:t>
            </w:r>
            <w:r w:rsidRPr="000D557B">
              <w:rPr>
                <w:rFonts w:ascii="Arial" w:hAnsi="Arial"/>
                <w:snapToGrid w:val="0"/>
                <w:sz w:val="18"/>
                <w:szCs w:val="20"/>
                <w:lang w:val="en-GB"/>
              </w:rPr>
              <w:t>.</w:t>
            </w:r>
          </w:p>
          <w:p w:rsidR="000D557B" w:rsidRPr="000D557B" w:rsidRDefault="000D557B" w:rsidP="000D557B">
            <w:pPr>
              <w:widowControl w:val="0"/>
              <w:rPr>
                <w:rFonts w:ascii="Arial" w:hAnsi="Arial"/>
                <w:b/>
                <w:bCs/>
                <w:i/>
                <w:iCs/>
                <w:snapToGrid w:val="0"/>
                <w:sz w:val="18"/>
                <w:szCs w:val="20"/>
                <w:lang w:val="en-GB"/>
              </w:rPr>
            </w:pPr>
            <w:r w:rsidRPr="000D557B">
              <w:rPr>
                <w:rFonts w:ascii="Arial" w:hAnsi="Arial"/>
                <w:snapToGrid w:val="0"/>
                <w:sz w:val="18"/>
                <w:szCs w:val="20"/>
                <w:lang w:val="en-GB"/>
              </w:rPr>
              <w:t xml:space="preserve">This field may only be present if the field </w:t>
            </w:r>
            <w:r w:rsidRPr="000D557B">
              <w:rPr>
                <w:rFonts w:ascii="Arial" w:hAnsi="Arial"/>
                <w:i/>
                <w:iCs/>
                <w:snapToGrid w:val="0"/>
                <w:sz w:val="18"/>
                <w:szCs w:val="20"/>
                <w:lang w:val="en-GB"/>
              </w:rPr>
              <w:t>nr-LOS-NLOS-Indicator</w:t>
            </w:r>
            <w:r w:rsidRPr="000D557B">
              <w:rPr>
                <w:rFonts w:ascii="Arial" w:hAnsi="Arial"/>
                <w:snapToGrid w:val="0"/>
                <w:sz w:val="18"/>
                <w:szCs w:val="20"/>
                <w:lang w:val="en-GB"/>
              </w:rPr>
              <w:t xml:space="preserve"> choice indicates </w:t>
            </w:r>
            <w:proofErr w:type="spellStart"/>
            <w:r w:rsidRPr="000D557B">
              <w:rPr>
                <w:rFonts w:ascii="Arial" w:hAnsi="Arial"/>
                <w:i/>
                <w:iCs/>
                <w:snapToGrid w:val="0"/>
                <w:sz w:val="18"/>
                <w:szCs w:val="20"/>
                <w:lang w:val="en-GB"/>
              </w:rPr>
              <w:t>perResource</w:t>
            </w:r>
            <w:proofErr w:type="spellEnd"/>
            <w:r w:rsidRPr="000D557B">
              <w:rPr>
                <w:rFonts w:ascii="Arial" w:hAnsi="Arial"/>
                <w:snapToGrid w:val="0"/>
                <w:sz w:val="18"/>
                <w:szCs w:val="20"/>
                <w:lang w:val="en-GB"/>
              </w:rPr>
              <w:t>.</w:t>
            </w:r>
          </w:p>
        </w:tc>
      </w:tr>
      <w:tr w:rsidR="000D557B" w:rsidRPr="000D557B" w:rsidTr="000D557B">
        <w:trPr>
          <w:cantSplit/>
        </w:trPr>
        <w:tc>
          <w:tcPr>
            <w:tcW w:w="9639" w:type="dxa"/>
          </w:tcPr>
          <w:p w:rsidR="000D557B" w:rsidRPr="000D557B" w:rsidRDefault="000D557B" w:rsidP="000D557B">
            <w:pPr>
              <w:widowControl w:val="0"/>
              <w:rPr>
                <w:rFonts w:ascii="Arial" w:hAnsi="Arial"/>
                <w:b/>
                <w:bCs/>
                <w:i/>
                <w:iCs/>
                <w:snapToGrid w:val="0"/>
                <w:sz w:val="18"/>
                <w:szCs w:val="20"/>
                <w:lang w:val="en-GB" w:eastAsia="zh-CN"/>
              </w:rPr>
            </w:pPr>
            <w:r w:rsidRPr="000D557B">
              <w:rPr>
                <w:rFonts w:ascii="Arial" w:hAnsi="Arial"/>
                <w:b/>
                <w:bCs/>
                <w:i/>
                <w:iCs/>
                <w:snapToGrid w:val="0"/>
                <w:sz w:val="18"/>
                <w:szCs w:val="20"/>
                <w:lang w:val="en-GB"/>
              </w:rPr>
              <w:lastRenderedPageBreak/>
              <w:t>nr-RSCP-</w:t>
            </w:r>
            <w:proofErr w:type="spellStart"/>
            <w:r w:rsidRPr="000D557B">
              <w:rPr>
                <w:rFonts w:ascii="Arial" w:hAnsi="Arial"/>
                <w:b/>
                <w:bCs/>
                <w:i/>
                <w:iCs/>
                <w:snapToGrid w:val="0"/>
                <w:sz w:val="18"/>
                <w:szCs w:val="20"/>
                <w:lang w:val="en-GB"/>
              </w:rPr>
              <w:t>AdditionalMeasurementsAddSample</w:t>
            </w:r>
            <w:proofErr w:type="spellEnd"/>
          </w:p>
          <w:p w:rsidR="000D557B" w:rsidRPr="000D557B" w:rsidRDefault="000D557B" w:rsidP="000D557B">
            <w:pPr>
              <w:widowControl w:val="0"/>
              <w:rPr>
                <w:rFonts w:ascii="Arial" w:hAnsi="Arial"/>
                <w:b/>
                <w:bCs/>
                <w:i/>
                <w:iCs/>
                <w:snapToGrid w:val="0"/>
                <w:sz w:val="18"/>
                <w:szCs w:val="20"/>
                <w:lang w:val="en-GB"/>
              </w:rPr>
            </w:pPr>
            <w:r w:rsidRPr="000D557B">
              <w:rPr>
                <w:rFonts w:ascii="Arial" w:eastAsia="Yu Mincho" w:hAnsi="Arial"/>
                <w:snapToGrid w:val="0"/>
                <w:sz w:val="18"/>
                <w:szCs w:val="20"/>
                <w:lang w:val="en-GB" w:eastAsia="zh-CN"/>
              </w:rPr>
              <w:t xml:space="preserve">This </w:t>
            </w:r>
            <w:proofErr w:type="gramStart"/>
            <w:r w:rsidRPr="000D557B">
              <w:rPr>
                <w:rFonts w:ascii="Arial" w:eastAsia="Yu Mincho" w:hAnsi="Arial"/>
                <w:snapToGrid w:val="0"/>
                <w:sz w:val="18"/>
                <w:szCs w:val="20"/>
                <w:lang w:val="en-GB" w:eastAsia="zh-CN"/>
              </w:rPr>
              <w:t>field,</w:t>
            </w:r>
            <w:proofErr w:type="gramEnd"/>
            <w:r w:rsidRPr="000D557B">
              <w:rPr>
                <w:rFonts w:ascii="Arial" w:eastAsia="Yu Mincho" w:hAnsi="Arial"/>
                <w:snapToGrid w:val="0"/>
                <w:sz w:val="18"/>
                <w:szCs w:val="20"/>
                <w:lang w:val="en-GB" w:eastAsia="zh-CN"/>
              </w:rPr>
              <w:t xml:space="preserve"> provides up to 3 RSCP measurement samples associated with the </w:t>
            </w:r>
            <w:r w:rsidRPr="000D557B">
              <w:rPr>
                <w:rFonts w:ascii="Arial" w:hAnsi="Arial"/>
                <w:snapToGrid w:val="0"/>
                <w:sz w:val="18"/>
                <w:szCs w:val="20"/>
                <w:lang w:val="en-GB"/>
              </w:rPr>
              <w:t>UE Rx-</w:t>
            </w:r>
            <w:proofErr w:type="spellStart"/>
            <w:r w:rsidRPr="000D557B">
              <w:rPr>
                <w:rFonts w:ascii="Arial" w:hAnsi="Arial"/>
                <w:snapToGrid w:val="0"/>
                <w:sz w:val="18"/>
                <w:szCs w:val="20"/>
                <w:lang w:val="en-GB"/>
              </w:rPr>
              <w:t>Tx</w:t>
            </w:r>
            <w:proofErr w:type="spellEnd"/>
            <w:r w:rsidRPr="000D557B">
              <w:rPr>
                <w:rFonts w:ascii="Arial" w:hAnsi="Arial"/>
                <w:snapToGrid w:val="0"/>
                <w:sz w:val="18"/>
                <w:szCs w:val="20"/>
                <w:lang w:val="en-GB"/>
              </w:rPr>
              <w:t xml:space="preserve"> Time Difference</w:t>
            </w:r>
            <w:r w:rsidRPr="000D557B">
              <w:rPr>
                <w:rFonts w:ascii="Arial" w:eastAsia="Yu Mincho" w:hAnsi="Arial"/>
                <w:noProof/>
                <w:sz w:val="18"/>
                <w:szCs w:val="20"/>
                <w:lang w:val="en-GB"/>
              </w:rPr>
              <w:t xml:space="preserve"> measurement</w:t>
            </w:r>
            <w:r w:rsidRPr="000D557B">
              <w:rPr>
                <w:rFonts w:ascii="Arial" w:eastAsia="Yu Mincho" w:hAnsi="Arial"/>
                <w:snapToGrid w:val="0"/>
                <w:sz w:val="18"/>
                <w:szCs w:val="20"/>
                <w:lang w:val="en-GB" w:eastAsia="zh-CN"/>
              </w:rPr>
              <w:t xml:space="preserve"> in </w:t>
            </w:r>
            <w:r w:rsidRPr="000D557B">
              <w:rPr>
                <w:rFonts w:ascii="Arial" w:hAnsi="Arial"/>
                <w:i/>
                <w:snapToGrid w:val="0"/>
                <w:sz w:val="18"/>
                <w:szCs w:val="20"/>
                <w:lang w:val="en-GB"/>
              </w:rPr>
              <w:t>NR-Multi-RTT-</w:t>
            </w:r>
            <w:proofErr w:type="spellStart"/>
            <w:r w:rsidRPr="000D557B">
              <w:rPr>
                <w:rFonts w:ascii="Arial" w:hAnsi="Arial"/>
                <w:i/>
                <w:snapToGrid w:val="0"/>
                <w:sz w:val="18"/>
                <w:szCs w:val="20"/>
                <w:lang w:val="en-GB"/>
              </w:rPr>
              <w:t>AdditionalMeasurementElement</w:t>
            </w:r>
            <w:proofErr w:type="spellEnd"/>
            <w:r w:rsidRPr="000D557B">
              <w:rPr>
                <w:rFonts w:ascii="Arial" w:eastAsia="Yu Mincho" w:hAnsi="Arial"/>
                <w:i/>
                <w:iCs/>
                <w:snapToGrid w:val="0"/>
                <w:sz w:val="18"/>
                <w:szCs w:val="20"/>
                <w:lang w:val="en-GB" w:eastAsia="zh-CN"/>
              </w:rPr>
              <w:t>.</w:t>
            </w:r>
          </w:p>
        </w:tc>
      </w:tr>
      <w:tr w:rsidR="000D557B" w:rsidRPr="000D557B" w:rsidTr="000D557B">
        <w:trPr>
          <w:cantSplit/>
        </w:trPr>
        <w:tc>
          <w:tcPr>
            <w:tcW w:w="9639" w:type="dxa"/>
          </w:tcPr>
          <w:p w:rsidR="000D557B" w:rsidRPr="000D557B" w:rsidRDefault="000D557B" w:rsidP="000D557B">
            <w:pPr>
              <w:widowControl w:val="0"/>
              <w:rPr>
                <w:rFonts w:ascii="Arial" w:eastAsia="DengXian" w:hAnsi="Arial"/>
                <w:b/>
                <w:bCs/>
                <w:i/>
                <w:iCs/>
                <w:sz w:val="18"/>
                <w:szCs w:val="20"/>
                <w:lang w:val="en-GB" w:eastAsia="zh-CN"/>
              </w:rPr>
            </w:pPr>
            <w:r w:rsidRPr="000D557B">
              <w:rPr>
                <w:rFonts w:ascii="Arial" w:eastAsia="DengXian" w:hAnsi="Arial"/>
                <w:b/>
                <w:bCs/>
                <w:i/>
                <w:iCs/>
                <w:sz w:val="18"/>
                <w:szCs w:val="20"/>
                <w:lang w:val="en-GB" w:eastAsia="zh-CN"/>
              </w:rPr>
              <w:t>nr-NTN-UE-</w:t>
            </w:r>
            <w:proofErr w:type="spellStart"/>
            <w:r w:rsidRPr="000D557B">
              <w:rPr>
                <w:rFonts w:ascii="Arial" w:eastAsia="DengXian" w:hAnsi="Arial"/>
                <w:b/>
                <w:bCs/>
                <w:i/>
                <w:iCs/>
                <w:sz w:val="18"/>
                <w:szCs w:val="20"/>
                <w:lang w:val="en-GB" w:eastAsia="zh-CN"/>
              </w:rPr>
              <w:t>RxTxMeasurements</w:t>
            </w:r>
            <w:proofErr w:type="spellEnd"/>
          </w:p>
          <w:p w:rsidR="000D557B" w:rsidRPr="000D557B" w:rsidRDefault="000D557B" w:rsidP="000D557B">
            <w:pPr>
              <w:widowControl w:val="0"/>
              <w:rPr>
                <w:rFonts w:ascii="Arial" w:hAnsi="Arial"/>
                <w:snapToGrid w:val="0"/>
                <w:sz w:val="18"/>
                <w:szCs w:val="20"/>
                <w:lang w:val="en-GB"/>
              </w:rPr>
            </w:pPr>
            <w:r w:rsidRPr="000D557B">
              <w:rPr>
                <w:rFonts w:ascii="Arial" w:hAnsi="Arial"/>
                <w:bCs/>
                <w:iCs/>
                <w:noProof/>
                <w:sz w:val="18"/>
                <w:szCs w:val="20"/>
                <w:lang w:val="en-GB"/>
              </w:rPr>
              <w:t xml:space="preserve">This field provides </w:t>
            </w:r>
            <w:r w:rsidRPr="000D557B">
              <w:rPr>
                <w:rFonts w:ascii="Arial" w:hAnsi="Arial"/>
                <w:bCs/>
                <w:iCs/>
                <w:noProof/>
                <w:sz w:val="18"/>
                <w:szCs w:val="20"/>
                <w:lang w:val="en-GB" w:eastAsia="zh-CN"/>
              </w:rPr>
              <w:t>additional measurements for</w:t>
            </w:r>
            <w:r w:rsidRPr="000D557B">
              <w:rPr>
                <w:rFonts w:ascii="Arial" w:eastAsia="DengXian" w:hAnsi="Arial"/>
                <w:bCs/>
                <w:iCs/>
                <w:noProof/>
                <w:sz w:val="18"/>
                <w:szCs w:val="20"/>
                <w:lang w:val="en-GB" w:eastAsia="zh-CN"/>
              </w:rPr>
              <w:t xml:space="preserve"> the UE Rx-Tx time difference in NTN </w:t>
            </w:r>
            <w:r w:rsidRPr="000D557B">
              <w:rPr>
                <w:rFonts w:ascii="Arial" w:hAnsi="Arial"/>
                <w:bCs/>
                <w:iCs/>
                <w:noProof/>
                <w:sz w:val="18"/>
                <w:szCs w:val="20"/>
                <w:lang w:val="en-GB"/>
              </w:rPr>
              <w:t xml:space="preserve">and </w:t>
            </w:r>
            <w:r w:rsidRPr="000D557B">
              <w:rPr>
                <w:rFonts w:ascii="Arial" w:hAnsi="Arial"/>
                <w:snapToGrid w:val="0"/>
                <w:sz w:val="18"/>
                <w:szCs w:val="20"/>
                <w:lang w:val="en-GB"/>
              </w:rPr>
              <w:t>comprises the following subfields:</w:t>
            </w:r>
          </w:p>
          <w:p w:rsidR="000D557B" w:rsidRPr="000D557B" w:rsidRDefault="000D557B" w:rsidP="000D557B">
            <w:pPr>
              <w:widowControl w:val="0"/>
              <w:ind w:left="568" w:hanging="284"/>
              <w:rPr>
                <w:rFonts w:ascii="Arial" w:eastAsia="DengXian" w:hAnsi="Arial" w:cs="Arial"/>
                <w:snapToGrid w:val="0"/>
                <w:sz w:val="18"/>
                <w:szCs w:val="18"/>
                <w:lang w:val="en-GB" w:eastAsia="zh-CN"/>
              </w:rPr>
            </w:pPr>
            <w:r w:rsidRPr="000D557B">
              <w:rPr>
                <w:rFonts w:ascii="Arial" w:hAnsi="Arial" w:cs="Arial"/>
                <w:noProof/>
                <w:sz w:val="18"/>
                <w:szCs w:val="18"/>
                <w:lang w:val="en-GB"/>
              </w:rPr>
              <w:t>-</w:t>
            </w:r>
            <w:r w:rsidRPr="000D557B">
              <w:rPr>
                <w:rFonts w:ascii="Arial" w:hAnsi="Arial" w:cs="Arial"/>
                <w:snapToGrid w:val="0"/>
                <w:sz w:val="18"/>
                <w:szCs w:val="18"/>
                <w:lang w:val="en-GB"/>
              </w:rPr>
              <w:tab/>
            </w:r>
            <w:r w:rsidRPr="000D557B">
              <w:rPr>
                <w:rFonts w:ascii="Arial" w:hAnsi="Arial" w:cs="Arial"/>
                <w:b/>
                <w:i/>
                <w:snapToGrid w:val="0"/>
                <w:sz w:val="18"/>
                <w:szCs w:val="18"/>
                <w:lang w:val="en-GB"/>
              </w:rPr>
              <w:t>nr-NTN-UE-</w:t>
            </w:r>
            <w:proofErr w:type="spellStart"/>
            <w:r w:rsidRPr="000D557B">
              <w:rPr>
                <w:rFonts w:ascii="Arial" w:hAnsi="Arial" w:cs="Arial"/>
                <w:b/>
                <w:i/>
                <w:snapToGrid w:val="0"/>
                <w:sz w:val="18"/>
                <w:szCs w:val="18"/>
                <w:lang w:val="en-GB"/>
              </w:rPr>
              <w:t>RxTxTimeDiffSubframeOffset</w:t>
            </w:r>
            <w:proofErr w:type="spellEnd"/>
            <w:r w:rsidRPr="000D557B">
              <w:rPr>
                <w:rFonts w:ascii="Arial" w:hAnsi="Arial" w:cs="Arial"/>
                <w:snapToGrid w:val="0"/>
                <w:sz w:val="18"/>
                <w:szCs w:val="18"/>
                <w:lang w:val="en-GB"/>
              </w:rPr>
              <w:t xml:space="preserve"> specifies the UE Rx-</w:t>
            </w:r>
            <w:proofErr w:type="spellStart"/>
            <w:r w:rsidRPr="000D557B">
              <w:rPr>
                <w:rFonts w:ascii="Arial" w:hAnsi="Arial" w:cs="Arial"/>
                <w:snapToGrid w:val="0"/>
                <w:sz w:val="18"/>
                <w:szCs w:val="18"/>
                <w:lang w:val="en-GB"/>
              </w:rPr>
              <w:t>Tx</w:t>
            </w:r>
            <w:proofErr w:type="spellEnd"/>
            <w:r w:rsidRPr="000D557B">
              <w:rPr>
                <w:rFonts w:ascii="Arial" w:hAnsi="Arial" w:cs="Arial"/>
                <w:snapToGrid w:val="0"/>
                <w:sz w:val="18"/>
                <w:szCs w:val="18"/>
                <w:lang w:val="en-GB"/>
              </w:rPr>
              <w:t xml:space="preserve"> time difference </w:t>
            </w:r>
            <w:proofErr w:type="spellStart"/>
            <w:r w:rsidRPr="000D557B">
              <w:rPr>
                <w:rFonts w:ascii="Arial" w:hAnsi="Arial" w:cs="Arial"/>
                <w:snapToGrid w:val="0"/>
                <w:sz w:val="18"/>
                <w:szCs w:val="18"/>
                <w:lang w:val="en-GB"/>
              </w:rPr>
              <w:t>subframe</w:t>
            </w:r>
            <w:proofErr w:type="spellEnd"/>
            <w:r w:rsidRPr="000D557B">
              <w:rPr>
                <w:rFonts w:ascii="Arial" w:hAnsi="Arial" w:cs="Arial"/>
                <w:snapToGrid w:val="0"/>
                <w:sz w:val="18"/>
                <w:szCs w:val="18"/>
                <w:lang w:val="en-GB"/>
              </w:rPr>
              <w:t xml:space="preserve"> offset</w:t>
            </w:r>
            <w:r w:rsidRPr="000D557B">
              <w:rPr>
                <w:rFonts w:ascii="Arial" w:eastAsia="DengXian" w:hAnsi="Arial" w:cs="Arial"/>
                <w:snapToGrid w:val="0"/>
                <w:sz w:val="18"/>
                <w:szCs w:val="18"/>
                <w:lang w:val="en-GB" w:eastAsia="zh-CN"/>
              </w:rPr>
              <w:t xml:space="preserve"> measurement in unit of </w:t>
            </w:r>
            <w:proofErr w:type="spellStart"/>
            <w:r w:rsidRPr="000D557B">
              <w:rPr>
                <w:rFonts w:ascii="Arial" w:eastAsia="DengXian" w:hAnsi="Arial" w:cs="Arial"/>
                <w:snapToGrid w:val="0"/>
                <w:sz w:val="18"/>
                <w:szCs w:val="18"/>
                <w:lang w:val="en-GB" w:eastAsia="zh-CN"/>
              </w:rPr>
              <w:t>subframe</w:t>
            </w:r>
            <w:proofErr w:type="spellEnd"/>
            <w:r w:rsidRPr="000D557B">
              <w:rPr>
                <w:rFonts w:ascii="Arial" w:hAnsi="Arial" w:cs="Arial"/>
                <w:snapToGrid w:val="0"/>
                <w:sz w:val="18"/>
                <w:szCs w:val="18"/>
                <w:lang w:val="en-GB"/>
              </w:rPr>
              <w:t>, as defined in TS 38.215 [36].</w:t>
            </w:r>
          </w:p>
          <w:p w:rsidR="000D557B" w:rsidRPr="000D557B" w:rsidRDefault="000D557B" w:rsidP="000D557B">
            <w:pPr>
              <w:ind w:left="568" w:hanging="284"/>
              <w:rPr>
                <w:rFonts w:cs="Arial"/>
                <w:b/>
                <w:bCs/>
                <w:i/>
                <w:iCs/>
                <w:snapToGrid w:val="0"/>
                <w:szCs w:val="18"/>
                <w:lang w:val="en-GB"/>
              </w:rPr>
            </w:pPr>
            <w:r w:rsidRPr="000D557B">
              <w:rPr>
                <w:rFonts w:ascii="Arial" w:hAnsi="Arial" w:cs="Arial"/>
                <w:noProof/>
                <w:sz w:val="18"/>
                <w:szCs w:val="18"/>
                <w:lang w:val="en-GB"/>
              </w:rPr>
              <w:t>-</w:t>
            </w:r>
            <w:r w:rsidRPr="000D557B">
              <w:rPr>
                <w:rFonts w:ascii="Arial" w:hAnsi="Arial" w:cs="Arial"/>
                <w:snapToGrid w:val="0"/>
                <w:sz w:val="18"/>
                <w:szCs w:val="18"/>
                <w:lang w:val="en-GB"/>
              </w:rPr>
              <w:tab/>
            </w:r>
            <w:proofErr w:type="gramStart"/>
            <w:r w:rsidRPr="000D557B">
              <w:rPr>
                <w:rFonts w:ascii="Arial" w:eastAsia="宋体" w:hAnsi="Arial" w:cs="Arial"/>
                <w:b/>
                <w:bCs/>
                <w:i/>
                <w:iCs/>
                <w:snapToGrid w:val="0"/>
                <w:sz w:val="18"/>
                <w:szCs w:val="18"/>
                <w:lang w:val="en-GB" w:eastAsia="zh-CN"/>
              </w:rPr>
              <w:t>nr-NTN-DL-</w:t>
            </w:r>
            <w:proofErr w:type="spellStart"/>
            <w:r w:rsidRPr="000D557B">
              <w:rPr>
                <w:rFonts w:ascii="Arial" w:eastAsia="宋体" w:hAnsi="Arial" w:cs="Arial"/>
                <w:b/>
                <w:bCs/>
                <w:i/>
                <w:iCs/>
                <w:snapToGrid w:val="0"/>
                <w:sz w:val="18"/>
                <w:szCs w:val="18"/>
                <w:lang w:val="en-GB" w:eastAsia="zh-CN"/>
              </w:rPr>
              <w:t>TimingDrift</w:t>
            </w:r>
            <w:proofErr w:type="spellEnd"/>
            <w:proofErr w:type="gramEnd"/>
            <w:r w:rsidRPr="000D557B">
              <w:rPr>
                <w:rFonts w:ascii="Arial" w:hAnsi="Arial" w:cs="Arial"/>
                <w:snapToGrid w:val="0"/>
                <w:sz w:val="18"/>
                <w:szCs w:val="18"/>
                <w:lang w:val="en-GB"/>
              </w:rPr>
              <w:t xml:space="preserve"> specifies the DL timing drift</w:t>
            </w:r>
            <w:r w:rsidRPr="000D557B">
              <w:rPr>
                <w:rFonts w:ascii="Arial" w:eastAsia="DengXian" w:hAnsi="Arial" w:cs="Arial"/>
                <w:snapToGrid w:val="0"/>
                <w:sz w:val="18"/>
                <w:szCs w:val="18"/>
                <w:lang w:val="en-GB" w:eastAsia="zh-CN"/>
              </w:rPr>
              <w:t xml:space="preserve"> measurement</w:t>
            </w:r>
            <w:r w:rsidRPr="000D557B">
              <w:rPr>
                <w:rFonts w:ascii="Arial" w:hAnsi="Arial" w:cs="Arial"/>
                <w:snapToGrid w:val="0"/>
                <w:sz w:val="18"/>
                <w:szCs w:val="18"/>
                <w:lang w:val="en-GB"/>
              </w:rPr>
              <w:t>, as defined in TS 38.215 [36].</w:t>
            </w:r>
            <w:r w:rsidRPr="000D557B">
              <w:rPr>
                <w:rFonts w:ascii="Arial" w:eastAsia="DengXian" w:hAnsi="Arial" w:cs="Arial"/>
                <w:snapToGrid w:val="0"/>
                <w:sz w:val="18"/>
                <w:szCs w:val="18"/>
                <w:lang w:val="en-GB" w:eastAsia="zh-CN"/>
              </w:rPr>
              <w:t xml:space="preserve"> The granularity of </w:t>
            </w:r>
            <w:r w:rsidRPr="000D557B">
              <w:rPr>
                <w:rFonts w:ascii="Arial" w:eastAsia="宋体" w:hAnsi="Arial" w:cs="Arial"/>
                <w:i/>
                <w:iCs/>
                <w:snapToGrid w:val="0"/>
                <w:sz w:val="18"/>
                <w:szCs w:val="18"/>
                <w:lang w:val="en-GB" w:eastAsia="zh-CN"/>
              </w:rPr>
              <w:t>nr-NTN-DL-</w:t>
            </w:r>
            <w:proofErr w:type="spellStart"/>
            <w:r w:rsidRPr="000D557B">
              <w:rPr>
                <w:rFonts w:ascii="Arial" w:eastAsia="宋体" w:hAnsi="Arial" w:cs="Arial"/>
                <w:i/>
                <w:iCs/>
                <w:snapToGrid w:val="0"/>
                <w:sz w:val="18"/>
                <w:szCs w:val="18"/>
                <w:lang w:val="en-GB" w:eastAsia="zh-CN"/>
              </w:rPr>
              <w:t>TimingDrift</w:t>
            </w:r>
            <w:proofErr w:type="spellEnd"/>
            <w:r w:rsidRPr="000D557B">
              <w:rPr>
                <w:rFonts w:ascii="Arial" w:hAnsi="Arial" w:cs="Arial"/>
                <w:snapToGrid w:val="0"/>
                <w:sz w:val="18"/>
                <w:szCs w:val="18"/>
                <w:lang w:val="en-GB"/>
              </w:rPr>
              <w:t xml:space="preserve"> </w:t>
            </w:r>
            <w:r w:rsidRPr="000D557B">
              <w:rPr>
                <w:rFonts w:ascii="Arial" w:eastAsia="DengXian" w:hAnsi="Arial" w:cs="Arial"/>
                <w:snapToGrid w:val="0"/>
                <w:sz w:val="18"/>
                <w:szCs w:val="18"/>
                <w:lang w:val="en-GB" w:eastAsia="zh-CN"/>
              </w:rPr>
              <w:t>is 0.1 ppm. Values are given in unit of corresponding granularity.</w:t>
            </w:r>
          </w:p>
        </w:tc>
      </w:tr>
    </w:tbl>
    <w:p w:rsidR="000D557B" w:rsidRPr="000D557B" w:rsidRDefault="000D557B" w:rsidP="000D557B">
      <w:pPr>
        <w:spacing w:after="180"/>
        <w:rPr>
          <w:szCs w:val="20"/>
          <w:lang w:val="en-GB"/>
        </w:rPr>
      </w:pPr>
    </w:p>
    <w:p w:rsidR="00E33C75" w:rsidRPr="00B32FF5" w:rsidRDefault="00E33C75" w:rsidP="00E33C75">
      <w:pPr>
        <w:spacing w:after="180"/>
        <w:rPr>
          <w:rFonts w:eastAsiaTheme="minorEastAsia"/>
          <w:lang w:val="en-GB" w:eastAsia="zh-CN"/>
        </w:rPr>
      </w:pPr>
    </w:p>
    <w:sectPr w:rsidR="00E33C75" w:rsidRPr="00B32FF5" w:rsidSect="008A70C3">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97D" w:rsidRDefault="001C097D">
      <w:r>
        <w:separator/>
      </w:r>
    </w:p>
  </w:endnote>
  <w:endnote w:type="continuationSeparator" w:id="0">
    <w:p w:rsidR="001C097D" w:rsidRDefault="001C0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57B" w:rsidRDefault="000D557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D557B" w:rsidRDefault="000D557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57B" w:rsidRDefault="000D557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12658">
      <w:rPr>
        <w:rStyle w:val="ae"/>
        <w:noProof/>
      </w:rPr>
      <w:t>4</w:t>
    </w:r>
    <w:r>
      <w:rPr>
        <w:rStyle w:val="ae"/>
      </w:rPr>
      <w:fldChar w:fldCharType="end"/>
    </w:r>
  </w:p>
  <w:p w:rsidR="000D557B" w:rsidRPr="00EB7EB9" w:rsidRDefault="000D557B"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97D" w:rsidRDefault="001C097D">
      <w:r>
        <w:separator/>
      </w:r>
    </w:p>
  </w:footnote>
  <w:footnote w:type="continuationSeparator" w:id="0">
    <w:p w:rsidR="001C097D" w:rsidRDefault="001C0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57B" w:rsidRDefault="000D557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1C5B11E1"/>
    <w:multiLevelType w:val="hybridMultilevel"/>
    <w:tmpl w:val="32F2E940"/>
    <w:styleLink w:val="StyleBulletedSymbolsymbolLeft025Hanging01"/>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ACE085E"/>
    <w:multiLevelType w:val="hybridMultilevel"/>
    <w:tmpl w:val="10F87722"/>
    <w:lvl w:ilvl="0" w:tplc="F50EA1C2">
      <w:start w:val="20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7"/>
  </w:num>
  <w:num w:numId="3">
    <w:abstractNumId w:val="6"/>
  </w:num>
  <w:num w:numId="4">
    <w:abstractNumId w:val="4"/>
  </w:num>
  <w:num w:numId="5">
    <w:abstractNumId w:val="8"/>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9"/>
  </w:num>
  <w:num w:numId="8">
    <w:abstractNumId w:val="5"/>
  </w:num>
  <w:num w:numId="9">
    <w:abstractNumId w:val="1"/>
  </w:num>
  <w:num w:numId="10">
    <w:abstractNumId w:val="1"/>
    <w:lvlOverride w:ilvl="0">
      <w:startOverride w:val="1"/>
    </w:lvlOverride>
  </w:num>
  <w:num w:numId="11">
    <w:abstractNumId w:val="3"/>
  </w:num>
  <w:num w:numId="12">
    <w:abstractNumId w:val="2"/>
  </w:num>
  <w:num w:numId="13">
    <w:abstractNumId w:val="10"/>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724"/>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2658"/>
    <w:rsid w:val="00013616"/>
    <w:rsid w:val="00013668"/>
    <w:rsid w:val="0001412C"/>
    <w:rsid w:val="000141CC"/>
    <w:rsid w:val="000152C3"/>
    <w:rsid w:val="000154F2"/>
    <w:rsid w:val="000156B4"/>
    <w:rsid w:val="00015750"/>
    <w:rsid w:val="0001590D"/>
    <w:rsid w:val="000159A0"/>
    <w:rsid w:val="00015D58"/>
    <w:rsid w:val="00015DCC"/>
    <w:rsid w:val="0001609E"/>
    <w:rsid w:val="0001638D"/>
    <w:rsid w:val="00016A25"/>
    <w:rsid w:val="00016AC6"/>
    <w:rsid w:val="00016B22"/>
    <w:rsid w:val="00016D97"/>
    <w:rsid w:val="0001729D"/>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7E7"/>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76B"/>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3CF"/>
    <w:rsid w:val="000544B0"/>
    <w:rsid w:val="00054776"/>
    <w:rsid w:val="0005477F"/>
    <w:rsid w:val="00054BE3"/>
    <w:rsid w:val="00054CDC"/>
    <w:rsid w:val="0005592C"/>
    <w:rsid w:val="000559C8"/>
    <w:rsid w:val="00055E49"/>
    <w:rsid w:val="00056112"/>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CBC"/>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45C"/>
    <w:rsid w:val="000745DC"/>
    <w:rsid w:val="000749EF"/>
    <w:rsid w:val="00074BB5"/>
    <w:rsid w:val="00074C1B"/>
    <w:rsid w:val="00074FD6"/>
    <w:rsid w:val="0007524F"/>
    <w:rsid w:val="0007532F"/>
    <w:rsid w:val="0007579B"/>
    <w:rsid w:val="00075C56"/>
    <w:rsid w:val="00075D35"/>
    <w:rsid w:val="00075FE2"/>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37E"/>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4DD3"/>
    <w:rsid w:val="00085227"/>
    <w:rsid w:val="0008537B"/>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6FAC"/>
    <w:rsid w:val="00087397"/>
    <w:rsid w:val="0008769C"/>
    <w:rsid w:val="000878F6"/>
    <w:rsid w:val="00087EC8"/>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94B"/>
    <w:rsid w:val="00094B9B"/>
    <w:rsid w:val="00094C28"/>
    <w:rsid w:val="000950B0"/>
    <w:rsid w:val="00095561"/>
    <w:rsid w:val="00095B81"/>
    <w:rsid w:val="00095BA1"/>
    <w:rsid w:val="00095DA0"/>
    <w:rsid w:val="00095EA9"/>
    <w:rsid w:val="00096138"/>
    <w:rsid w:val="00096437"/>
    <w:rsid w:val="000964F0"/>
    <w:rsid w:val="00096588"/>
    <w:rsid w:val="00096731"/>
    <w:rsid w:val="00096FC5"/>
    <w:rsid w:val="00097160"/>
    <w:rsid w:val="00097731"/>
    <w:rsid w:val="0009790F"/>
    <w:rsid w:val="00097B95"/>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A82"/>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0FBB"/>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270"/>
    <w:rsid w:val="000B5497"/>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800"/>
    <w:rsid w:val="000C5BC2"/>
    <w:rsid w:val="000C633B"/>
    <w:rsid w:val="000C66AF"/>
    <w:rsid w:val="000C670E"/>
    <w:rsid w:val="000C6721"/>
    <w:rsid w:val="000C6772"/>
    <w:rsid w:val="000C69B3"/>
    <w:rsid w:val="000C6D5E"/>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57B"/>
    <w:rsid w:val="000D56EF"/>
    <w:rsid w:val="000D5A36"/>
    <w:rsid w:val="000D5C4A"/>
    <w:rsid w:val="000D5EC8"/>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0FE5"/>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32"/>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AF2"/>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25F"/>
    <w:rsid w:val="001034FB"/>
    <w:rsid w:val="001035FB"/>
    <w:rsid w:val="001038CB"/>
    <w:rsid w:val="00103AB0"/>
    <w:rsid w:val="00103CE7"/>
    <w:rsid w:val="00103DE9"/>
    <w:rsid w:val="001045F4"/>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372"/>
    <w:rsid w:val="0010750B"/>
    <w:rsid w:val="00107721"/>
    <w:rsid w:val="0010774D"/>
    <w:rsid w:val="0010794E"/>
    <w:rsid w:val="00107AFA"/>
    <w:rsid w:val="00107C74"/>
    <w:rsid w:val="00107DA8"/>
    <w:rsid w:val="00107ED0"/>
    <w:rsid w:val="00107EDE"/>
    <w:rsid w:val="00107F1D"/>
    <w:rsid w:val="00110189"/>
    <w:rsid w:val="001102F6"/>
    <w:rsid w:val="00110AD6"/>
    <w:rsid w:val="00110AF0"/>
    <w:rsid w:val="00110DC5"/>
    <w:rsid w:val="00110F3B"/>
    <w:rsid w:val="00111221"/>
    <w:rsid w:val="0011148A"/>
    <w:rsid w:val="001119A6"/>
    <w:rsid w:val="00111A44"/>
    <w:rsid w:val="00111E30"/>
    <w:rsid w:val="00112065"/>
    <w:rsid w:val="00112DE0"/>
    <w:rsid w:val="0011339C"/>
    <w:rsid w:val="001135BC"/>
    <w:rsid w:val="001138D3"/>
    <w:rsid w:val="00113AF4"/>
    <w:rsid w:val="00113C64"/>
    <w:rsid w:val="00113E16"/>
    <w:rsid w:val="0011425B"/>
    <w:rsid w:val="00114513"/>
    <w:rsid w:val="00114854"/>
    <w:rsid w:val="00114951"/>
    <w:rsid w:val="00114BA0"/>
    <w:rsid w:val="00115207"/>
    <w:rsid w:val="00115903"/>
    <w:rsid w:val="00115B29"/>
    <w:rsid w:val="00115B64"/>
    <w:rsid w:val="00115CE3"/>
    <w:rsid w:val="00116092"/>
    <w:rsid w:val="001160CB"/>
    <w:rsid w:val="00116204"/>
    <w:rsid w:val="00116238"/>
    <w:rsid w:val="0011653E"/>
    <w:rsid w:val="00116A28"/>
    <w:rsid w:val="00116B52"/>
    <w:rsid w:val="00116C9F"/>
    <w:rsid w:val="00117635"/>
    <w:rsid w:val="00117987"/>
    <w:rsid w:val="001179C6"/>
    <w:rsid w:val="00117B9F"/>
    <w:rsid w:val="001200C8"/>
    <w:rsid w:val="00120253"/>
    <w:rsid w:val="001206A8"/>
    <w:rsid w:val="00120D70"/>
    <w:rsid w:val="00120FE1"/>
    <w:rsid w:val="001213A9"/>
    <w:rsid w:val="00121689"/>
    <w:rsid w:val="00121D9F"/>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B3"/>
    <w:rsid w:val="001266F2"/>
    <w:rsid w:val="001267F9"/>
    <w:rsid w:val="00126CEB"/>
    <w:rsid w:val="001273F8"/>
    <w:rsid w:val="00127720"/>
    <w:rsid w:val="00127AC5"/>
    <w:rsid w:val="00127C7A"/>
    <w:rsid w:val="00130089"/>
    <w:rsid w:val="001300EB"/>
    <w:rsid w:val="00130553"/>
    <w:rsid w:val="00130A19"/>
    <w:rsid w:val="00130DF0"/>
    <w:rsid w:val="0013142B"/>
    <w:rsid w:val="001318E5"/>
    <w:rsid w:val="001318F6"/>
    <w:rsid w:val="0013195E"/>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2B8"/>
    <w:rsid w:val="00143774"/>
    <w:rsid w:val="001438A9"/>
    <w:rsid w:val="00143A9C"/>
    <w:rsid w:val="00143AAA"/>
    <w:rsid w:val="00143E94"/>
    <w:rsid w:val="00143FE8"/>
    <w:rsid w:val="00144225"/>
    <w:rsid w:val="00144483"/>
    <w:rsid w:val="00144951"/>
    <w:rsid w:val="00144A19"/>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502"/>
    <w:rsid w:val="00157A07"/>
    <w:rsid w:val="001605FD"/>
    <w:rsid w:val="0016094C"/>
    <w:rsid w:val="00160C63"/>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3BC2"/>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6F5F"/>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3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AC7"/>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154"/>
    <w:rsid w:val="001A03F7"/>
    <w:rsid w:val="001A04BF"/>
    <w:rsid w:val="001A08B0"/>
    <w:rsid w:val="001A0E44"/>
    <w:rsid w:val="001A114D"/>
    <w:rsid w:val="001A21E3"/>
    <w:rsid w:val="001A2376"/>
    <w:rsid w:val="001A251B"/>
    <w:rsid w:val="001A2601"/>
    <w:rsid w:val="001A2DBB"/>
    <w:rsid w:val="001A2EDF"/>
    <w:rsid w:val="001A334E"/>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12"/>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18B"/>
    <w:rsid w:val="001B220B"/>
    <w:rsid w:val="001B25F5"/>
    <w:rsid w:val="001B2E87"/>
    <w:rsid w:val="001B3238"/>
    <w:rsid w:val="001B3570"/>
    <w:rsid w:val="001B364B"/>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097D"/>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D57"/>
    <w:rsid w:val="001C5F60"/>
    <w:rsid w:val="001C6367"/>
    <w:rsid w:val="001C6467"/>
    <w:rsid w:val="001C7923"/>
    <w:rsid w:val="001D0155"/>
    <w:rsid w:val="001D02BE"/>
    <w:rsid w:val="001D0564"/>
    <w:rsid w:val="001D07BF"/>
    <w:rsid w:val="001D1228"/>
    <w:rsid w:val="001D134F"/>
    <w:rsid w:val="001D20D5"/>
    <w:rsid w:val="001D21D0"/>
    <w:rsid w:val="001D22DD"/>
    <w:rsid w:val="001D2340"/>
    <w:rsid w:val="001D2412"/>
    <w:rsid w:val="001D26F0"/>
    <w:rsid w:val="001D2845"/>
    <w:rsid w:val="001D2879"/>
    <w:rsid w:val="001D2A54"/>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0B"/>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D3D"/>
    <w:rsid w:val="001E0EC7"/>
    <w:rsid w:val="001E1265"/>
    <w:rsid w:val="001E1AD2"/>
    <w:rsid w:val="001E1B2A"/>
    <w:rsid w:val="001E1EB8"/>
    <w:rsid w:val="001E1F24"/>
    <w:rsid w:val="001E1F98"/>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C77"/>
    <w:rsid w:val="001E7D7A"/>
    <w:rsid w:val="001E7EDF"/>
    <w:rsid w:val="001F010C"/>
    <w:rsid w:val="001F0153"/>
    <w:rsid w:val="001F034B"/>
    <w:rsid w:val="001F0AB1"/>
    <w:rsid w:val="001F0D55"/>
    <w:rsid w:val="001F0EFF"/>
    <w:rsid w:val="001F148E"/>
    <w:rsid w:val="001F152A"/>
    <w:rsid w:val="001F1AFA"/>
    <w:rsid w:val="001F1F07"/>
    <w:rsid w:val="001F2349"/>
    <w:rsid w:val="001F24B1"/>
    <w:rsid w:val="001F26F9"/>
    <w:rsid w:val="001F27E6"/>
    <w:rsid w:val="001F2ACE"/>
    <w:rsid w:val="001F2AE6"/>
    <w:rsid w:val="001F2D9F"/>
    <w:rsid w:val="001F2E2F"/>
    <w:rsid w:val="001F3687"/>
    <w:rsid w:val="001F3813"/>
    <w:rsid w:val="001F3B2D"/>
    <w:rsid w:val="001F4411"/>
    <w:rsid w:val="001F446C"/>
    <w:rsid w:val="001F45F8"/>
    <w:rsid w:val="001F4751"/>
    <w:rsid w:val="001F4754"/>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598"/>
    <w:rsid w:val="002017ED"/>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8C3"/>
    <w:rsid w:val="00204A2C"/>
    <w:rsid w:val="00204CF9"/>
    <w:rsid w:val="00204D6C"/>
    <w:rsid w:val="00204FF6"/>
    <w:rsid w:val="00205020"/>
    <w:rsid w:val="0020540C"/>
    <w:rsid w:val="00205484"/>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7DC"/>
    <w:rsid w:val="00214D4B"/>
    <w:rsid w:val="00215175"/>
    <w:rsid w:val="00215C28"/>
    <w:rsid w:val="00215D5F"/>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D63"/>
    <w:rsid w:val="00220E5E"/>
    <w:rsid w:val="00220F98"/>
    <w:rsid w:val="0022130A"/>
    <w:rsid w:val="00221342"/>
    <w:rsid w:val="002214EE"/>
    <w:rsid w:val="002215F2"/>
    <w:rsid w:val="00221A26"/>
    <w:rsid w:val="00221B09"/>
    <w:rsid w:val="00221D88"/>
    <w:rsid w:val="00221FE9"/>
    <w:rsid w:val="00222098"/>
    <w:rsid w:val="002220D8"/>
    <w:rsid w:val="00222196"/>
    <w:rsid w:val="002221C6"/>
    <w:rsid w:val="002221DB"/>
    <w:rsid w:val="0022248B"/>
    <w:rsid w:val="002229F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924"/>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4F4F"/>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27C"/>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9A2"/>
    <w:rsid w:val="00247D86"/>
    <w:rsid w:val="00247F01"/>
    <w:rsid w:val="00247FD1"/>
    <w:rsid w:val="0025013D"/>
    <w:rsid w:val="0025084A"/>
    <w:rsid w:val="002508FA"/>
    <w:rsid w:val="00250C11"/>
    <w:rsid w:val="00250C73"/>
    <w:rsid w:val="00251460"/>
    <w:rsid w:val="00251A34"/>
    <w:rsid w:val="00251D15"/>
    <w:rsid w:val="00251E3D"/>
    <w:rsid w:val="00251F01"/>
    <w:rsid w:val="00251F81"/>
    <w:rsid w:val="002522BE"/>
    <w:rsid w:val="00252939"/>
    <w:rsid w:val="00252D0F"/>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2FF"/>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E27"/>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8CC"/>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7C2"/>
    <w:rsid w:val="00287CA0"/>
    <w:rsid w:val="002901FC"/>
    <w:rsid w:val="002902AC"/>
    <w:rsid w:val="00290833"/>
    <w:rsid w:val="00290844"/>
    <w:rsid w:val="00290ACA"/>
    <w:rsid w:val="00290C88"/>
    <w:rsid w:val="00290F86"/>
    <w:rsid w:val="002911A8"/>
    <w:rsid w:val="00291429"/>
    <w:rsid w:val="0029220B"/>
    <w:rsid w:val="002925AD"/>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637"/>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0F"/>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2B8"/>
    <w:rsid w:val="002C35F9"/>
    <w:rsid w:val="002C384E"/>
    <w:rsid w:val="002C3A57"/>
    <w:rsid w:val="002C486A"/>
    <w:rsid w:val="002C4936"/>
    <w:rsid w:val="002C4BB8"/>
    <w:rsid w:val="002C5799"/>
    <w:rsid w:val="002C59C3"/>
    <w:rsid w:val="002C5FE7"/>
    <w:rsid w:val="002C6318"/>
    <w:rsid w:val="002C7136"/>
    <w:rsid w:val="002C7A46"/>
    <w:rsid w:val="002C7B27"/>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1E4"/>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AEC"/>
    <w:rsid w:val="002D5CE4"/>
    <w:rsid w:val="002D5F6E"/>
    <w:rsid w:val="002D6584"/>
    <w:rsid w:val="002D686D"/>
    <w:rsid w:val="002D68AA"/>
    <w:rsid w:val="002D69D7"/>
    <w:rsid w:val="002D6D8A"/>
    <w:rsid w:val="002D6EDB"/>
    <w:rsid w:val="002D7055"/>
    <w:rsid w:val="002D71D1"/>
    <w:rsid w:val="002D750E"/>
    <w:rsid w:val="002D77D6"/>
    <w:rsid w:val="002D793A"/>
    <w:rsid w:val="002E004E"/>
    <w:rsid w:val="002E03ED"/>
    <w:rsid w:val="002E08D4"/>
    <w:rsid w:val="002E09DC"/>
    <w:rsid w:val="002E0BCF"/>
    <w:rsid w:val="002E0DC7"/>
    <w:rsid w:val="002E0DDF"/>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181B"/>
    <w:rsid w:val="002F22C4"/>
    <w:rsid w:val="002F238D"/>
    <w:rsid w:val="002F2A90"/>
    <w:rsid w:val="002F2D1D"/>
    <w:rsid w:val="002F2DB9"/>
    <w:rsid w:val="002F2FEA"/>
    <w:rsid w:val="002F305B"/>
    <w:rsid w:val="002F30EA"/>
    <w:rsid w:val="002F35C1"/>
    <w:rsid w:val="002F39C4"/>
    <w:rsid w:val="002F3A7B"/>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4C7"/>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C51"/>
    <w:rsid w:val="00307EBA"/>
    <w:rsid w:val="0031049A"/>
    <w:rsid w:val="00310622"/>
    <w:rsid w:val="00310A5D"/>
    <w:rsid w:val="00311129"/>
    <w:rsid w:val="0031121D"/>
    <w:rsid w:val="00311386"/>
    <w:rsid w:val="0031147B"/>
    <w:rsid w:val="00311727"/>
    <w:rsid w:val="00311DCC"/>
    <w:rsid w:val="00312265"/>
    <w:rsid w:val="003123C7"/>
    <w:rsid w:val="003124B4"/>
    <w:rsid w:val="00312689"/>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80B"/>
    <w:rsid w:val="00315CF4"/>
    <w:rsid w:val="00315D03"/>
    <w:rsid w:val="00316121"/>
    <w:rsid w:val="003161D3"/>
    <w:rsid w:val="003161EC"/>
    <w:rsid w:val="00316217"/>
    <w:rsid w:val="0031631A"/>
    <w:rsid w:val="00316660"/>
    <w:rsid w:val="00316864"/>
    <w:rsid w:val="003169F6"/>
    <w:rsid w:val="00316A54"/>
    <w:rsid w:val="00316C46"/>
    <w:rsid w:val="00316F17"/>
    <w:rsid w:val="0031718D"/>
    <w:rsid w:val="0031738E"/>
    <w:rsid w:val="00317414"/>
    <w:rsid w:val="003175DE"/>
    <w:rsid w:val="00317747"/>
    <w:rsid w:val="00317807"/>
    <w:rsid w:val="00317847"/>
    <w:rsid w:val="00317A2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647"/>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22"/>
    <w:rsid w:val="003264AC"/>
    <w:rsid w:val="003269EA"/>
    <w:rsid w:val="00326A20"/>
    <w:rsid w:val="0032794C"/>
    <w:rsid w:val="003301B6"/>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C3B"/>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E90"/>
    <w:rsid w:val="00337F37"/>
    <w:rsid w:val="00340001"/>
    <w:rsid w:val="003405BB"/>
    <w:rsid w:val="0034080D"/>
    <w:rsid w:val="00340810"/>
    <w:rsid w:val="00340834"/>
    <w:rsid w:val="00340D0A"/>
    <w:rsid w:val="00340E72"/>
    <w:rsid w:val="003412E3"/>
    <w:rsid w:val="00341E1C"/>
    <w:rsid w:val="00341E3C"/>
    <w:rsid w:val="00342403"/>
    <w:rsid w:val="00342425"/>
    <w:rsid w:val="00342C3C"/>
    <w:rsid w:val="0034303C"/>
    <w:rsid w:val="00343539"/>
    <w:rsid w:val="003435C7"/>
    <w:rsid w:val="0034371A"/>
    <w:rsid w:val="00343874"/>
    <w:rsid w:val="0034397D"/>
    <w:rsid w:val="00343C1C"/>
    <w:rsid w:val="00343E57"/>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612"/>
    <w:rsid w:val="003477E1"/>
    <w:rsid w:val="00347D7E"/>
    <w:rsid w:val="003500EA"/>
    <w:rsid w:val="00350366"/>
    <w:rsid w:val="003506B8"/>
    <w:rsid w:val="003509AF"/>
    <w:rsid w:val="00350C57"/>
    <w:rsid w:val="00350CC6"/>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65"/>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4BD"/>
    <w:rsid w:val="0036496A"/>
    <w:rsid w:val="00364A43"/>
    <w:rsid w:val="00364E63"/>
    <w:rsid w:val="00364EE8"/>
    <w:rsid w:val="0036524D"/>
    <w:rsid w:val="00365506"/>
    <w:rsid w:val="00366E92"/>
    <w:rsid w:val="003676A7"/>
    <w:rsid w:val="00367B30"/>
    <w:rsid w:val="00367C6B"/>
    <w:rsid w:val="0037011F"/>
    <w:rsid w:val="0037046F"/>
    <w:rsid w:val="00370A19"/>
    <w:rsid w:val="00370D9D"/>
    <w:rsid w:val="00370E8B"/>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36A"/>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0F"/>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21"/>
    <w:rsid w:val="003937B0"/>
    <w:rsid w:val="003939E2"/>
    <w:rsid w:val="00393B83"/>
    <w:rsid w:val="003946BC"/>
    <w:rsid w:val="0039480A"/>
    <w:rsid w:val="003949ED"/>
    <w:rsid w:val="00394CAC"/>
    <w:rsid w:val="00395850"/>
    <w:rsid w:val="0039667B"/>
    <w:rsid w:val="003966DE"/>
    <w:rsid w:val="0039682C"/>
    <w:rsid w:val="003970E7"/>
    <w:rsid w:val="00397109"/>
    <w:rsid w:val="00397322"/>
    <w:rsid w:val="00397329"/>
    <w:rsid w:val="00397930"/>
    <w:rsid w:val="00397CFB"/>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3DB"/>
    <w:rsid w:val="003C250D"/>
    <w:rsid w:val="003C2515"/>
    <w:rsid w:val="003C25AE"/>
    <w:rsid w:val="003C2986"/>
    <w:rsid w:val="003C2AAF"/>
    <w:rsid w:val="003C3661"/>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CC9"/>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EB7"/>
    <w:rsid w:val="003D5FDD"/>
    <w:rsid w:val="003D6426"/>
    <w:rsid w:val="003D6682"/>
    <w:rsid w:val="003D731F"/>
    <w:rsid w:val="003D7441"/>
    <w:rsid w:val="003E00A5"/>
    <w:rsid w:val="003E0108"/>
    <w:rsid w:val="003E074A"/>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53"/>
    <w:rsid w:val="003F22D6"/>
    <w:rsid w:val="003F2512"/>
    <w:rsid w:val="003F2E6A"/>
    <w:rsid w:val="003F33E9"/>
    <w:rsid w:val="003F3596"/>
    <w:rsid w:val="003F3A87"/>
    <w:rsid w:val="003F3B03"/>
    <w:rsid w:val="003F3FB6"/>
    <w:rsid w:val="003F3FCA"/>
    <w:rsid w:val="003F43D9"/>
    <w:rsid w:val="003F4C5F"/>
    <w:rsid w:val="003F4D92"/>
    <w:rsid w:val="003F512E"/>
    <w:rsid w:val="003F5834"/>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18E4"/>
    <w:rsid w:val="00402392"/>
    <w:rsid w:val="004027D0"/>
    <w:rsid w:val="00403478"/>
    <w:rsid w:val="00403B2D"/>
    <w:rsid w:val="00403E26"/>
    <w:rsid w:val="00403FAB"/>
    <w:rsid w:val="004040EB"/>
    <w:rsid w:val="00404270"/>
    <w:rsid w:val="00404411"/>
    <w:rsid w:val="00404412"/>
    <w:rsid w:val="0040458F"/>
    <w:rsid w:val="00404FC3"/>
    <w:rsid w:val="00405205"/>
    <w:rsid w:val="00405254"/>
    <w:rsid w:val="00405359"/>
    <w:rsid w:val="0040557C"/>
    <w:rsid w:val="00405AFB"/>
    <w:rsid w:val="00405E30"/>
    <w:rsid w:val="0040644B"/>
    <w:rsid w:val="00406564"/>
    <w:rsid w:val="0040672D"/>
    <w:rsid w:val="00406A6A"/>
    <w:rsid w:val="00406AD4"/>
    <w:rsid w:val="00407076"/>
    <w:rsid w:val="00407269"/>
    <w:rsid w:val="0040729F"/>
    <w:rsid w:val="004074AB"/>
    <w:rsid w:val="0040751B"/>
    <w:rsid w:val="004077D5"/>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994"/>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090"/>
    <w:rsid w:val="004224D8"/>
    <w:rsid w:val="004225BA"/>
    <w:rsid w:val="00422ED1"/>
    <w:rsid w:val="0042314D"/>
    <w:rsid w:val="0042331B"/>
    <w:rsid w:val="0042346E"/>
    <w:rsid w:val="00423AAF"/>
    <w:rsid w:val="0042421B"/>
    <w:rsid w:val="004248E6"/>
    <w:rsid w:val="00424E3E"/>
    <w:rsid w:val="004252DA"/>
    <w:rsid w:val="00426017"/>
    <w:rsid w:val="004261C5"/>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BC8"/>
    <w:rsid w:val="00431C34"/>
    <w:rsid w:val="00431D97"/>
    <w:rsid w:val="00431E67"/>
    <w:rsid w:val="004325F1"/>
    <w:rsid w:val="0043270A"/>
    <w:rsid w:val="00432BEA"/>
    <w:rsid w:val="00432F47"/>
    <w:rsid w:val="00433613"/>
    <w:rsid w:val="00433780"/>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051"/>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2B3"/>
    <w:rsid w:val="0046051D"/>
    <w:rsid w:val="00460780"/>
    <w:rsid w:val="0046088A"/>
    <w:rsid w:val="00460A57"/>
    <w:rsid w:val="00460C80"/>
    <w:rsid w:val="00460FF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0ECC"/>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96B"/>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5BD"/>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8EC"/>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6A9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1F90"/>
    <w:rsid w:val="004921AB"/>
    <w:rsid w:val="004925BC"/>
    <w:rsid w:val="0049298A"/>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6DB0"/>
    <w:rsid w:val="004970C7"/>
    <w:rsid w:val="00497436"/>
    <w:rsid w:val="0049784A"/>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CCC"/>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BAA"/>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BA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55A"/>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219"/>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8EF"/>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E44"/>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AB"/>
    <w:rsid w:val="005135F6"/>
    <w:rsid w:val="005137B2"/>
    <w:rsid w:val="00513F92"/>
    <w:rsid w:val="00514042"/>
    <w:rsid w:val="005141BA"/>
    <w:rsid w:val="005147C2"/>
    <w:rsid w:val="005149B3"/>
    <w:rsid w:val="00514A84"/>
    <w:rsid w:val="00514A87"/>
    <w:rsid w:val="00514A8B"/>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0D6"/>
    <w:rsid w:val="005231D8"/>
    <w:rsid w:val="005231FF"/>
    <w:rsid w:val="005234D7"/>
    <w:rsid w:val="00523518"/>
    <w:rsid w:val="005236F1"/>
    <w:rsid w:val="00523780"/>
    <w:rsid w:val="005240B5"/>
    <w:rsid w:val="00524141"/>
    <w:rsid w:val="0052448E"/>
    <w:rsid w:val="005244D2"/>
    <w:rsid w:val="00524622"/>
    <w:rsid w:val="00524B13"/>
    <w:rsid w:val="00524C3E"/>
    <w:rsid w:val="00524F8C"/>
    <w:rsid w:val="005251AD"/>
    <w:rsid w:val="00525253"/>
    <w:rsid w:val="005254D0"/>
    <w:rsid w:val="00525554"/>
    <w:rsid w:val="00525761"/>
    <w:rsid w:val="00525792"/>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7AF"/>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C9E"/>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25C"/>
    <w:rsid w:val="00553556"/>
    <w:rsid w:val="00553818"/>
    <w:rsid w:val="00553949"/>
    <w:rsid w:val="00553C36"/>
    <w:rsid w:val="00554434"/>
    <w:rsid w:val="00554562"/>
    <w:rsid w:val="005549B4"/>
    <w:rsid w:val="00555467"/>
    <w:rsid w:val="00555B28"/>
    <w:rsid w:val="00555E09"/>
    <w:rsid w:val="0055611E"/>
    <w:rsid w:val="00556410"/>
    <w:rsid w:val="00556A1A"/>
    <w:rsid w:val="00556C36"/>
    <w:rsid w:val="00556CC3"/>
    <w:rsid w:val="00557477"/>
    <w:rsid w:val="005574C3"/>
    <w:rsid w:val="005576B1"/>
    <w:rsid w:val="00557CAE"/>
    <w:rsid w:val="00557E01"/>
    <w:rsid w:val="00557F1F"/>
    <w:rsid w:val="0056033D"/>
    <w:rsid w:val="00560A03"/>
    <w:rsid w:val="00560A05"/>
    <w:rsid w:val="005610EB"/>
    <w:rsid w:val="0056110E"/>
    <w:rsid w:val="0056155B"/>
    <w:rsid w:val="00561744"/>
    <w:rsid w:val="00561784"/>
    <w:rsid w:val="005619C0"/>
    <w:rsid w:val="00561A0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341"/>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329"/>
    <w:rsid w:val="00574825"/>
    <w:rsid w:val="00575043"/>
    <w:rsid w:val="005750BA"/>
    <w:rsid w:val="005758E9"/>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5"/>
    <w:rsid w:val="0058302B"/>
    <w:rsid w:val="005832A0"/>
    <w:rsid w:val="005833B5"/>
    <w:rsid w:val="00583C7F"/>
    <w:rsid w:val="00583CBF"/>
    <w:rsid w:val="00583E54"/>
    <w:rsid w:val="00584389"/>
    <w:rsid w:val="00584ECC"/>
    <w:rsid w:val="00584ED8"/>
    <w:rsid w:val="0058502A"/>
    <w:rsid w:val="00585217"/>
    <w:rsid w:val="005853EB"/>
    <w:rsid w:val="005853FE"/>
    <w:rsid w:val="0058592E"/>
    <w:rsid w:val="00585C8C"/>
    <w:rsid w:val="005860CF"/>
    <w:rsid w:val="00586847"/>
    <w:rsid w:val="0058698A"/>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788"/>
    <w:rsid w:val="00592A17"/>
    <w:rsid w:val="00592A95"/>
    <w:rsid w:val="00592C37"/>
    <w:rsid w:val="00592F0D"/>
    <w:rsid w:val="00593057"/>
    <w:rsid w:val="005930C7"/>
    <w:rsid w:val="0059334C"/>
    <w:rsid w:val="0059342B"/>
    <w:rsid w:val="00593716"/>
    <w:rsid w:val="00593A1C"/>
    <w:rsid w:val="00593C9A"/>
    <w:rsid w:val="00593FC3"/>
    <w:rsid w:val="00594016"/>
    <w:rsid w:val="005945AD"/>
    <w:rsid w:val="0059481C"/>
    <w:rsid w:val="00594913"/>
    <w:rsid w:val="00594B9C"/>
    <w:rsid w:val="00594F0D"/>
    <w:rsid w:val="00595271"/>
    <w:rsid w:val="005954A6"/>
    <w:rsid w:val="00595574"/>
    <w:rsid w:val="00595840"/>
    <w:rsid w:val="00596171"/>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39C"/>
    <w:rsid w:val="005A26A7"/>
    <w:rsid w:val="005A3032"/>
    <w:rsid w:val="005A33F1"/>
    <w:rsid w:val="005A3585"/>
    <w:rsid w:val="005A371C"/>
    <w:rsid w:val="005A3A14"/>
    <w:rsid w:val="005A3F8B"/>
    <w:rsid w:val="005A427C"/>
    <w:rsid w:val="005A4370"/>
    <w:rsid w:val="005A47C9"/>
    <w:rsid w:val="005A481F"/>
    <w:rsid w:val="005A48F8"/>
    <w:rsid w:val="005A4E8D"/>
    <w:rsid w:val="005A507F"/>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36"/>
    <w:rsid w:val="005B22A2"/>
    <w:rsid w:val="005B24E1"/>
    <w:rsid w:val="005B283B"/>
    <w:rsid w:val="005B283E"/>
    <w:rsid w:val="005B2F27"/>
    <w:rsid w:val="005B3326"/>
    <w:rsid w:val="005B34B6"/>
    <w:rsid w:val="005B3576"/>
    <w:rsid w:val="005B3852"/>
    <w:rsid w:val="005B3C40"/>
    <w:rsid w:val="005B4296"/>
    <w:rsid w:val="005B4B32"/>
    <w:rsid w:val="005B4B7C"/>
    <w:rsid w:val="005B50A0"/>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698"/>
    <w:rsid w:val="005C3CC6"/>
    <w:rsid w:val="005C3E15"/>
    <w:rsid w:val="005C42A1"/>
    <w:rsid w:val="005C481B"/>
    <w:rsid w:val="005C4C78"/>
    <w:rsid w:val="005C51C2"/>
    <w:rsid w:val="005C51D8"/>
    <w:rsid w:val="005C5361"/>
    <w:rsid w:val="005C54D5"/>
    <w:rsid w:val="005C572C"/>
    <w:rsid w:val="005C5731"/>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73"/>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934"/>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A2F"/>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92"/>
    <w:rsid w:val="006070C8"/>
    <w:rsid w:val="006072B7"/>
    <w:rsid w:val="006073E0"/>
    <w:rsid w:val="00607477"/>
    <w:rsid w:val="00607649"/>
    <w:rsid w:val="00607988"/>
    <w:rsid w:val="00607BF0"/>
    <w:rsid w:val="00607EB3"/>
    <w:rsid w:val="006102D3"/>
    <w:rsid w:val="00610A65"/>
    <w:rsid w:val="00610B56"/>
    <w:rsid w:val="00610BD1"/>
    <w:rsid w:val="00611197"/>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30A"/>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48E"/>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3EE"/>
    <w:rsid w:val="00646930"/>
    <w:rsid w:val="00646BE9"/>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576"/>
    <w:rsid w:val="006729EC"/>
    <w:rsid w:val="00672A43"/>
    <w:rsid w:val="00672EFD"/>
    <w:rsid w:val="006738C8"/>
    <w:rsid w:val="00673B64"/>
    <w:rsid w:val="00673DDE"/>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71D"/>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6FB7"/>
    <w:rsid w:val="0068718C"/>
    <w:rsid w:val="00687263"/>
    <w:rsid w:val="00687290"/>
    <w:rsid w:val="006874C6"/>
    <w:rsid w:val="00687595"/>
    <w:rsid w:val="00687668"/>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6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1F89"/>
    <w:rsid w:val="006A2145"/>
    <w:rsid w:val="006A2726"/>
    <w:rsid w:val="006A2775"/>
    <w:rsid w:val="006A2DB6"/>
    <w:rsid w:val="006A2E69"/>
    <w:rsid w:val="006A2FE3"/>
    <w:rsid w:val="006A3A4D"/>
    <w:rsid w:val="006A3F0C"/>
    <w:rsid w:val="006A3F3F"/>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B0D"/>
    <w:rsid w:val="006A6E9E"/>
    <w:rsid w:val="006A700D"/>
    <w:rsid w:val="006A7074"/>
    <w:rsid w:val="006A70B3"/>
    <w:rsid w:val="006A72A3"/>
    <w:rsid w:val="006A771A"/>
    <w:rsid w:val="006A7AE3"/>
    <w:rsid w:val="006B00F9"/>
    <w:rsid w:val="006B0126"/>
    <w:rsid w:val="006B0175"/>
    <w:rsid w:val="006B05F4"/>
    <w:rsid w:val="006B0758"/>
    <w:rsid w:val="006B0D78"/>
    <w:rsid w:val="006B0F06"/>
    <w:rsid w:val="006B13A7"/>
    <w:rsid w:val="006B13E9"/>
    <w:rsid w:val="006B1896"/>
    <w:rsid w:val="006B19C8"/>
    <w:rsid w:val="006B26F1"/>
    <w:rsid w:val="006B302E"/>
    <w:rsid w:val="006B31CF"/>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B08"/>
    <w:rsid w:val="006B5F88"/>
    <w:rsid w:val="006B67AD"/>
    <w:rsid w:val="006B6853"/>
    <w:rsid w:val="006B6BDC"/>
    <w:rsid w:val="006B6DC1"/>
    <w:rsid w:val="006B6E1D"/>
    <w:rsid w:val="006B71CD"/>
    <w:rsid w:val="006B7270"/>
    <w:rsid w:val="006B7375"/>
    <w:rsid w:val="006B75F1"/>
    <w:rsid w:val="006B7670"/>
    <w:rsid w:val="006B7B1F"/>
    <w:rsid w:val="006B7D9C"/>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335"/>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772"/>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1A2"/>
    <w:rsid w:val="006F1266"/>
    <w:rsid w:val="006F13E4"/>
    <w:rsid w:val="006F1B05"/>
    <w:rsid w:val="006F1D55"/>
    <w:rsid w:val="006F1E59"/>
    <w:rsid w:val="006F209C"/>
    <w:rsid w:val="006F2445"/>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051"/>
    <w:rsid w:val="006F511B"/>
    <w:rsid w:val="006F55E0"/>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15E"/>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0D"/>
    <w:rsid w:val="00711CD9"/>
    <w:rsid w:val="00711CF2"/>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05C"/>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3E28"/>
    <w:rsid w:val="007244B8"/>
    <w:rsid w:val="00725867"/>
    <w:rsid w:val="00725C35"/>
    <w:rsid w:val="00726046"/>
    <w:rsid w:val="00726E50"/>
    <w:rsid w:val="00727207"/>
    <w:rsid w:val="007275E0"/>
    <w:rsid w:val="007278D9"/>
    <w:rsid w:val="007306DE"/>
    <w:rsid w:val="00730802"/>
    <w:rsid w:val="00730A0C"/>
    <w:rsid w:val="00730B33"/>
    <w:rsid w:val="00731C11"/>
    <w:rsid w:val="00732000"/>
    <w:rsid w:val="00732019"/>
    <w:rsid w:val="007322A1"/>
    <w:rsid w:val="007324D9"/>
    <w:rsid w:val="00732EAF"/>
    <w:rsid w:val="00733060"/>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29"/>
    <w:rsid w:val="007416B6"/>
    <w:rsid w:val="007416E6"/>
    <w:rsid w:val="0074173F"/>
    <w:rsid w:val="00741EC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AE4"/>
    <w:rsid w:val="00750E6E"/>
    <w:rsid w:val="00750E9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3D"/>
    <w:rsid w:val="00757A9A"/>
    <w:rsid w:val="00757EFE"/>
    <w:rsid w:val="00760259"/>
    <w:rsid w:val="0076046F"/>
    <w:rsid w:val="00760624"/>
    <w:rsid w:val="007606F1"/>
    <w:rsid w:val="007609F5"/>
    <w:rsid w:val="00760A9A"/>
    <w:rsid w:val="00761006"/>
    <w:rsid w:val="007614E0"/>
    <w:rsid w:val="007616E4"/>
    <w:rsid w:val="007618CC"/>
    <w:rsid w:val="007619DD"/>
    <w:rsid w:val="00761F4C"/>
    <w:rsid w:val="0076291D"/>
    <w:rsid w:val="00762BD0"/>
    <w:rsid w:val="00762EB1"/>
    <w:rsid w:val="007631C9"/>
    <w:rsid w:val="007635A1"/>
    <w:rsid w:val="00763806"/>
    <w:rsid w:val="00763FC4"/>
    <w:rsid w:val="007643E7"/>
    <w:rsid w:val="00764447"/>
    <w:rsid w:val="00764737"/>
    <w:rsid w:val="00764793"/>
    <w:rsid w:val="0076486C"/>
    <w:rsid w:val="00764EA3"/>
    <w:rsid w:val="00764F85"/>
    <w:rsid w:val="007657E0"/>
    <w:rsid w:val="00765ABE"/>
    <w:rsid w:val="00765C67"/>
    <w:rsid w:val="00765CCE"/>
    <w:rsid w:val="00765D20"/>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7C4"/>
    <w:rsid w:val="00771B55"/>
    <w:rsid w:val="00771BAE"/>
    <w:rsid w:val="00771D31"/>
    <w:rsid w:val="00772635"/>
    <w:rsid w:val="00772FD4"/>
    <w:rsid w:val="00773040"/>
    <w:rsid w:val="00773083"/>
    <w:rsid w:val="007730A1"/>
    <w:rsid w:val="00773550"/>
    <w:rsid w:val="007735A1"/>
    <w:rsid w:val="00773668"/>
    <w:rsid w:val="00773826"/>
    <w:rsid w:val="0077384D"/>
    <w:rsid w:val="0077391A"/>
    <w:rsid w:val="00773B1B"/>
    <w:rsid w:val="00773B4C"/>
    <w:rsid w:val="00774079"/>
    <w:rsid w:val="00774097"/>
    <w:rsid w:val="0077429F"/>
    <w:rsid w:val="00774425"/>
    <w:rsid w:val="0077470D"/>
    <w:rsid w:val="00774829"/>
    <w:rsid w:val="00774EC0"/>
    <w:rsid w:val="00775439"/>
    <w:rsid w:val="0077568C"/>
    <w:rsid w:val="0077568D"/>
    <w:rsid w:val="00775A45"/>
    <w:rsid w:val="00776384"/>
    <w:rsid w:val="007766F0"/>
    <w:rsid w:val="00776BA9"/>
    <w:rsid w:val="00776D50"/>
    <w:rsid w:val="00776F57"/>
    <w:rsid w:val="00777365"/>
    <w:rsid w:val="00777489"/>
    <w:rsid w:val="00777C2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3E3B"/>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93A"/>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5D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6FB"/>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2CF"/>
    <w:rsid w:val="007D2319"/>
    <w:rsid w:val="007D244D"/>
    <w:rsid w:val="007D2477"/>
    <w:rsid w:val="007D28B0"/>
    <w:rsid w:val="007D28C8"/>
    <w:rsid w:val="007D28EE"/>
    <w:rsid w:val="007D29AA"/>
    <w:rsid w:val="007D29C0"/>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9FC"/>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3759"/>
    <w:rsid w:val="007F48C3"/>
    <w:rsid w:val="007F48E3"/>
    <w:rsid w:val="007F49B4"/>
    <w:rsid w:val="007F4B3B"/>
    <w:rsid w:val="007F52CE"/>
    <w:rsid w:val="007F54C9"/>
    <w:rsid w:val="007F5521"/>
    <w:rsid w:val="007F56BE"/>
    <w:rsid w:val="007F5838"/>
    <w:rsid w:val="007F5ACB"/>
    <w:rsid w:val="007F6052"/>
    <w:rsid w:val="007F6594"/>
    <w:rsid w:val="007F6C33"/>
    <w:rsid w:val="007F6DCD"/>
    <w:rsid w:val="007F6FD4"/>
    <w:rsid w:val="007F70A3"/>
    <w:rsid w:val="007F73B7"/>
    <w:rsid w:val="007F7523"/>
    <w:rsid w:val="007F78C4"/>
    <w:rsid w:val="007F7A11"/>
    <w:rsid w:val="007F7D9B"/>
    <w:rsid w:val="007F7E66"/>
    <w:rsid w:val="007F7F25"/>
    <w:rsid w:val="008012D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644B"/>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0BD"/>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EE9"/>
    <w:rsid w:val="00826FEE"/>
    <w:rsid w:val="00827366"/>
    <w:rsid w:val="00827B7A"/>
    <w:rsid w:val="00827D08"/>
    <w:rsid w:val="00827FC0"/>
    <w:rsid w:val="00830345"/>
    <w:rsid w:val="008303AF"/>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397D"/>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37F57"/>
    <w:rsid w:val="008407C9"/>
    <w:rsid w:val="00840AF6"/>
    <w:rsid w:val="00840D1F"/>
    <w:rsid w:val="00840D79"/>
    <w:rsid w:val="008411C8"/>
    <w:rsid w:val="00841485"/>
    <w:rsid w:val="0084192B"/>
    <w:rsid w:val="0084199B"/>
    <w:rsid w:val="008422E4"/>
    <w:rsid w:val="00842454"/>
    <w:rsid w:val="008426A8"/>
    <w:rsid w:val="0084277B"/>
    <w:rsid w:val="00842807"/>
    <w:rsid w:val="00842A9C"/>
    <w:rsid w:val="00842BD8"/>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3F15"/>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0F84"/>
    <w:rsid w:val="008610A5"/>
    <w:rsid w:val="0086115E"/>
    <w:rsid w:val="008611CD"/>
    <w:rsid w:val="008614CD"/>
    <w:rsid w:val="00861B0B"/>
    <w:rsid w:val="00862214"/>
    <w:rsid w:val="008623D6"/>
    <w:rsid w:val="0086244E"/>
    <w:rsid w:val="0086280B"/>
    <w:rsid w:val="0086297E"/>
    <w:rsid w:val="0086316F"/>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A0D"/>
    <w:rsid w:val="00870C16"/>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98B"/>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212"/>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4DA"/>
    <w:rsid w:val="008A154E"/>
    <w:rsid w:val="008A16CF"/>
    <w:rsid w:val="008A17FA"/>
    <w:rsid w:val="008A1911"/>
    <w:rsid w:val="008A1FBE"/>
    <w:rsid w:val="008A2139"/>
    <w:rsid w:val="008A2379"/>
    <w:rsid w:val="008A27DA"/>
    <w:rsid w:val="008A2EE4"/>
    <w:rsid w:val="008A2EF6"/>
    <w:rsid w:val="008A2EFE"/>
    <w:rsid w:val="008A3173"/>
    <w:rsid w:val="008A3459"/>
    <w:rsid w:val="008A37AB"/>
    <w:rsid w:val="008A3858"/>
    <w:rsid w:val="008A43EA"/>
    <w:rsid w:val="008A46D0"/>
    <w:rsid w:val="008A49CA"/>
    <w:rsid w:val="008A4D5A"/>
    <w:rsid w:val="008A4D64"/>
    <w:rsid w:val="008A4F08"/>
    <w:rsid w:val="008A529A"/>
    <w:rsid w:val="008A571A"/>
    <w:rsid w:val="008A5770"/>
    <w:rsid w:val="008A58E9"/>
    <w:rsid w:val="008A59E1"/>
    <w:rsid w:val="008A5BA6"/>
    <w:rsid w:val="008A5FCD"/>
    <w:rsid w:val="008A60D3"/>
    <w:rsid w:val="008A61A8"/>
    <w:rsid w:val="008A667A"/>
    <w:rsid w:val="008A6A99"/>
    <w:rsid w:val="008A6BE6"/>
    <w:rsid w:val="008A6E50"/>
    <w:rsid w:val="008A6F93"/>
    <w:rsid w:val="008A70C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97"/>
    <w:rsid w:val="008B31FA"/>
    <w:rsid w:val="008B32AA"/>
    <w:rsid w:val="008B3435"/>
    <w:rsid w:val="008B346D"/>
    <w:rsid w:val="008B3C28"/>
    <w:rsid w:val="008B3C62"/>
    <w:rsid w:val="008B42BC"/>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2FF2"/>
    <w:rsid w:val="008C3225"/>
    <w:rsid w:val="008C325C"/>
    <w:rsid w:val="008C3710"/>
    <w:rsid w:val="008C3713"/>
    <w:rsid w:val="008C374F"/>
    <w:rsid w:val="008C37A3"/>
    <w:rsid w:val="008C3EA1"/>
    <w:rsid w:val="008C3EE0"/>
    <w:rsid w:val="008C3F2E"/>
    <w:rsid w:val="008C41A4"/>
    <w:rsid w:val="008C4552"/>
    <w:rsid w:val="008C51D3"/>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DD9"/>
    <w:rsid w:val="008C7F4D"/>
    <w:rsid w:val="008D00AD"/>
    <w:rsid w:val="008D014C"/>
    <w:rsid w:val="008D0347"/>
    <w:rsid w:val="008D0378"/>
    <w:rsid w:val="008D0C92"/>
    <w:rsid w:val="008D0D51"/>
    <w:rsid w:val="008D111B"/>
    <w:rsid w:val="008D1329"/>
    <w:rsid w:val="008D142D"/>
    <w:rsid w:val="008D14BC"/>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D13"/>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48D"/>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5FA1"/>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1FCB"/>
    <w:rsid w:val="00912068"/>
    <w:rsid w:val="00912345"/>
    <w:rsid w:val="00912383"/>
    <w:rsid w:val="00912561"/>
    <w:rsid w:val="00912850"/>
    <w:rsid w:val="00913652"/>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8E"/>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2FFD"/>
    <w:rsid w:val="009236D2"/>
    <w:rsid w:val="0092373E"/>
    <w:rsid w:val="00923934"/>
    <w:rsid w:val="009239D4"/>
    <w:rsid w:val="00923A32"/>
    <w:rsid w:val="00923C23"/>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8CE"/>
    <w:rsid w:val="00931B79"/>
    <w:rsid w:val="00931CCA"/>
    <w:rsid w:val="00931F38"/>
    <w:rsid w:val="00932028"/>
    <w:rsid w:val="0093221E"/>
    <w:rsid w:val="00932399"/>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8FB"/>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5E6"/>
    <w:rsid w:val="0094463B"/>
    <w:rsid w:val="009448E6"/>
    <w:rsid w:val="0094499C"/>
    <w:rsid w:val="00944A1D"/>
    <w:rsid w:val="00944CA5"/>
    <w:rsid w:val="00944D6E"/>
    <w:rsid w:val="009450ED"/>
    <w:rsid w:val="009450F5"/>
    <w:rsid w:val="009452AE"/>
    <w:rsid w:val="0094533A"/>
    <w:rsid w:val="009453F3"/>
    <w:rsid w:val="00945591"/>
    <w:rsid w:val="00945611"/>
    <w:rsid w:val="0094570C"/>
    <w:rsid w:val="00945B8E"/>
    <w:rsid w:val="00945EFA"/>
    <w:rsid w:val="00945F4A"/>
    <w:rsid w:val="00945F85"/>
    <w:rsid w:val="0094612C"/>
    <w:rsid w:val="00946223"/>
    <w:rsid w:val="00946427"/>
    <w:rsid w:val="009465CB"/>
    <w:rsid w:val="00946616"/>
    <w:rsid w:val="00946845"/>
    <w:rsid w:val="009469B0"/>
    <w:rsid w:val="0094716F"/>
    <w:rsid w:val="00947CD8"/>
    <w:rsid w:val="009502B2"/>
    <w:rsid w:val="009503C5"/>
    <w:rsid w:val="009504B6"/>
    <w:rsid w:val="0095071B"/>
    <w:rsid w:val="00950826"/>
    <w:rsid w:val="0095083D"/>
    <w:rsid w:val="00950C1A"/>
    <w:rsid w:val="00950CCB"/>
    <w:rsid w:val="00950D2A"/>
    <w:rsid w:val="00950D92"/>
    <w:rsid w:val="009511FF"/>
    <w:rsid w:val="00951479"/>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7FF"/>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6ED2"/>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62"/>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689"/>
    <w:rsid w:val="0097777E"/>
    <w:rsid w:val="00977B86"/>
    <w:rsid w:val="00977C3E"/>
    <w:rsid w:val="00977EF4"/>
    <w:rsid w:val="00977F1F"/>
    <w:rsid w:val="00980316"/>
    <w:rsid w:val="0098061A"/>
    <w:rsid w:val="009807D4"/>
    <w:rsid w:val="0098090B"/>
    <w:rsid w:val="00980C49"/>
    <w:rsid w:val="00980D10"/>
    <w:rsid w:val="00980E82"/>
    <w:rsid w:val="00981155"/>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DC5"/>
    <w:rsid w:val="00990F11"/>
    <w:rsid w:val="00990F56"/>
    <w:rsid w:val="009911CE"/>
    <w:rsid w:val="00991313"/>
    <w:rsid w:val="009914E9"/>
    <w:rsid w:val="0099182F"/>
    <w:rsid w:val="009920C0"/>
    <w:rsid w:val="009927AA"/>
    <w:rsid w:val="00992B11"/>
    <w:rsid w:val="00992B8F"/>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0D1"/>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0D"/>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0D3"/>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7DE"/>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6DE"/>
    <w:rsid w:val="009C5B24"/>
    <w:rsid w:val="009C5BC9"/>
    <w:rsid w:val="009C6B20"/>
    <w:rsid w:val="009C6BE5"/>
    <w:rsid w:val="009C70DD"/>
    <w:rsid w:val="009C73A6"/>
    <w:rsid w:val="009C752F"/>
    <w:rsid w:val="009C77E3"/>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B8C"/>
    <w:rsid w:val="009D2FD7"/>
    <w:rsid w:val="009D39DF"/>
    <w:rsid w:val="009D3B15"/>
    <w:rsid w:val="009D3B1F"/>
    <w:rsid w:val="009D3D57"/>
    <w:rsid w:val="009D4641"/>
    <w:rsid w:val="009D5018"/>
    <w:rsid w:val="009D50E8"/>
    <w:rsid w:val="009D62F2"/>
    <w:rsid w:val="009D67E6"/>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195"/>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D72"/>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0B"/>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0FE"/>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4BEF"/>
    <w:rsid w:val="00A3507B"/>
    <w:rsid w:val="00A35400"/>
    <w:rsid w:val="00A35554"/>
    <w:rsid w:val="00A35984"/>
    <w:rsid w:val="00A35A7C"/>
    <w:rsid w:val="00A35BCF"/>
    <w:rsid w:val="00A35BFB"/>
    <w:rsid w:val="00A35F70"/>
    <w:rsid w:val="00A36074"/>
    <w:rsid w:val="00A361BE"/>
    <w:rsid w:val="00A36257"/>
    <w:rsid w:val="00A3649A"/>
    <w:rsid w:val="00A36B08"/>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D32"/>
    <w:rsid w:val="00A41F4A"/>
    <w:rsid w:val="00A4205F"/>
    <w:rsid w:val="00A42772"/>
    <w:rsid w:val="00A42C96"/>
    <w:rsid w:val="00A42CA6"/>
    <w:rsid w:val="00A4335F"/>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11A"/>
    <w:rsid w:val="00A5114C"/>
    <w:rsid w:val="00A517BB"/>
    <w:rsid w:val="00A521FD"/>
    <w:rsid w:val="00A52779"/>
    <w:rsid w:val="00A52D59"/>
    <w:rsid w:val="00A52E77"/>
    <w:rsid w:val="00A52EA7"/>
    <w:rsid w:val="00A53063"/>
    <w:rsid w:val="00A537F8"/>
    <w:rsid w:val="00A53806"/>
    <w:rsid w:val="00A53967"/>
    <w:rsid w:val="00A53A90"/>
    <w:rsid w:val="00A53F66"/>
    <w:rsid w:val="00A54076"/>
    <w:rsid w:val="00A5477A"/>
    <w:rsid w:val="00A54AA3"/>
    <w:rsid w:val="00A54B11"/>
    <w:rsid w:val="00A54BBE"/>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57F43"/>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8D"/>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7C0"/>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CDE"/>
    <w:rsid w:val="00A80D4B"/>
    <w:rsid w:val="00A81553"/>
    <w:rsid w:val="00A81749"/>
    <w:rsid w:val="00A81FAF"/>
    <w:rsid w:val="00A82023"/>
    <w:rsid w:val="00A8219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3A2"/>
    <w:rsid w:val="00A90487"/>
    <w:rsid w:val="00A905D9"/>
    <w:rsid w:val="00A905E3"/>
    <w:rsid w:val="00A909F3"/>
    <w:rsid w:val="00A90A20"/>
    <w:rsid w:val="00A90BEF"/>
    <w:rsid w:val="00A90FA3"/>
    <w:rsid w:val="00A90FA4"/>
    <w:rsid w:val="00A90FEB"/>
    <w:rsid w:val="00A9107A"/>
    <w:rsid w:val="00A91557"/>
    <w:rsid w:val="00A917A5"/>
    <w:rsid w:val="00A918B6"/>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BD0"/>
    <w:rsid w:val="00AA7C98"/>
    <w:rsid w:val="00AA7F77"/>
    <w:rsid w:val="00AB04CA"/>
    <w:rsid w:val="00AB04D5"/>
    <w:rsid w:val="00AB0A95"/>
    <w:rsid w:val="00AB0B4E"/>
    <w:rsid w:val="00AB0BC4"/>
    <w:rsid w:val="00AB0F21"/>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D8C"/>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4C0"/>
    <w:rsid w:val="00AD0DEA"/>
    <w:rsid w:val="00AD0E12"/>
    <w:rsid w:val="00AD11F6"/>
    <w:rsid w:val="00AD1640"/>
    <w:rsid w:val="00AD1B51"/>
    <w:rsid w:val="00AD1CA0"/>
    <w:rsid w:val="00AD2FE8"/>
    <w:rsid w:val="00AD3030"/>
    <w:rsid w:val="00AD3408"/>
    <w:rsid w:val="00AD343C"/>
    <w:rsid w:val="00AD3503"/>
    <w:rsid w:val="00AD3A58"/>
    <w:rsid w:val="00AD3B32"/>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D8C"/>
    <w:rsid w:val="00AD5F59"/>
    <w:rsid w:val="00AD60A6"/>
    <w:rsid w:val="00AD65AA"/>
    <w:rsid w:val="00AD65B9"/>
    <w:rsid w:val="00AD65D8"/>
    <w:rsid w:val="00AD6815"/>
    <w:rsid w:val="00AD6F59"/>
    <w:rsid w:val="00AD6FFC"/>
    <w:rsid w:val="00AD72EB"/>
    <w:rsid w:val="00AD7611"/>
    <w:rsid w:val="00AD764A"/>
    <w:rsid w:val="00AD774E"/>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4"/>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961"/>
    <w:rsid w:val="00AE5E91"/>
    <w:rsid w:val="00AE61D0"/>
    <w:rsid w:val="00AE663C"/>
    <w:rsid w:val="00AE66C3"/>
    <w:rsid w:val="00AE68D5"/>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6F"/>
    <w:rsid w:val="00B004EE"/>
    <w:rsid w:val="00B00649"/>
    <w:rsid w:val="00B0095C"/>
    <w:rsid w:val="00B0096B"/>
    <w:rsid w:val="00B00A2A"/>
    <w:rsid w:val="00B00C04"/>
    <w:rsid w:val="00B00CD7"/>
    <w:rsid w:val="00B01CD2"/>
    <w:rsid w:val="00B01F3A"/>
    <w:rsid w:val="00B01F87"/>
    <w:rsid w:val="00B022FC"/>
    <w:rsid w:val="00B02EEF"/>
    <w:rsid w:val="00B02F2D"/>
    <w:rsid w:val="00B0313C"/>
    <w:rsid w:val="00B033B7"/>
    <w:rsid w:val="00B03790"/>
    <w:rsid w:val="00B037C1"/>
    <w:rsid w:val="00B03DAE"/>
    <w:rsid w:val="00B04150"/>
    <w:rsid w:val="00B04234"/>
    <w:rsid w:val="00B0446F"/>
    <w:rsid w:val="00B04591"/>
    <w:rsid w:val="00B047EB"/>
    <w:rsid w:val="00B04892"/>
    <w:rsid w:val="00B048CE"/>
    <w:rsid w:val="00B049B7"/>
    <w:rsid w:val="00B04BE2"/>
    <w:rsid w:val="00B04C4E"/>
    <w:rsid w:val="00B04CBA"/>
    <w:rsid w:val="00B04DD4"/>
    <w:rsid w:val="00B04E58"/>
    <w:rsid w:val="00B04F5A"/>
    <w:rsid w:val="00B051F4"/>
    <w:rsid w:val="00B059C4"/>
    <w:rsid w:val="00B05A69"/>
    <w:rsid w:val="00B05B38"/>
    <w:rsid w:val="00B05E26"/>
    <w:rsid w:val="00B0679D"/>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C8A"/>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7A3"/>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B3B"/>
    <w:rsid w:val="00B32D28"/>
    <w:rsid w:val="00B32EE2"/>
    <w:rsid w:val="00B32FF5"/>
    <w:rsid w:val="00B33080"/>
    <w:rsid w:val="00B3342E"/>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1F62"/>
    <w:rsid w:val="00B5255E"/>
    <w:rsid w:val="00B525FB"/>
    <w:rsid w:val="00B52AA3"/>
    <w:rsid w:val="00B52B94"/>
    <w:rsid w:val="00B52CCD"/>
    <w:rsid w:val="00B53182"/>
    <w:rsid w:val="00B535FC"/>
    <w:rsid w:val="00B53633"/>
    <w:rsid w:val="00B53FA7"/>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A6"/>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1F5"/>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69E"/>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2D7"/>
    <w:rsid w:val="00B73AA8"/>
    <w:rsid w:val="00B73EF4"/>
    <w:rsid w:val="00B73F30"/>
    <w:rsid w:val="00B749D5"/>
    <w:rsid w:val="00B74B4D"/>
    <w:rsid w:val="00B74BD2"/>
    <w:rsid w:val="00B74DAA"/>
    <w:rsid w:val="00B756CC"/>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5FAC"/>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3FF"/>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856"/>
    <w:rsid w:val="00B92A2D"/>
    <w:rsid w:val="00B92BE8"/>
    <w:rsid w:val="00B93564"/>
    <w:rsid w:val="00B93CBD"/>
    <w:rsid w:val="00B93E9F"/>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699"/>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3E7"/>
    <w:rsid w:val="00BB5495"/>
    <w:rsid w:val="00BB551C"/>
    <w:rsid w:val="00BB553D"/>
    <w:rsid w:val="00BB59F6"/>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4C6"/>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4E93"/>
    <w:rsid w:val="00BD54D8"/>
    <w:rsid w:val="00BD561F"/>
    <w:rsid w:val="00BD5BF5"/>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E7166"/>
    <w:rsid w:val="00BE7CAC"/>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C0F"/>
    <w:rsid w:val="00BF6EA4"/>
    <w:rsid w:val="00BF7480"/>
    <w:rsid w:val="00BF7DD0"/>
    <w:rsid w:val="00BF7FBB"/>
    <w:rsid w:val="00C0065F"/>
    <w:rsid w:val="00C006B1"/>
    <w:rsid w:val="00C006FE"/>
    <w:rsid w:val="00C00848"/>
    <w:rsid w:val="00C00876"/>
    <w:rsid w:val="00C00C2D"/>
    <w:rsid w:val="00C00CF0"/>
    <w:rsid w:val="00C01316"/>
    <w:rsid w:val="00C01401"/>
    <w:rsid w:val="00C01E4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008"/>
    <w:rsid w:val="00C11899"/>
    <w:rsid w:val="00C11909"/>
    <w:rsid w:val="00C11B19"/>
    <w:rsid w:val="00C11B77"/>
    <w:rsid w:val="00C129A8"/>
    <w:rsid w:val="00C12A23"/>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AEA"/>
    <w:rsid w:val="00C15B24"/>
    <w:rsid w:val="00C15E51"/>
    <w:rsid w:val="00C16A7D"/>
    <w:rsid w:val="00C16C5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EF9"/>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D0"/>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9A2"/>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5E3"/>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125"/>
    <w:rsid w:val="00C47351"/>
    <w:rsid w:val="00C4739A"/>
    <w:rsid w:val="00C479D5"/>
    <w:rsid w:val="00C501D2"/>
    <w:rsid w:val="00C50294"/>
    <w:rsid w:val="00C505D0"/>
    <w:rsid w:val="00C50A99"/>
    <w:rsid w:val="00C50A9B"/>
    <w:rsid w:val="00C512A4"/>
    <w:rsid w:val="00C51858"/>
    <w:rsid w:val="00C52274"/>
    <w:rsid w:val="00C5267E"/>
    <w:rsid w:val="00C52794"/>
    <w:rsid w:val="00C52A29"/>
    <w:rsid w:val="00C52BBF"/>
    <w:rsid w:val="00C52DDB"/>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15"/>
    <w:rsid w:val="00C612C5"/>
    <w:rsid w:val="00C6170B"/>
    <w:rsid w:val="00C61CFF"/>
    <w:rsid w:val="00C61D05"/>
    <w:rsid w:val="00C61D7D"/>
    <w:rsid w:val="00C61E04"/>
    <w:rsid w:val="00C627FE"/>
    <w:rsid w:val="00C628B1"/>
    <w:rsid w:val="00C628C8"/>
    <w:rsid w:val="00C629AA"/>
    <w:rsid w:val="00C62B8E"/>
    <w:rsid w:val="00C62C07"/>
    <w:rsid w:val="00C630A5"/>
    <w:rsid w:val="00C63414"/>
    <w:rsid w:val="00C63781"/>
    <w:rsid w:val="00C6379B"/>
    <w:rsid w:val="00C63879"/>
    <w:rsid w:val="00C639F6"/>
    <w:rsid w:val="00C63BEC"/>
    <w:rsid w:val="00C63C81"/>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C09"/>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EE2"/>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746"/>
    <w:rsid w:val="00C83EBE"/>
    <w:rsid w:val="00C842BD"/>
    <w:rsid w:val="00C84C04"/>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647"/>
    <w:rsid w:val="00C927E2"/>
    <w:rsid w:val="00C92C77"/>
    <w:rsid w:val="00C92CF0"/>
    <w:rsid w:val="00C9305F"/>
    <w:rsid w:val="00C933BE"/>
    <w:rsid w:val="00C93696"/>
    <w:rsid w:val="00C9414F"/>
    <w:rsid w:val="00C941EC"/>
    <w:rsid w:val="00C945F2"/>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05"/>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94A"/>
    <w:rsid w:val="00CB0E00"/>
    <w:rsid w:val="00CB1165"/>
    <w:rsid w:val="00CB153E"/>
    <w:rsid w:val="00CB15AB"/>
    <w:rsid w:val="00CB1B9E"/>
    <w:rsid w:val="00CB1F77"/>
    <w:rsid w:val="00CB2275"/>
    <w:rsid w:val="00CB2477"/>
    <w:rsid w:val="00CB2614"/>
    <w:rsid w:val="00CB26B7"/>
    <w:rsid w:val="00CB2856"/>
    <w:rsid w:val="00CB2BE7"/>
    <w:rsid w:val="00CB3402"/>
    <w:rsid w:val="00CB3618"/>
    <w:rsid w:val="00CB39D9"/>
    <w:rsid w:val="00CB412D"/>
    <w:rsid w:val="00CB41D2"/>
    <w:rsid w:val="00CB4682"/>
    <w:rsid w:val="00CB4809"/>
    <w:rsid w:val="00CB496F"/>
    <w:rsid w:val="00CB4A6E"/>
    <w:rsid w:val="00CB4A76"/>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1FB"/>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0F"/>
    <w:rsid w:val="00CD2747"/>
    <w:rsid w:val="00CD2CEB"/>
    <w:rsid w:val="00CD2D52"/>
    <w:rsid w:val="00CD2DA3"/>
    <w:rsid w:val="00CD31D0"/>
    <w:rsid w:val="00CD3254"/>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8CF"/>
    <w:rsid w:val="00CE3C56"/>
    <w:rsid w:val="00CE3D06"/>
    <w:rsid w:val="00CE3E8E"/>
    <w:rsid w:val="00CE3F0A"/>
    <w:rsid w:val="00CE3F0B"/>
    <w:rsid w:val="00CE494E"/>
    <w:rsid w:val="00CE5034"/>
    <w:rsid w:val="00CE5207"/>
    <w:rsid w:val="00CE521F"/>
    <w:rsid w:val="00CE5482"/>
    <w:rsid w:val="00CE5852"/>
    <w:rsid w:val="00CE587F"/>
    <w:rsid w:val="00CE5A51"/>
    <w:rsid w:val="00CE5E1B"/>
    <w:rsid w:val="00CE5F70"/>
    <w:rsid w:val="00CE610E"/>
    <w:rsid w:val="00CE6443"/>
    <w:rsid w:val="00CE66E2"/>
    <w:rsid w:val="00CE6BC6"/>
    <w:rsid w:val="00CE6DFF"/>
    <w:rsid w:val="00CE6EEE"/>
    <w:rsid w:val="00CE7026"/>
    <w:rsid w:val="00CE704A"/>
    <w:rsid w:val="00CE70EB"/>
    <w:rsid w:val="00CE7185"/>
    <w:rsid w:val="00CE71D8"/>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05"/>
    <w:rsid w:val="00CF12C3"/>
    <w:rsid w:val="00CF1831"/>
    <w:rsid w:val="00CF1B11"/>
    <w:rsid w:val="00CF1BF5"/>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6CDB"/>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7B2"/>
    <w:rsid w:val="00D04ABB"/>
    <w:rsid w:val="00D04B5B"/>
    <w:rsid w:val="00D04BDE"/>
    <w:rsid w:val="00D04EEF"/>
    <w:rsid w:val="00D04F3D"/>
    <w:rsid w:val="00D04FA1"/>
    <w:rsid w:val="00D052F3"/>
    <w:rsid w:val="00D05548"/>
    <w:rsid w:val="00D05AEA"/>
    <w:rsid w:val="00D05B85"/>
    <w:rsid w:val="00D06C14"/>
    <w:rsid w:val="00D06E01"/>
    <w:rsid w:val="00D078B2"/>
    <w:rsid w:val="00D07C67"/>
    <w:rsid w:val="00D07E74"/>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2FBB"/>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1B"/>
    <w:rsid w:val="00D24935"/>
    <w:rsid w:val="00D24CC0"/>
    <w:rsid w:val="00D24EB4"/>
    <w:rsid w:val="00D2528A"/>
    <w:rsid w:val="00D2585F"/>
    <w:rsid w:val="00D25E1A"/>
    <w:rsid w:val="00D26008"/>
    <w:rsid w:val="00D260F9"/>
    <w:rsid w:val="00D2613F"/>
    <w:rsid w:val="00D26170"/>
    <w:rsid w:val="00D2674D"/>
    <w:rsid w:val="00D2715A"/>
    <w:rsid w:val="00D27850"/>
    <w:rsid w:val="00D2786A"/>
    <w:rsid w:val="00D27CF3"/>
    <w:rsid w:val="00D27D89"/>
    <w:rsid w:val="00D27F01"/>
    <w:rsid w:val="00D30103"/>
    <w:rsid w:val="00D3032B"/>
    <w:rsid w:val="00D30509"/>
    <w:rsid w:val="00D30910"/>
    <w:rsid w:val="00D30E93"/>
    <w:rsid w:val="00D310FD"/>
    <w:rsid w:val="00D311F6"/>
    <w:rsid w:val="00D31668"/>
    <w:rsid w:val="00D31A0D"/>
    <w:rsid w:val="00D31D29"/>
    <w:rsid w:val="00D31D4D"/>
    <w:rsid w:val="00D31D53"/>
    <w:rsid w:val="00D31D64"/>
    <w:rsid w:val="00D320BB"/>
    <w:rsid w:val="00D320FE"/>
    <w:rsid w:val="00D3219A"/>
    <w:rsid w:val="00D32710"/>
    <w:rsid w:val="00D328D8"/>
    <w:rsid w:val="00D3316E"/>
    <w:rsid w:val="00D3347E"/>
    <w:rsid w:val="00D33599"/>
    <w:rsid w:val="00D335AF"/>
    <w:rsid w:val="00D3365A"/>
    <w:rsid w:val="00D33684"/>
    <w:rsid w:val="00D33968"/>
    <w:rsid w:val="00D33CF2"/>
    <w:rsid w:val="00D33E6E"/>
    <w:rsid w:val="00D34247"/>
    <w:rsid w:val="00D3441F"/>
    <w:rsid w:val="00D345F0"/>
    <w:rsid w:val="00D35043"/>
    <w:rsid w:val="00D35158"/>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B54"/>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1B"/>
    <w:rsid w:val="00D46172"/>
    <w:rsid w:val="00D466BD"/>
    <w:rsid w:val="00D46C6E"/>
    <w:rsid w:val="00D47226"/>
    <w:rsid w:val="00D4750F"/>
    <w:rsid w:val="00D47880"/>
    <w:rsid w:val="00D47930"/>
    <w:rsid w:val="00D47DEF"/>
    <w:rsid w:val="00D47FFE"/>
    <w:rsid w:val="00D500FE"/>
    <w:rsid w:val="00D503A6"/>
    <w:rsid w:val="00D50A2E"/>
    <w:rsid w:val="00D50C27"/>
    <w:rsid w:val="00D50D77"/>
    <w:rsid w:val="00D50ED2"/>
    <w:rsid w:val="00D51204"/>
    <w:rsid w:val="00D5171E"/>
    <w:rsid w:val="00D51BA6"/>
    <w:rsid w:val="00D51EFA"/>
    <w:rsid w:val="00D51F1F"/>
    <w:rsid w:val="00D52D2D"/>
    <w:rsid w:val="00D5344C"/>
    <w:rsid w:val="00D53B50"/>
    <w:rsid w:val="00D54445"/>
    <w:rsid w:val="00D549CC"/>
    <w:rsid w:val="00D54C2B"/>
    <w:rsid w:val="00D5526F"/>
    <w:rsid w:val="00D558EE"/>
    <w:rsid w:val="00D559CC"/>
    <w:rsid w:val="00D559EE"/>
    <w:rsid w:val="00D55BDD"/>
    <w:rsid w:val="00D55F16"/>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3D"/>
    <w:rsid w:val="00D66450"/>
    <w:rsid w:val="00D66642"/>
    <w:rsid w:val="00D668BF"/>
    <w:rsid w:val="00D66ADD"/>
    <w:rsid w:val="00D66B5F"/>
    <w:rsid w:val="00D66F55"/>
    <w:rsid w:val="00D672F6"/>
    <w:rsid w:val="00D675C0"/>
    <w:rsid w:val="00D6770E"/>
    <w:rsid w:val="00D677CC"/>
    <w:rsid w:val="00D67A30"/>
    <w:rsid w:val="00D67AEF"/>
    <w:rsid w:val="00D67DB1"/>
    <w:rsid w:val="00D67E83"/>
    <w:rsid w:val="00D701DC"/>
    <w:rsid w:val="00D70457"/>
    <w:rsid w:val="00D704F1"/>
    <w:rsid w:val="00D70787"/>
    <w:rsid w:val="00D70C6C"/>
    <w:rsid w:val="00D7132D"/>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147"/>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BFF"/>
    <w:rsid w:val="00D85C41"/>
    <w:rsid w:val="00D85C8F"/>
    <w:rsid w:val="00D86767"/>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7C3"/>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D85"/>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171"/>
    <w:rsid w:val="00DB3214"/>
    <w:rsid w:val="00DB342A"/>
    <w:rsid w:val="00DB37C2"/>
    <w:rsid w:val="00DB398E"/>
    <w:rsid w:val="00DB3A5C"/>
    <w:rsid w:val="00DB4180"/>
    <w:rsid w:val="00DB42A9"/>
    <w:rsid w:val="00DB435E"/>
    <w:rsid w:val="00DB4489"/>
    <w:rsid w:val="00DB45D0"/>
    <w:rsid w:val="00DB4792"/>
    <w:rsid w:val="00DB4827"/>
    <w:rsid w:val="00DB4C8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A"/>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0D05"/>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8EA"/>
    <w:rsid w:val="00DF69EF"/>
    <w:rsid w:val="00DF6B0B"/>
    <w:rsid w:val="00DF72A2"/>
    <w:rsid w:val="00DF74D3"/>
    <w:rsid w:val="00DF797C"/>
    <w:rsid w:val="00DF7CB3"/>
    <w:rsid w:val="00DF7DD5"/>
    <w:rsid w:val="00DF7FA1"/>
    <w:rsid w:val="00E012CE"/>
    <w:rsid w:val="00E01737"/>
    <w:rsid w:val="00E0180F"/>
    <w:rsid w:val="00E01FF6"/>
    <w:rsid w:val="00E02003"/>
    <w:rsid w:val="00E02173"/>
    <w:rsid w:val="00E02411"/>
    <w:rsid w:val="00E0299D"/>
    <w:rsid w:val="00E02BB2"/>
    <w:rsid w:val="00E02C1C"/>
    <w:rsid w:val="00E02E39"/>
    <w:rsid w:val="00E033D5"/>
    <w:rsid w:val="00E03F03"/>
    <w:rsid w:val="00E0417F"/>
    <w:rsid w:val="00E04274"/>
    <w:rsid w:val="00E0450D"/>
    <w:rsid w:val="00E04863"/>
    <w:rsid w:val="00E0499E"/>
    <w:rsid w:val="00E04C4A"/>
    <w:rsid w:val="00E05526"/>
    <w:rsid w:val="00E0563B"/>
    <w:rsid w:val="00E056FF"/>
    <w:rsid w:val="00E05A47"/>
    <w:rsid w:val="00E05D12"/>
    <w:rsid w:val="00E05D1D"/>
    <w:rsid w:val="00E0626F"/>
    <w:rsid w:val="00E064F2"/>
    <w:rsid w:val="00E06896"/>
    <w:rsid w:val="00E06947"/>
    <w:rsid w:val="00E06A1C"/>
    <w:rsid w:val="00E06B18"/>
    <w:rsid w:val="00E0712E"/>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78"/>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A02"/>
    <w:rsid w:val="00E20DAD"/>
    <w:rsid w:val="00E20EF2"/>
    <w:rsid w:val="00E210EF"/>
    <w:rsid w:val="00E21212"/>
    <w:rsid w:val="00E21438"/>
    <w:rsid w:val="00E21978"/>
    <w:rsid w:val="00E21A90"/>
    <w:rsid w:val="00E21EC7"/>
    <w:rsid w:val="00E22013"/>
    <w:rsid w:val="00E22205"/>
    <w:rsid w:val="00E22654"/>
    <w:rsid w:val="00E22F12"/>
    <w:rsid w:val="00E23109"/>
    <w:rsid w:val="00E2335B"/>
    <w:rsid w:val="00E2353A"/>
    <w:rsid w:val="00E23ABE"/>
    <w:rsid w:val="00E23B76"/>
    <w:rsid w:val="00E23BCD"/>
    <w:rsid w:val="00E23C6C"/>
    <w:rsid w:val="00E2475D"/>
    <w:rsid w:val="00E24B35"/>
    <w:rsid w:val="00E25226"/>
    <w:rsid w:val="00E25230"/>
    <w:rsid w:val="00E253AC"/>
    <w:rsid w:val="00E2542E"/>
    <w:rsid w:val="00E2565B"/>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C75"/>
    <w:rsid w:val="00E33D22"/>
    <w:rsid w:val="00E34082"/>
    <w:rsid w:val="00E34188"/>
    <w:rsid w:val="00E343F7"/>
    <w:rsid w:val="00E3474F"/>
    <w:rsid w:val="00E348C9"/>
    <w:rsid w:val="00E34A3C"/>
    <w:rsid w:val="00E34DBB"/>
    <w:rsid w:val="00E3569F"/>
    <w:rsid w:val="00E35773"/>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04"/>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61C3"/>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4B3F"/>
    <w:rsid w:val="00E650F9"/>
    <w:rsid w:val="00E65190"/>
    <w:rsid w:val="00E66451"/>
    <w:rsid w:val="00E66634"/>
    <w:rsid w:val="00E66F2A"/>
    <w:rsid w:val="00E67111"/>
    <w:rsid w:val="00E6712E"/>
    <w:rsid w:val="00E67274"/>
    <w:rsid w:val="00E67546"/>
    <w:rsid w:val="00E67565"/>
    <w:rsid w:val="00E6792D"/>
    <w:rsid w:val="00E67CFF"/>
    <w:rsid w:val="00E70468"/>
    <w:rsid w:val="00E7046A"/>
    <w:rsid w:val="00E70E0C"/>
    <w:rsid w:val="00E711E5"/>
    <w:rsid w:val="00E71815"/>
    <w:rsid w:val="00E7181C"/>
    <w:rsid w:val="00E72421"/>
    <w:rsid w:val="00E72528"/>
    <w:rsid w:val="00E726F3"/>
    <w:rsid w:val="00E7284D"/>
    <w:rsid w:val="00E731C3"/>
    <w:rsid w:val="00E73578"/>
    <w:rsid w:val="00E73647"/>
    <w:rsid w:val="00E7393C"/>
    <w:rsid w:val="00E73952"/>
    <w:rsid w:val="00E73E58"/>
    <w:rsid w:val="00E74253"/>
    <w:rsid w:val="00E74795"/>
    <w:rsid w:val="00E749B9"/>
    <w:rsid w:val="00E74AF4"/>
    <w:rsid w:val="00E75514"/>
    <w:rsid w:val="00E755C9"/>
    <w:rsid w:val="00E75C75"/>
    <w:rsid w:val="00E75E5B"/>
    <w:rsid w:val="00E75EDB"/>
    <w:rsid w:val="00E75F1A"/>
    <w:rsid w:val="00E76785"/>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95A"/>
    <w:rsid w:val="00E90F96"/>
    <w:rsid w:val="00E9114E"/>
    <w:rsid w:val="00E9196B"/>
    <w:rsid w:val="00E9198B"/>
    <w:rsid w:val="00E91CBE"/>
    <w:rsid w:val="00E91CFD"/>
    <w:rsid w:val="00E920FD"/>
    <w:rsid w:val="00E92375"/>
    <w:rsid w:val="00E92F46"/>
    <w:rsid w:val="00E9316D"/>
    <w:rsid w:val="00E93349"/>
    <w:rsid w:val="00E9354B"/>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EE1"/>
    <w:rsid w:val="00E96F89"/>
    <w:rsid w:val="00E970D5"/>
    <w:rsid w:val="00E97156"/>
    <w:rsid w:val="00E972EC"/>
    <w:rsid w:val="00E97321"/>
    <w:rsid w:val="00E9778A"/>
    <w:rsid w:val="00E97910"/>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78F"/>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4DDA"/>
    <w:rsid w:val="00EB5081"/>
    <w:rsid w:val="00EB50DB"/>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14"/>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4D93"/>
    <w:rsid w:val="00ED5576"/>
    <w:rsid w:val="00ED57A3"/>
    <w:rsid w:val="00ED5B16"/>
    <w:rsid w:val="00ED5BFE"/>
    <w:rsid w:val="00ED5D08"/>
    <w:rsid w:val="00ED6015"/>
    <w:rsid w:val="00ED62BD"/>
    <w:rsid w:val="00ED6533"/>
    <w:rsid w:val="00ED66B4"/>
    <w:rsid w:val="00ED6F1D"/>
    <w:rsid w:val="00ED70D3"/>
    <w:rsid w:val="00ED72B2"/>
    <w:rsid w:val="00ED7545"/>
    <w:rsid w:val="00ED7A61"/>
    <w:rsid w:val="00EE03E7"/>
    <w:rsid w:val="00EE0655"/>
    <w:rsid w:val="00EE09B8"/>
    <w:rsid w:val="00EE0B7F"/>
    <w:rsid w:val="00EE0BD3"/>
    <w:rsid w:val="00EE0DD3"/>
    <w:rsid w:val="00EE0EF4"/>
    <w:rsid w:val="00EE0F99"/>
    <w:rsid w:val="00EE110B"/>
    <w:rsid w:val="00EE1342"/>
    <w:rsid w:val="00EE13F0"/>
    <w:rsid w:val="00EE1432"/>
    <w:rsid w:val="00EE1478"/>
    <w:rsid w:val="00EE15E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B25"/>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CD"/>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1E80"/>
    <w:rsid w:val="00F2210D"/>
    <w:rsid w:val="00F223EC"/>
    <w:rsid w:val="00F22D8E"/>
    <w:rsid w:val="00F23059"/>
    <w:rsid w:val="00F232CE"/>
    <w:rsid w:val="00F2379F"/>
    <w:rsid w:val="00F23A47"/>
    <w:rsid w:val="00F23A9F"/>
    <w:rsid w:val="00F23BC7"/>
    <w:rsid w:val="00F2403B"/>
    <w:rsid w:val="00F24389"/>
    <w:rsid w:val="00F24948"/>
    <w:rsid w:val="00F24A7A"/>
    <w:rsid w:val="00F25108"/>
    <w:rsid w:val="00F257B4"/>
    <w:rsid w:val="00F25D2E"/>
    <w:rsid w:val="00F25D87"/>
    <w:rsid w:val="00F263A5"/>
    <w:rsid w:val="00F263CC"/>
    <w:rsid w:val="00F26515"/>
    <w:rsid w:val="00F26604"/>
    <w:rsid w:val="00F27193"/>
    <w:rsid w:val="00F271CC"/>
    <w:rsid w:val="00F273AC"/>
    <w:rsid w:val="00F276C9"/>
    <w:rsid w:val="00F277A9"/>
    <w:rsid w:val="00F27840"/>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75F"/>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211"/>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69"/>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7CE"/>
    <w:rsid w:val="00F54A8B"/>
    <w:rsid w:val="00F54AAE"/>
    <w:rsid w:val="00F54B45"/>
    <w:rsid w:val="00F54BE8"/>
    <w:rsid w:val="00F54E8D"/>
    <w:rsid w:val="00F54EBC"/>
    <w:rsid w:val="00F55037"/>
    <w:rsid w:val="00F55373"/>
    <w:rsid w:val="00F5562B"/>
    <w:rsid w:val="00F55806"/>
    <w:rsid w:val="00F55A8E"/>
    <w:rsid w:val="00F55BFA"/>
    <w:rsid w:val="00F55EF1"/>
    <w:rsid w:val="00F563D4"/>
    <w:rsid w:val="00F56511"/>
    <w:rsid w:val="00F56AE9"/>
    <w:rsid w:val="00F56BD3"/>
    <w:rsid w:val="00F56F35"/>
    <w:rsid w:val="00F57148"/>
    <w:rsid w:val="00F5755E"/>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72C"/>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8D5"/>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1E3"/>
    <w:rsid w:val="00F7721B"/>
    <w:rsid w:val="00F778EC"/>
    <w:rsid w:val="00F800F2"/>
    <w:rsid w:val="00F807EC"/>
    <w:rsid w:val="00F80973"/>
    <w:rsid w:val="00F81037"/>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211"/>
    <w:rsid w:val="00F84282"/>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8FA"/>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807"/>
    <w:rsid w:val="00FA0A6E"/>
    <w:rsid w:val="00FA0CEC"/>
    <w:rsid w:val="00FA119E"/>
    <w:rsid w:val="00FA1BE5"/>
    <w:rsid w:val="00FA256E"/>
    <w:rsid w:val="00FA2AFA"/>
    <w:rsid w:val="00FA2F5E"/>
    <w:rsid w:val="00FA3182"/>
    <w:rsid w:val="00FA31E2"/>
    <w:rsid w:val="00FA3950"/>
    <w:rsid w:val="00FA39D7"/>
    <w:rsid w:val="00FA3FAF"/>
    <w:rsid w:val="00FA3FE7"/>
    <w:rsid w:val="00FA4258"/>
    <w:rsid w:val="00FA43BE"/>
    <w:rsid w:val="00FA4503"/>
    <w:rsid w:val="00FA499A"/>
    <w:rsid w:val="00FA4CA5"/>
    <w:rsid w:val="00FA4D9C"/>
    <w:rsid w:val="00FA5655"/>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E16"/>
    <w:rsid w:val="00FB6E50"/>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2FF"/>
    <w:rsid w:val="00FD13C8"/>
    <w:rsid w:val="00FD183B"/>
    <w:rsid w:val="00FD18C3"/>
    <w:rsid w:val="00FD1A5C"/>
    <w:rsid w:val="00FD1BE0"/>
    <w:rsid w:val="00FD21E8"/>
    <w:rsid w:val="00FD2608"/>
    <w:rsid w:val="00FD285E"/>
    <w:rsid w:val="00FD2AF7"/>
    <w:rsid w:val="00FD2B9E"/>
    <w:rsid w:val="00FD339A"/>
    <w:rsid w:val="00FD3440"/>
    <w:rsid w:val="00FD3914"/>
    <w:rsid w:val="00FD4303"/>
    <w:rsid w:val="00FD4418"/>
    <w:rsid w:val="00FD4985"/>
    <w:rsid w:val="00FD4BA3"/>
    <w:rsid w:val="00FD4E7A"/>
    <w:rsid w:val="00FD4E83"/>
    <w:rsid w:val="00FD5073"/>
    <w:rsid w:val="00FD53FD"/>
    <w:rsid w:val="00FD5975"/>
    <w:rsid w:val="00FD5F34"/>
    <w:rsid w:val="00FD5FF8"/>
    <w:rsid w:val="00FD608C"/>
    <w:rsid w:val="00FD619F"/>
    <w:rsid w:val="00FD6678"/>
    <w:rsid w:val="00FD6A94"/>
    <w:rsid w:val="00FD6DEB"/>
    <w:rsid w:val="00FD7465"/>
    <w:rsid w:val="00FD7599"/>
    <w:rsid w:val="00FD7791"/>
    <w:rsid w:val="00FD77DE"/>
    <w:rsid w:val="00FD789D"/>
    <w:rsid w:val="00FD7ACD"/>
    <w:rsid w:val="00FE08FA"/>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2B6"/>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qFormat="1"/>
    <w:lsdException w:name="Plain Text" w:qFormat="1"/>
    <w:lsdException w:name="Normal (Web)" w:uiPriority="99"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link w:val="Char6"/>
    <w:semiHidden/>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8"/>
    <w:qFormat/>
    <w:rsid w:val="00C07239"/>
    <w:rPr>
      <w:szCs w:val="20"/>
    </w:rPr>
  </w:style>
  <w:style w:type="character" w:customStyle="1" w:styleId="Char8">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9"/>
    <w:qFormat/>
    <w:rsid w:val="00D310FD"/>
    <w:pPr>
      <w:spacing w:after="160" w:line="259" w:lineRule="auto"/>
    </w:pPr>
    <w:rPr>
      <w:rFonts w:ascii="Courier New" w:eastAsiaTheme="minorHAnsi" w:hAnsi="Courier New" w:cstheme="minorBidi"/>
      <w:sz w:val="22"/>
      <w:szCs w:val="22"/>
      <w:lang w:val="nb-NO"/>
    </w:rPr>
  </w:style>
  <w:style w:type="character" w:customStyle="1" w:styleId="Char9">
    <w:name w:val="纯文本 Char"/>
    <w:basedOn w:val="a1"/>
    <w:link w:val="afa"/>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 w:type="numbering" w:customStyle="1" w:styleId="13">
    <w:name w:val="无列表1"/>
    <w:next w:val="a3"/>
    <w:uiPriority w:val="99"/>
    <w:semiHidden/>
    <w:unhideWhenUsed/>
    <w:rsid w:val="003970E7"/>
  </w:style>
  <w:style w:type="paragraph" w:customStyle="1" w:styleId="TAJ">
    <w:name w:val="TAJ"/>
    <w:basedOn w:val="TH"/>
    <w:rsid w:val="003970E7"/>
    <w:pPr>
      <w:overflowPunct/>
      <w:autoSpaceDE/>
      <w:autoSpaceDN/>
      <w:adjustRightInd/>
      <w:textAlignment w:val="auto"/>
    </w:pPr>
    <w:rPr>
      <w:lang w:val="en-GB"/>
    </w:rPr>
  </w:style>
  <w:style w:type="paragraph" w:customStyle="1" w:styleId="Guidance">
    <w:name w:val="Guidance"/>
    <w:basedOn w:val="a"/>
    <w:rsid w:val="003970E7"/>
    <w:pPr>
      <w:spacing w:after="180"/>
    </w:pPr>
    <w:rPr>
      <w:i/>
      <w:color w:val="0000FF"/>
      <w:szCs w:val="20"/>
      <w:lang w:val="en-GB"/>
    </w:rPr>
  </w:style>
  <w:style w:type="paragraph" w:styleId="afc">
    <w:name w:val="index heading"/>
    <w:basedOn w:val="a"/>
    <w:next w:val="a"/>
    <w:rsid w:val="003970E7"/>
    <w:pPr>
      <w:pBdr>
        <w:top w:val="single" w:sz="12" w:space="0" w:color="auto"/>
      </w:pBdr>
      <w:spacing w:before="360" w:after="240"/>
    </w:pPr>
    <w:rPr>
      <w:b/>
      <w:i/>
      <w:sz w:val="26"/>
      <w:szCs w:val="20"/>
      <w:lang w:val="en-GB"/>
    </w:rPr>
  </w:style>
  <w:style w:type="paragraph" w:customStyle="1" w:styleId="INDENT1">
    <w:name w:val="INDENT1"/>
    <w:basedOn w:val="a"/>
    <w:rsid w:val="003970E7"/>
    <w:pPr>
      <w:spacing w:after="180"/>
      <w:ind w:left="851"/>
    </w:pPr>
    <w:rPr>
      <w:szCs w:val="20"/>
      <w:lang w:val="en-GB"/>
    </w:rPr>
  </w:style>
  <w:style w:type="paragraph" w:customStyle="1" w:styleId="INDENT2">
    <w:name w:val="INDENT2"/>
    <w:basedOn w:val="a"/>
    <w:rsid w:val="003970E7"/>
    <w:pPr>
      <w:spacing w:after="180"/>
      <w:ind w:left="1135" w:hanging="284"/>
    </w:pPr>
    <w:rPr>
      <w:szCs w:val="20"/>
      <w:lang w:val="en-GB"/>
    </w:rPr>
  </w:style>
  <w:style w:type="paragraph" w:customStyle="1" w:styleId="INDENT3">
    <w:name w:val="INDENT3"/>
    <w:basedOn w:val="a"/>
    <w:rsid w:val="003970E7"/>
    <w:pPr>
      <w:spacing w:after="180"/>
      <w:ind w:left="1701" w:hanging="567"/>
    </w:pPr>
    <w:rPr>
      <w:szCs w:val="20"/>
      <w:lang w:val="en-GB"/>
    </w:rPr>
  </w:style>
  <w:style w:type="paragraph" w:customStyle="1" w:styleId="FigureTitle">
    <w:name w:val="Figure_Title"/>
    <w:basedOn w:val="a"/>
    <w:next w:val="a"/>
    <w:rsid w:val="003970E7"/>
    <w:pPr>
      <w:keepLines/>
      <w:tabs>
        <w:tab w:val="left" w:pos="794"/>
        <w:tab w:val="left" w:pos="1191"/>
        <w:tab w:val="left" w:pos="1588"/>
        <w:tab w:val="left" w:pos="1985"/>
      </w:tabs>
      <w:spacing w:before="120" w:after="480"/>
      <w:jc w:val="center"/>
    </w:pPr>
    <w:rPr>
      <w:b/>
      <w:sz w:val="24"/>
      <w:szCs w:val="20"/>
      <w:lang w:val="en-GB"/>
    </w:rPr>
  </w:style>
  <w:style w:type="paragraph" w:customStyle="1" w:styleId="RecCCITT">
    <w:name w:val="Rec_CCITT_#"/>
    <w:basedOn w:val="a"/>
    <w:rsid w:val="003970E7"/>
    <w:pPr>
      <w:keepNext/>
      <w:keepLines/>
      <w:spacing w:after="180"/>
    </w:pPr>
    <w:rPr>
      <w:b/>
      <w:szCs w:val="20"/>
      <w:lang w:val="en-GB"/>
    </w:rPr>
  </w:style>
  <w:style w:type="paragraph" w:customStyle="1" w:styleId="enumlev2">
    <w:name w:val="enumlev2"/>
    <w:basedOn w:val="a"/>
    <w:rsid w:val="003970E7"/>
    <w:pPr>
      <w:tabs>
        <w:tab w:val="left" w:pos="794"/>
        <w:tab w:val="left" w:pos="1191"/>
        <w:tab w:val="left" w:pos="1588"/>
        <w:tab w:val="left" w:pos="1985"/>
      </w:tabs>
      <w:spacing w:before="86" w:after="180"/>
      <w:ind w:left="1588" w:hanging="397"/>
      <w:jc w:val="both"/>
    </w:pPr>
    <w:rPr>
      <w:szCs w:val="20"/>
    </w:rPr>
  </w:style>
  <w:style w:type="paragraph" w:customStyle="1" w:styleId="CouvRecTitle">
    <w:name w:val="Couv Rec Title"/>
    <w:basedOn w:val="a"/>
    <w:rsid w:val="003970E7"/>
    <w:pPr>
      <w:keepNext/>
      <w:keepLines/>
      <w:spacing w:before="240" w:after="180"/>
      <w:ind w:left="1418"/>
    </w:pPr>
    <w:rPr>
      <w:rFonts w:ascii="Arial" w:hAnsi="Arial"/>
      <w:b/>
      <w:sz w:val="36"/>
      <w:szCs w:val="20"/>
    </w:rPr>
  </w:style>
  <w:style w:type="character" w:customStyle="1" w:styleId="CommentTextChar">
    <w:name w:val="Comment Text Char"/>
    <w:rsid w:val="003970E7"/>
    <w:rPr>
      <w:lang w:val="en-GB" w:eastAsia="ko-KR"/>
    </w:rPr>
  </w:style>
  <w:style w:type="paragraph" w:styleId="afd">
    <w:name w:val="Title"/>
    <w:basedOn w:val="a"/>
    <w:next w:val="a"/>
    <w:link w:val="Chara"/>
    <w:qFormat/>
    <w:rsid w:val="003970E7"/>
    <w:pPr>
      <w:overflowPunct w:val="0"/>
      <w:autoSpaceDE w:val="0"/>
      <w:autoSpaceDN w:val="0"/>
      <w:adjustRightInd w:val="0"/>
      <w:spacing w:before="240" w:after="180"/>
      <w:ind w:left="2552"/>
      <w:textAlignment w:val="baseline"/>
    </w:pPr>
    <w:rPr>
      <w:rFonts w:ascii="Arial" w:hAnsi="Arial"/>
      <w:caps/>
      <w:sz w:val="22"/>
      <w:szCs w:val="20"/>
      <w:u w:val="single"/>
      <w:lang w:val="en-GB" w:eastAsia="en-GB"/>
    </w:rPr>
  </w:style>
  <w:style w:type="character" w:customStyle="1" w:styleId="Chara">
    <w:name w:val="标题 Char"/>
    <w:basedOn w:val="a1"/>
    <w:link w:val="afd"/>
    <w:rsid w:val="003970E7"/>
    <w:rPr>
      <w:rFonts w:ascii="Arial" w:eastAsia="Times New Roman" w:hAnsi="Arial"/>
      <w:caps/>
      <w:sz w:val="22"/>
      <w:u w:val="single"/>
      <w:lang w:val="en-GB" w:eastAsia="en-GB"/>
    </w:rPr>
  </w:style>
  <w:style w:type="paragraph" w:styleId="afe">
    <w:name w:val="Normal Indent"/>
    <w:basedOn w:val="a"/>
    <w:next w:val="a"/>
    <w:rsid w:val="003970E7"/>
    <w:pPr>
      <w:widowControl w:val="0"/>
      <w:tabs>
        <w:tab w:val="right" w:pos="10260"/>
      </w:tabs>
      <w:overflowPunct w:val="0"/>
      <w:autoSpaceDE w:val="0"/>
      <w:autoSpaceDN w:val="0"/>
      <w:adjustRightInd w:val="0"/>
      <w:spacing w:after="180"/>
      <w:ind w:left="567" w:right="612"/>
      <w:jc w:val="both"/>
      <w:textAlignment w:val="baseline"/>
    </w:pPr>
    <w:rPr>
      <w:rFonts w:ascii="Arial" w:hAnsi="Arial"/>
      <w:b/>
      <w:szCs w:val="20"/>
      <w:lang w:val="en-GB" w:eastAsia="en-GB"/>
    </w:rPr>
  </w:style>
  <w:style w:type="paragraph" w:styleId="26">
    <w:name w:val="List Continue 2"/>
    <w:basedOn w:val="a"/>
    <w:rsid w:val="003970E7"/>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szCs w:val="20"/>
      <w:lang w:val="en-GB" w:eastAsia="en-GB"/>
    </w:rPr>
  </w:style>
  <w:style w:type="paragraph" w:styleId="34">
    <w:name w:val="List Continue 3"/>
    <w:basedOn w:val="a"/>
    <w:rsid w:val="003970E7"/>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szCs w:val="20"/>
      <w:lang w:val="en-GB" w:eastAsia="en-GB"/>
    </w:rPr>
  </w:style>
  <w:style w:type="paragraph" w:customStyle="1" w:styleId="BL">
    <w:name w:val="BL"/>
    <w:basedOn w:val="a"/>
    <w:rsid w:val="003970E7"/>
    <w:pPr>
      <w:widowControl w:val="0"/>
      <w:numPr>
        <w:numId w:val="6"/>
      </w:numPr>
      <w:tabs>
        <w:tab w:val="left" w:pos="851"/>
        <w:tab w:val="right" w:pos="10260"/>
      </w:tabs>
      <w:overflowPunct w:val="0"/>
      <w:autoSpaceDE w:val="0"/>
      <w:autoSpaceDN w:val="0"/>
      <w:adjustRightInd w:val="0"/>
      <w:spacing w:after="180"/>
      <w:ind w:left="851" w:right="612" w:hanging="283"/>
      <w:jc w:val="both"/>
      <w:textAlignment w:val="baseline"/>
    </w:pPr>
    <w:rPr>
      <w:rFonts w:ascii="Arial" w:hAnsi="Arial"/>
      <w:b/>
      <w:szCs w:val="20"/>
      <w:lang w:val="en-GB" w:eastAsia="en-GB"/>
    </w:rPr>
  </w:style>
  <w:style w:type="paragraph" w:customStyle="1" w:styleId="BN">
    <w:name w:val="BN"/>
    <w:basedOn w:val="a"/>
    <w:rsid w:val="003970E7"/>
    <w:pPr>
      <w:widowControl w:val="0"/>
      <w:tabs>
        <w:tab w:val="left" w:pos="567"/>
        <w:tab w:val="right" w:pos="10260"/>
      </w:tabs>
      <w:overflowPunct w:val="0"/>
      <w:autoSpaceDE w:val="0"/>
      <w:autoSpaceDN w:val="0"/>
      <w:adjustRightInd w:val="0"/>
      <w:spacing w:after="180"/>
      <w:ind w:left="568" w:right="612" w:hanging="284"/>
      <w:jc w:val="both"/>
      <w:textAlignment w:val="baseline"/>
    </w:pPr>
    <w:rPr>
      <w:rFonts w:ascii="Arial" w:hAnsi="Arial"/>
      <w:b/>
      <w:szCs w:val="20"/>
      <w:lang w:val="en-GB" w:eastAsia="en-GB"/>
    </w:rPr>
  </w:style>
  <w:style w:type="character" w:customStyle="1" w:styleId="msoins0">
    <w:name w:val="msoins"/>
    <w:basedOn w:val="a1"/>
    <w:rsid w:val="003970E7"/>
  </w:style>
  <w:style w:type="paragraph" w:customStyle="1" w:styleId="NumberedList0">
    <w:name w:val="Numbered List 0"/>
    <w:basedOn w:val="a"/>
    <w:rsid w:val="003970E7"/>
    <w:pPr>
      <w:widowControl w:val="0"/>
      <w:tabs>
        <w:tab w:val="right" w:pos="10260"/>
      </w:tabs>
      <w:autoSpaceDE w:val="0"/>
      <w:autoSpaceDN w:val="0"/>
      <w:adjustRightInd w:val="0"/>
      <w:spacing w:after="220"/>
      <w:ind w:left="1298" w:right="612" w:hanging="1298"/>
      <w:jc w:val="both"/>
    </w:pPr>
    <w:rPr>
      <w:rFonts w:ascii="Arial" w:eastAsia="宋体" w:hAnsi="Arial"/>
      <w:b/>
      <w:sz w:val="22"/>
      <w:szCs w:val="20"/>
      <w:lang w:eastAsia="zh-CN"/>
    </w:rPr>
  </w:style>
  <w:style w:type="paragraph" w:customStyle="1" w:styleId="vb1">
    <w:name w:val="vb1"/>
    <w:basedOn w:val="LD"/>
    <w:rsid w:val="003970E7"/>
    <w:pPr>
      <w:keepNext w:val="0"/>
      <w:keepLines w:val="0"/>
      <w:spacing w:after="180" w:line="240" w:lineRule="auto"/>
    </w:pPr>
    <w:rPr>
      <w:rFonts w:ascii="Times New Roman" w:hAnsi="Times New Roman"/>
      <w:lang w:eastAsia="en-GB"/>
    </w:rPr>
  </w:style>
  <w:style w:type="paragraph" w:styleId="aff">
    <w:name w:val="Body Text Indent"/>
    <w:basedOn w:val="a"/>
    <w:link w:val="Charb"/>
    <w:rsid w:val="003970E7"/>
    <w:pPr>
      <w:spacing w:after="120"/>
      <w:ind w:left="283"/>
    </w:pPr>
    <w:rPr>
      <w:rFonts w:eastAsia="MS Mincho"/>
      <w:szCs w:val="20"/>
      <w:lang w:val="en-GB"/>
    </w:rPr>
  </w:style>
  <w:style w:type="character" w:customStyle="1" w:styleId="Charb">
    <w:name w:val="正文文本缩进 Char"/>
    <w:basedOn w:val="a1"/>
    <w:link w:val="aff"/>
    <w:rsid w:val="003970E7"/>
    <w:rPr>
      <w:rFonts w:eastAsia="MS Mincho"/>
      <w:lang w:val="en-GB" w:eastAsia="en-US"/>
    </w:rPr>
  </w:style>
  <w:style w:type="paragraph" w:customStyle="1" w:styleId="CommentSubject1">
    <w:name w:val="Comment Subject1"/>
    <w:basedOn w:val="a9"/>
    <w:next w:val="a9"/>
    <w:semiHidden/>
    <w:rsid w:val="003970E7"/>
    <w:pPr>
      <w:numPr>
        <w:numId w:val="7"/>
      </w:numPr>
      <w:tabs>
        <w:tab w:val="clear" w:pos="851"/>
        <w:tab w:val="num" w:pos="644"/>
        <w:tab w:val="num" w:pos="1209"/>
      </w:tabs>
      <w:spacing w:after="180"/>
      <w:ind w:left="0" w:firstLine="0"/>
    </w:pPr>
    <w:rPr>
      <w:rFonts w:eastAsia="MS Mincho"/>
      <w:b/>
      <w:bCs/>
      <w:szCs w:val="20"/>
      <w:lang w:val="en-GB"/>
    </w:rPr>
  </w:style>
  <w:style w:type="paragraph" w:customStyle="1" w:styleId="Note">
    <w:name w:val="Note"/>
    <w:basedOn w:val="a"/>
    <w:rsid w:val="003970E7"/>
    <w:pPr>
      <w:spacing w:after="120"/>
      <w:ind w:left="1134" w:hanging="567"/>
    </w:pPr>
    <w:rPr>
      <w:rFonts w:eastAsia="MS Mincho"/>
      <w:szCs w:val="22"/>
      <w:lang w:val="en-GB"/>
    </w:rPr>
  </w:style>
  <w:style w:type="paragraph" w:customStyle="1" w:styleId="SectionXX">
    <w:name w:val="Section X.X"/>
    <w:basedOn w:val="a"/>
    <w:next w:val="a"/>
    <w:rsid w:val="003970E7"/>
    <w:pPr>
      <w:widowControl w:val="0"/>
      <w:spacing w:beforeLines="50" w:before="50" w:afterLines="50" w:after="50"/>
      <w:jc w:val="both"/>
      <w:outlineLvl w:val="1"/>
    </w:pPr>
    <w:rPr>
      <w:rFonts w:ascii="Arial" w:eastAsia="Arial" w:hAnsi="Arial"/>
      <w:kern w:val="2"/>
      <w:sz w:val="24"/>
      <w:lang w:val="en-GB" w:eastAsia="ja-JP"/>
    </w:rPr>
  </w:style>
  <w:style w:type="character" w:customStyle="1" w:styleId="QuotationZchn">
    <w:name w:val="Quotation Zchn"/>
    <w:rsid w:val="003970E7"/>
    <w:rPr>
      <w:rFonts w:ascii="Arial" w:eastAsia="宋体" w:hAnsi="Arial" w:cs="Arial"/>
      <w:noProof w:val="0"/>
      <w:color w:val="0000FF"/>
      <w:kern w:val="2"/>
      <w:szCs w:val="22"/>
      <w:lang w:val="en-GB" w:eastAsia="en-US" w:bidi="ar-SA"/>
    </w:rPr>
  </w:style>
  <w:style w:type="paragraph" w:customStyle="1" w:styleId="List0">
    <w:name w:val="List 0"/>
    <w:basedOn w:val="a"/>
    <w:rsid w:val="003970E7"/>
    <w:pPr>
      <w:spacing w:after="120"/>
      <w:ind w:left="284" w:hanging="284"/>
    </w:pPr>
    <w:rPr>
      <w:rFonts w:ascii="Arial" w:eastAsia="MS Mincho" w:hAnsi="Arial"/>
      <w:szCs w:val="22"/>
      <w:lang w:val="en-GB"/>
    </w:rPr>
  </w:style>
  <w:style w:type="character" w:customStyle="1" w:styleId="EditorsNoteZchn">
    <w:name w:val="Editor's Note Zchn"/>
    <w:rsid w:val="003970E7"/>
    <w:rPr>
      <w:rFonts w:ascii="Arial" w:eastAsia="宋体" w:hAnsi="Arial" w:cs="Arial"/>
      <w:color w:val="FF0000"/>
      <w:kern w:val="2"/>
      <w:lang w:val="en-GB" w:eastAsia="en-US" w:bidi="ar-SA"/>
    </w:rPr>
  </w:style>
  <w:style w:type="character" w:customStyle="1" w:styleId="TFZchn">
    <w:name w:val="TF Zchn"/>
    <w:rsid w:val="003970E7"/>
    <w:rPr>
      <w:rFonts w:ascii="Arial" w:eastAsia="MS Mincho" w:hAnsi="Arial" w:cs="Arial"/>
      <w:b/>
      <w:color w:val="0000FF"/>
      <w:kern w:val="2"/>
      <w:lang w:val="en-GB" w:eastAsia="en-US" w:bidi="ar-SA"/>
    </w:rPr>
  </w:style>
  <w:style w:type="character" w:customStyle="1" w:styleId="ZDONTMODIFY">
    <w:name w:val="ZDONTMODIFY"/>
    <w:rsid w:val="003970E7"/>
  </w:style>
  <w:style w:type="paragraph" w:customStyle="1" w:styleId="tdoc-header">
    <w:name w:val="tdoc-header"/>
    <w:rsid w:val="003970E7"/>
    <w:rPr>
      <w:rFonts w:ascii="Arial" w:eastAsia="Times New Roman" w:hAnsi="Arial"/>
      <w:noProof/>
      <w:sz w:val="24"/>
      <w:lang w:val="en-GB" w:eastAsia="en-US"/>
    </w:rPr>
  </w:style>
  <w:style w:type="character" w:customStyle="1" w:styleId="TAHChar">
    <w:name w:val="TAH Char"/>
    <w:rsid w:val="003970E7"/>
    <w:rPr>
      <w:rFonts w:ascii="Arial" w:hAnsi="Arial"/>
      <w:b/>
      <w:sz w:val="18"/>
      <w:lang w:eastAsia="en-US"/>
    </w:rPr>
  </w:style>
  <w:style w:type="paragraph" w:customStyle="1" w:styleId="StylePLPatternClearGray-10">
    <w:name w:val="Style PL + Pattern: Clear (Gray-10%)"/>
    <w:basedOn w:val="a"/>
    <w:rsid w:val="003970E7"/>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jc w:val="both"/>
      <w:textAlignment w:val="baseline"/>
    </w:pPr>
    <w:rPr>
      <w:rFonts w:ascii="Courier New" w:hAnsi="Courier New"/>
      <w:noProof/>
      <w:sz w:val="16"/>
      <w:szCs w:val="20"/>
      <w:lang w:val="en-GB"/>
    </w:rPr>
  </w:style>
  <w:style w:type="paragraph" w:customStyle="1" w:styleId="TableRow">
    <w:name w:val="Table Row"/>
    <w:basedOn w:val="a"/>
    <w:link w:val="TableRowCar"/>
    <w:rsid w:val="003970E7"/>
    <w:pPr>
      <w:widowControl w:val="0"/>
      <w:adjustRightInd w:val="0"/>
      <w:spacing w:before="20" w:after="20"/>
      <w:jc w:val="both"/>
      <w:textAlignment w:val="baseline"/>
    </w:pPr>
    <w:rPr>
      <w:rFonts w:eastAsia="宋体"/>
      <w:szCs w:val="20"/>
      <w:lang w:val="en-GB"/>
    </w:rPr>
  </w:style>
  <w:style w:type="paragraph" w:customStyle="1" w:styleId="StylePLPatternClearGray-101">
    <w:name w:val="Style PL + Pattern: Clear (Gray-10%)1"/>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2">
    <w:name w:val="Style PL + Pattern: Clear (Gray-10%)2"/>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3">
    <w:name w:val="Style PL + Pattern: Clear (Gray-10%)3"/>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4">
    <w:name w:val="Style PL + Pattern: Clear (Gray-10%)4"/>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5">
    <w:name w:val="Style PL + Pattern: Clear (Gray-10%)5"/>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6">
    <w:name w:val="Style PL + Pattern: Clear (Gray-10%)6"/>
    <w:basedOn w:val="PL"/>
    <w:rsid w:val="003970E7"/>
    <w:pPr>
      <w:widowControl w:val="0"/>
      <w:shd w:val="clear" w:color="auto" w:fill="E6E6E6"/>
      <w:overflowPunct/>
      <w:autoSpaceDE/>
      <w:autoSpaceDN/>
      <w:jc w:val="both"/>
    </w:pPr>
    <w:rPr>
      <w:rFonts w:eastAsia="宋体"/>
      <w:lang w:val="en-GB" w:eastAsia="en-US"/>
    </w:rPr>
  </w:style>
  <w:style w:type="character" w:customStyle="1" w:styleId="TableRowCar">
    <w:name w:val="Table Row Car"/>
    <w:link w:val="TableRow"/>
    <w:locked/>
    <w:rsid w:val="003970E7"/>
    <w:rPr>
      <w:rFonts w:eastAsia="宋体"/>
      <w:lang w:val="en-GB" w:eastAsia="en-US"/>
    </w:rPr>
  </w:style>
  <w:style w:type="paragraph" w:customStyle="1" w:styleId="NumList">
    <w:name w:val="NumList"/>
    <w:basedOn w:val="a"/>
    <w:rsid w:val="003970E7"/>
    <w:pPr>
      <w:widowControl w:val="0"/>
      <w:numPr>
        <w:ilvl w:val="1"/>
        <w:numId w:val="8"/>
      </w:numPr>
      <w:adjustRightInd w:val="0"/>
      <w:spacing w:before="120"/>
      <w:jc w:val="both"/>
      <w:textAlignment w:val="baseline"/>
    </w:pPr>
    <w:rPr>
      <w:rFonts w:eastAsia="宋体"/>
      <w:szCs w:val="20"/>
      <w:lang w:val="en-GB"/>
    </w:rPr>
  </w:style>
  <w:style w:type="character" w:customStyle="1" w:styleId="Char6">
    <w:name w:val="文档结构图 Char"/>
    <w:basedOn w:val="a1"/>
    <w:link w:val="ad"/>
    <w:semiHidden/>
    <w:rsid w:val="003970E7"/>
    <w:rPr>
      <w:rFonts w:eastAsia="Times New Roman"/>
      <w:szCs w:val="24"/>
      <w:shd w:val="clear" w:color="auto" w:fill="000080"/>
      <w:lang w:eastAsia="en-US"/>
    </w:rPr>
  </w:style>
  <w:style w:type="paragraph" w:customStyle="1" w:styleId="TP-change">
    <w:name w:val="TP-change"/>
    <w:basedOn w:val="a"/>
    <w:link w:val="TP-changeChar"/>
    <w:qFormat/>
    <w:rsid w:val="003970E7"/>
    <w:pPr>
      <w:numPr>
        <w:numId w:val="9"/>
      </w:numPr>
      <w:jc w:val="center"/>
    </w:pPr>
    <w:rPr>
      <w:rFonts w:eastAsia="宋体"/>
      <w:b/>
      <w:szCs w:val="20"/>
      <w:lang w:val="en-GB" w:eastAsia="x-none"/>
    </w:rPr>
  </w:style>
  <w:style w:type="character" w:customStyle="1" w:styleId="TP-changeChar">
    <w:name w:val="TP-change Char"/>
    <w:link w:val="TP-change"/>
    <w:rsid w:val="003970E7"/>
    <w:rPr>
      <w:rFonts w:eastAsia="宋体"/>
      <w:b/>
      <w:lang w:val="en-GB" w:eastAsia="x-none"/>
    </w:rPr>
  </w:style>
  <w:style w:type="paragraph" w:customStyle="1" w:styleId="Reference">
    <w:name w:val="Reference"/>
    <w:basedOn w:val="a"/>
    <w:uiPriority w:val="99"/>
    <w:rsid w:val="003970E7"/>
    <w:pPr>
      <w:numPr>
        <w:numId w:val="11"/>
      </w:numPr>
      <w:overflowPunct w:val="0"/>
      <w:autoSpaceDE w:val="0"/>
      <w:autoSpaceDN w:val="0"/>
      <w:adjustRightInd w:val="0"/>
      <w:spacing w:after="120"/>
      <w:jc w:val="both"/>
      <w:textAlignment w:val="baseline"/>
    </w:pPr>
    <w:rPr>
      <w:rFonts w:ascii="Arial" w:hAnsi="Arial"/>
      <w:szCs w:val="20"/>
      <w:lang w:val="en-GB" w:eastAsia="zh-CN"/>
    </w:rPr>
  </w:style>
  <w:style w:type="numbering" w:customStyle="1" w:styleId="StyleBulletedSymbolsymbolLeft025Hanging0">
    <w:name w:val="Style Bulleted Symbol (symbol) Left:  0.25&quot; Hanging:  0."/>
    <w:basedOn w:val="a3"/>
    <w:rsid w:val="003970E7"/>
    <w:pPr>
      <w:numPr>
        <w:numId w:val="12"/>
      </w:numPr>
    </w:pPr>
  </w:style>
  <w:style w:type="paragraph" w:customStyle="1" w:styleId="TANLeft1">
    <w:name w:val="TAN + Left:  1"/>
    <w:aliases w:val="01 cm,Hanging:  1,25 cm"/>
    <w:basedOn w:val="TAN"/>
    <w:rsid w:val="003970E7"/>
    <w:pPr>
      <w:ind w:left="1339" w:hanging="709"/>
    </w:pPr>
    <w:rPr>
      <w:rFonts w:eastAsia="Times New Roman"/>
    </w:rPr>
  </w:style>
  <w:style w:type="character" w:customStyle="1" w:styleId="apple-tab-span">
    <w:name w:val="apple-tab-span"/>
    <w:basedOn w:val="a1"/>
    <w:qFormat/>
    <w:rsid w:val="003970E7"/>
  </w:style>
  <w:style w:type="character" w:customStyle="1" w:styleId="cf01">
    <w:name w:val="cf01"/>
    <w:basedOn w:val="a1"/>
    <w:rsid w:val="003970E7"/>
    <w:rPr>
      <w:rFonts w:ascii="Segoe UI" w:hAnsi="Segoe UI" w:cs="Segoe UI" w:hint="default"/>
      <w:sz w:val="18"/>
      <w:szCs w:val="18"/>
    </w:rPr>
  </w:style>
  <w:style w:type="character" w:customStyle="1" w:styleId="cf11">
    <w:name w:val="cf11"/>
    <w:basedOn w:val="a1"/>
    <w:rsid w:val="003970E7"/>
    <w:rPr>
      <w:rFonts w:ascii="Segoe UI" w:hAnsi="Segoe UI" w:cs="Segoe UI" w:hint="default"/>
      <w:i/>
      <w:iCs/>
      <w:sz w:val="18"/>
      <w:szCs w:val="18"/>
    </w:rPr>
  </w:style>
  <w:style w:type="character" w:customStyle="1" w:styleId="B11">
    <w:name w:val="B1 (文字)"/>
    <w:qFormat/>
    <w:rsid w:val="003970E7"/>
    <w:rPr>
      <w:lang w:eastAsia="en-US"/>
    </w:rPr>
  </w:style>
  <w:style w:type="paragraph" w:customStyle="1" w:styleId="maintext">
    <w:name w:val="main text"/>
    <w:basedOn w:val="a"/>
    <w:link w:val="maintextChar"/>
    <w:qFormat/>
    <w:rsid w:val="003970E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3970E7"/>
    <w:rPr>
      <w:rFonts w:eastAsia="Malgun Gothic"/>
      <w:lang w:val="en-GB" w:eastAsia="ko-KR"/>
    </w:rPr>
  </w:style>
  <w:style w:type="character" w:customStyle="1" w:styleId="apple-converted-space">
    <w:name w:val="apple-converted-space"/>
    <w:basedOn w:val="a1"/>
    <w:qFormat/>
    <w:rsid w:val="003970E7"/>
  </w:style>
  <w:style w:type="numbering" w:customStyle="1" w:styleId="27">
    <w:name w:val="无列表2"/>
    <w:next w:val="a3"/>
    <w:uiPriority w:val="99"/>
    <w:semiHidden/>
    <w:unhideWhenUsed/>
    <w:rsid w:val="00E33C75"/>
  </w:style>
  <w:style w:type="numbering" w:customStyle="1" w:styleId="StyleBulletedSymbolsymbolLeft025Hanging01">
    <w:name w:val="Style Bulleted Symbol (symbol) Left:  0.25&quot; Hanging:  0.1"/>
    <w:basedOn w:val="a3"/>
    <w:rsid w:val="00E33C75"/>
    <w:pPr>
      <w:numPr>
        <w:numId w:val="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Strong" w:qFormat="1"/>
    <w:lsdException w:name="Emphasis" w:qFormat="1"/>
    <w:lsdException w:name="Plain Text" w:qFormat="1"/>
    <w:lsdException w:name="Normal (Web)" w:uiPriority="99" w:qFormat="1"/>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paragraph" w:styleId="6">
    <w:name w:val="heading 6"/>
    <w:basedOn w:val="H6"/>
    <w:next w:val="a"/>
    <w:link w:val="6Char"/>
    <w:qFormat/>
    <w:rsid w:val="00D310FD"/>
    <w:pPr>
      <w:overflowPunct w:val="0"/>
      <w:autoSpaceDE w:val="0"/>
      <w:autoSpaceDN w:val="0"/>
      <w:adjustRightInd w:val="0"/>
      <w:spacing w:line="259" w:lineRule="auto"/>
      <w:textAlignment w:val="baseline"/>
      <w:outlineLvl w:val="5"/>
    </w:pPr>
    <w:rPr>
      <w:rFonts w:eastAsia="Times New Roman"/>
      <w:lang w:eastAsia="ja-JP"/>
    </w:rPr>
  </w:style>
  <w:style w:type="paragraph" w:styleId="7">
    <w:name w:val="heading 7"/>
    <w:basedOn w:val="H6"/>
    <w:next w:val="a"/>
    <w:link w:val="7Char"/>
    <w:qFormat/>
    <w:rsid w:val="00D310FD"/>
    <w:pPr>
      <w:overflowPunct w:val="0"/>
      <w:autoSpaceDE w:val="0"/>
      <w:autoSpaceDN w:val="0"/>
      <w:adjustRightInd w:val="0"/>
      <w:spacing w:line="259" w:lineRule="auto"/>
      <w:textAlignment w:val="baseline"/>
      <w:outlineLvl w:val="6"/>
    </w:pPr>
    <w:rPr>
      <w:rFonts w:eastAsia="Times New Roman"/>
      <w:lang w:eastAsia="ja-JP"/>
    </w:rPr>
  </w:style>
  <w:style w:type="paragraph" w:styleId="8">
    <w:name w:val="heading 8"/>
    <w:basedOn w:val="1"/>
    <w:next w:val="a"/>
    <w:link w:val="8Char"/>
    <w:qFormat/>
    <w:rsid w:val="00D310FD"/>
    <w:pPr>
      <w:keepLines/>
      <w:numPr>
        <w:numId w:val="0"/>
      </w:numPr>
      <w:pBdr>
        <w:top w:val="single" w:sz="12" w:space="3" w:color="auto"/>
      </w:pBdr>
      <w:overflowPunct w:val="0"/>
      <w:autoSpaceDE w:val="0"/>
      <w:autoSpaceDN w:val="0"/>
      <w:adjustRightInd w:val="0"/>
      <w:spacing w:before="240" w:after="180" w:line="259" w:lineRule="auto"/>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
    <w:link w:val="9Char"/>
    <w:qFormat/>
    <w:rsid w:val="00D310F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styleId="a6">
    <w:name w:val="List"/>
    <w:basedOn w:val="a"/>
    <w:qFormat/>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link w:val="Char3"/>
    <w:qFormat/>
    <w:rsid w:val="00AF764A"/>
    <w:rPr>
      <w:b/>
      <w:bCs/>
    </w:rPr>
  </w:style>
  <w:style w:type="paragraph" w:styleId="ab">
    <w:name w:val="Balloon Text"/>
    <w:basedOn w:val="a"/>
    <w:link w:val="Char4"/>
    <w:qFormat/>
    <w:rsid w:val="00AF764A"/>
    <w:rPr>
      <w:sz w:val="18"/>
      <w:szCs w:val="18"/>
    </w:rPr>
  </w:style>
  <w:style w:type="paragraph" w:styleId="ac">
    <w:name w:val="footer"/>
    <w:basedOn w:val="a"/>
    <w:link w:val="Char5"/>
    <w:qFormat/>
    <w:rsid w:val="00C079F7"/>
    <w:pPr>
      <w:tabs>
        <w:tab w:val="center" w:pos="4153"/>
        <w:tab w:val="right" w:pos="8306"/>
      </w:tabs>
      <w:snapToGrid w:val="0"/>
    </w:pPr>
    <w:rPr>
      <w:sz w:val="18"/>
      <w:szCs w:val="18"/>
    </w:rPr>
  </w:style>
  <w:style w:type="paragraph" w:styleId="ad">
    <w:name w:val="Document Map"/>
    <w:basedOn w:val="a"/>
    <w:link w:val="Char6"/>
    <w:semiHidden/>
    <w:rsid w:val="00672002"/>
    <w:pPr>
      <w:shd w:val="clear" w:color="auto" w:fill="000080"/>
    </w:pPr>
  </w:style>
  <w:style w:type="character" w:styleId="ae">
    <w:name w:val="page number"/>
    <w:basedOn w:val="a1"/>
    <w:qFormat/>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8"/>
    <w:qFormat/>
    <w:rsid w:val="00C07239"/>
    <w:rPr>
      <w:szCs w:val="20"/>
    </w:rPr>
  </w:style>
  <w:style w:type="character" w:customStyle="1" w:styleId="Char8">
    <w:name w:val="脚注文本 Char"/>
    <w:basedOn w:val="a1"/>
    <w:link w:val="af5"/>
    <w:qFormat/>
    <w:rsid w:val="00C07239"/>
    <w:rPr>
      <w:rFonts w:eastAsia="Times New Roman"/>
      <w:lang w:eastAsia="en-US"/>
    </w:rPr>
  </w:style>
  <w:style w:type="character" w:styleId="af6">
    <w:name w:val="footnote reference"/>
    <w:basedOn w:val="a1"/>
    <w:qFormat/>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qFormat/>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paragraph" w:customStyle="1" w:styleId="H6">
    <w:name w:val="H6"/>
    <w:basedOn w:val="5"/>
    <w:next w:val="a"/>
    <w:qFormat/>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qFormat/>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qFormat/>
    <w:rsid w:val="006D6DF8"/>
    <w:rPr>
      <w:rFonts w:ascii="Arial" w:eastAsia="MS Mincho" w:hAnsi="Arial" w:cs="Arial"/>
      <w:b/>
      <w:bCs/>
      <w:iCs/>
      <w:szCs w:val="28"/>
    </w:rPr>
  </w:style>
  <w:style w:type="character" w:customStyle="1" w:styleId="B1Zchn">
    <w:name w:val="B1 Zchn"/>
    <w:qFormat/>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qFormat/>
    <w:rsid w:val="00E3100D"/>
    <w:pPr>
      <w:overflowPunct w:val="0"/>
      <w:autoSpaceDE w:val="0"/>
      <w:autoSpaceDN w:val="0"/>
      <w:adjustRightInd w:val="0"/>
      <w:textAlignment w:val="baseline"/>
    </w:pPr>
    <w:rPr>
      <w:szCs w:val="20"/>
      <w:lang w:val="en-GB" w:eastAsia="en-GB"/>
    </w:rPr>
  </w:style>
  <w:style w:type="paragraph" w:styleId="81">
    <w:name w:val="toc 8"/>
    <w:basedOn w:val="10"/>
    <w:uiPriority w:val="39"/>
    <w:qFormat/>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uiPriority w:val="39"/>
    <w:qFormat/>
    <w:rsid w:val="0098410E"/>
    <w:pPr>
      <w:spacing w:after="100"/>
    </w:pPr>
  </w:style>
  <w:style w:type="paragraph" w:customStyle="1" w:styleId="0Maintext">
    <w:name w:val="0 Main text"/>
    <w:basedOn w:val="a"/>
    <w:link w:val="0MaintextChar"/>
    <w:qFormat/>
    <w:rsid w:val="0055456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554562"/>
    <w:rPr>
      <w:rFonts w:eastAsia="Times New Roman" w:cs="Batang"/>
      <w:lang w:val="en-GB" w:eastAsia="en-US"/>
    </w:rPr>
  </w:style>
  <w:style w:type="table" w:customStyle="1" w:styleId="11">
    <w:name w:val="网格型1"/>
    <w:basedOn w:val="a2"/>
    <w:next w:val="a7"/>
    <w:uiPriority w:val="39"/>
    <w:qFormat/>
    <w:rsid w:val="00B913FF"/>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2"/>
    <w:next w:val="a7"/>
    <w:uiPriority w:val="39"/>
    <w:qFormat/>
    <w:rsid w:val="00E9334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
    <w:name w:val="标题 6 Char"/>
    <w:basedOn w:val="a1"/>
    <w:link w:val="6"/>
    <w:qFormat/>
    <w:rsid w:val="00D310FD"/>
    <w:rPr>
      <w:rFonts w:ascii="Arial" w:eastAsia="Times New Roman" w:hAnsi="Arial"/>
      <w:lang w:val="en-GB" w:eastAsia="ja-JP"/>
    </w:rPr>
  </w:style>
  <w:style w:type="character" w:customStyle="1" w:styleId="7Char">
    <w:name w:val="标题 7 Char"/>
    <w:basedOn w:val="a1"/>
    <w:link w:val="7"/>
    <w:qFormat/>
    <w:rsid w:val="00D310FD"/>
    <w:rPr>
      <w:rFonts w:ascii="Arial" w:eastAsia="Times New Roman" w:hAnsi="Arial"/>
      <w:lang w:val="en-GB" w:eastAsia="ja-JP"/>
    </w:rPr>
  </w:style>
  <w:style w:type="character" w:customStyle="1" w:styleId="8Char">
    <w:name w:val="标题 8 Char"/>
    <w:basedOn w:val="a1"/>
    <w:link w:val="8"/>
    <w:qFormat/>
    <w:rsid w:val="00D310FD"/>
    <w:rPr>
      <w:rFonts w:ascii="Arial" w:eastAsia="Times New Roman" w:hAnsi="Arial"/>
      <w:sz w:val="36"/>
      <w:lang w:val="en-GB" w:eastAsia="ja-JP"/>
    </w:rPr>
  </w:style>
  <w:style w:type="character" w:customStyle="1" w:styleId="9Char">
    <w:name w:val="标题 9 Char"/>
    <w:basedOn w:val="a1"/>
    <w:link w:val="9"/>
    <w:qFormat/>
    <w:rsid w:val="00D310FD"/>
    <w:rPr>
      <w:rFonts w:ascii="Arial" w:eastAsia="Times New Roman" w:hAnsi="Arial"/>
      <w:sz w:val="36"/>
      <w:lang w:val="en-GB" w:eastAsia="ja-JP"/>
    </w:rPr>
  </w:style>
  <w:style w:type="paragraph" w:styleId="70">
    <w:name w:val="toc 7"/>
    <w:basedOn w:val="60"/>
    <w:next w:val="a"/>
    <w:uiPriority w:val="39"/>
    <w:qFormat/>
    <w:rsid w:val="00D310FD"/>
    <w:pPr>
      <w:ind w:left="2268" w:hanging="2268"/>
    </w:pPr>
  </w:style>
  <w:style w:type="paragraph" w:styleId="60">
    <w:name w:val="toc 6"/>
    <w:basedOn w:val="50"/>
    <w:next w:val="a"/>
    <w:uiPriority w:val="39"/>
    <w:qFormat/>
    <w:rsid w:val="00D310FD"/>
    <w:pPr>
      <w:ind w:left="1985" w:hanging="1985"/>
    </w:pPr>
  </w:style>
  <w:style w:type="paragraph" w:styleId="50">
    <w:name w:val="toc 5"/>
    <w:basedOn w:val="40"/>
    <w:next w:val="a"/>
    <w:uiPriority w:val="39"/>
    <w:qFormat/>
    <w:rsid w:val="00D310FD"/>
    <w:pPr>
      <w:ind w:left="1701" w:hanging="1701"/>
    </w:pPr>
  </w:style>
  <w:style w:type="paragraph" w:styleId="40">
    <w:name w:val="toc 4"/>
    <w:basedOn w:val="32"/>
    <w:next w:val="a"/>
    <w:uiPriority w:val="39"/>
    <w:qFormat/>
    <w:rsid w:val="00D310FD"/>
    <w:pPr>
      <w:ind w:left="1418" w:hanging="1418"/>
    </w:pPr>
  </w:style>
  <w:style w:type="paragraph" w:styleId="32">
    <w:name w:val="toc 3"/>
    <w:basedOn w:val="22"/>
    <w:next w:val="a"/>
    <w:uiPriority w:val="39"/>
    <w:qFormat/>
    <w:rsid w:val="00D310FD"/>
    <w:pPr>
      <w:ind w:left="1134" w:hanging="1134"/>
    </w:pPr>
  </w:style>
  <w:style w:type="paragraph" w:styleId="22">
    <w:name w:val="toc 2"/>
    <w:basedOn w:val="10"/>
    <w:next w:val="a"/>
    <w:uiPriority w:val="39"/>
    <w:qFormat/>
    <w:rsid w:val="00D310FD"/>
    <w:pPr>
      <w:keepLines/>
      <w:widowControl w:val="0"/>
      <w:tabs>
        <w:tab w:val="right" w:leader="dot" w:pos="9639"/>
      </w:tabs>
      <w:overflowPunct w:val="0"/>
      <w:autoSpaceDE w:val="0"/>
      <w:autoSpaceDN w:val="0"/>
      <w:adjustRightInd w:val="0"/>
      <w:spacing w:after="160" w:line="259" w:lineRule="auto"/>
      <w:ind w:left="851" w:right="425" w:hanging="851"/>
      <w:textAlignment w:val="baseline"/>
    </w:pPr>
    <w:rPr>
      <w:szCs w:val="20"/>
      <w:lang w:val="en-GB" w:eastAsia="ja-JP"/>
    </w:rPr>
  </w:style>
  <w:style w:type="paragraph" w:styleId="23">
    <w:name w:val="List Number 2"/>
    <w:basedOn w:val="af8"/>
    <w:qFormat/>
    <w:rsid w:val="00D310FD"/>
    <w:pPr>
      <w:ind w:left="851"/>
    </w:pPr>
  </w:style>
  <w:style w:type="paragraph" w:styleId="af8">
    <w:name w:val="List Number"/>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41">
    <w:name w:val="List Bullet 4"/>
    <w:basedOn w:val="33"/>
    <w:qFormat/>
    <w:rsid w:val="00D310FD"/>
    <w:pPr>
      <w:ind w:left="1418"/>
    </w:pPr>
  </w:style>
  <w:style w:type="paragraph" w:styleId="33">
    <w:name w:val="List Bullet 3"/>
    <w:basedOn w:val="24"/>
    <w:qFormat/>
    <w:rsid w:val="00D310FD"/>
    <w:pPr>
      <w:ind w:left="1135"/>
    </w:pPr>
  </w:style>
  <w:style w:type="paragraph" w:styleId="24">
    <w:name w:val="List Bullet 2"/>
    <w:basedOn w:val="af9"/>
    <w:qFormat/>
    <w:rsid w:val="00D310FD"/>
    <w:pPr>
      <w:ind w:left="851"/>
    </w:pPr>
  </w:style>
  <w:style w:type="paragraph" w:styleId="af9">
    <w:name w:val="List Bullet"/>
    <w:basedOn w:val="a6"/>
    <w:qFormat/>
    <w:rsid w:val="00D310FD"/>
    <w:pPr>
      <w:overflowPunct w:val="0"/>
      <w:autoSpaceDE w:val="0"/>
      <w:autoSpaceDN w:val="0"/>
      <w:adjustRightInd w:val="0"/>
      <w:spacing w:after="180" w:line="259" w:lineRule="auto"/>
      <w:ind w:left="568" w:hanging="284"/>
      <w:textAlignment w:val="baseline"/>
    </w:pPr>
    <w:rPr>
      <w:szCs w:val="20"/>
      <w:lang w:val="en-GB" w:eastAsia="ja-JP"/>
    </w:rPr>
  </w:style>
  <w:style w:type="paragraph" w:styleId="afa">
    <w:name w:val="Plain Text"/>
    <w:basedOn w:val="a"/>
    <w:link w:val="Char9"/>
    <w:qFormat/>
    <w:rsid w:val="00D310FD"/>
    <w:pPr>
      <w:spacing w:after="160" w:line="259" w:lineRule="auto"/>
    </w:pPr>
    <w:rPr>
      <w:rFonts w:ascii="Courier New" w:eastAsiaTheme="minorHAnsi" w:hAnsi="Courier New" w:cstheme="minorBidi"/>
      <w:sz w:val="22"/>
      <w:szCs w:val="22"/>
      <w:lang w:val="nb-NO"/>
    </w:rPr>
  </w:style>
  <w:style w:type="character" w:customStyle="1" w:styleId="Char9">
    <w:name w:val="纯文本 Char"/>
    <w:basedOn w:val="a1"/>
    <w:link w:val="afa"/>
    <w:qFormat/>
    <w:rsid w:val="00D310FD"/>
    <w:rPr>
      <w:rFonts w:ascii="Courier New" w:eastAsiaTheme="minorHAnsi" w:hAnsi="Courier New" w:cstheme="minorBidi"/>
      <w:sz w:val="22"/>
      <w:szCs w:val="22"/>
      <w:lang w:val="nb-NO" w:eastAsia="en-US"/>
    </w:rPr>
  </w:style>
  <w:style w:type="paragraph" w:styleId="51">
    <w:name w:val="List Bullet 5"/>
    <w:basedOn w:val="41"/>
    <w:qFormat/>
    <w:rsid w:val="00D310FD"/>
    <w:pPr>
      <w:ind w:left="1702"/>
    </w:pPr>
  </w:style>
  <w:style w:type="paragraph" w:styleId="52">
    <w:name w:val="List 5"/>
    <w:basedOn w:val="42"/>
    <w:qFormat/>
    <w:rsid w:val="00D310FD"/>
    <w:pPr>
      <w:ind w:left="1702"/>
    </w:pPr>
  </w:style>
  <w:style w:type="paragraph" w:styleId="42">
    <w:name w:val="List 4"/>
    <w:basedOn w:val="31"/>
    <w:qFormat/>
    <w:rsid w:val="00D310FD"/>
    <w:pPr>
      <w:overflowPunct w:val="0"/>
      <w:autoSpaceDE w:val="0"/>
      <w:autoSpaceDN w:val="0"/>
      <w:adjustRightInd w:val="0"/>
      <w:spacing w:after="180" w:line="259" w:lineRule="auto"/>
      <w:ind w:leftChars="0" w:left="1418" w:firstLineChars="0" w:hanging="284"/>
      <w:contextualSpacing w:val="0"/>
      <w:textAlignment w:val="baseline"/>
    </w:pPr>
    <w:rPr>
      <w:szCs w:val="20"/>
      <w:lang w:val="en-GB" w:eastAsia="ja-JP"/>
    </w:rPr>
  </w:style>
  <w:style w:type="paragraph" w:styleId="90">
    <w:name w:val="toc 9"/>
    <w:basedOn w:val="81"/>
    <w:next w:val="a"/>
    <w:uiPriority w:val="39"/>
    <w:qFormat/>
    <w:rsid w:val="00D310FD"/>
    <w:pPr>
      <w:overflowPunct w:val="0"/>
      <w:autoSpaceDE w:val="0"/>
      <w:autoSpaceDN w:val="0"/>
      <w:adjustRightInd w:val="0"/>
      <w:spacing w:after="160" w:line="259" w:lineRule="auto"/>
      <w:ind w:left="1418" w:hanging="1418"/>
      <w:textAlignment w:val="baseline"/>
    </w:pPr>
    <w:rPr>
      <w:rFonts w:eastAsia="Times New Roman"/>
      <w:noProof w:val="0"/>
      <w:lang w:eastAsia="ja-JP"/>
    </w:rPr>
  </w:style>
  <w:style w:type="paragraph" w:styleId="12">
    <w:name w:val="index 1"/>
    <w:basedOn w:val="a"/>
    <w:next w:val="a"/>
    <w:qFormat/>
    <w:rsid w:val="00D310FD"/>
    <w:pPr>
      <w:keepLines/>
      <w:overflowPunct w:val="0"/>
      <w:autoSpaceDE w:val="0"/>
      <w:autoSpaceDN w:val="0"/>
      <w:adjustRightInd w:val="0"/>
      <w:spacing w:line="259" w:lineRule="auto"/>
      <w:textAlignment w:val="baseline"/>
    </w:pPr>
    <w:rPr>
      <w:szCs w:val="20"/>
      <w:lang w:val="en-GB" w:eastAsia="ja-JP"/>
    </w:rPr>
  </w:style>
  <w:style w:type="paragraph" w:styleId="25">
    <w:name w:val="index 2"/>
    <w:basedOn w:val="12"/>
    <w:next w:val="a"/>
    <w:qFormat/>
    <w:rsid w:val="00D310FD"/>
    <w:pPr>
      <w:ind w:left="284"/>
    </w:pPr>
  </w:style>
  <w:style w:type="character" w:styleId="afb">
    <w:name w:val="FollowedHyperlink"/>
    <w:basedOn w:val="a1"/>
    <w:unhideWhenUsed/>
    <w:rsid w:val="00D310FD"/>
    <w:rPr>
      <w:color w:val="800080" w:themeColor="followedHyperlink"/>
      <w:u w:val="singl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310FD"/>
    <w:rPr>
      <w:rFonts w:eastAsia="MS Mincho"/>
      <w:b/>
      <w:bCs/>
      <w:sz w:val="28"/>
      <w:szCs w:val="28"/>
      <w:lang w:eastAsia="en-US"/>
    </w:rPr>
  </w:style>
  <w:style w:type="paragraph" w:customStyle="1" w:styleId="EQ">
    <w:name w:val="EQ"/>
    <w:basedOn w:val="a"/>
    <w:next w:val="a"/>
    <w:qFormat/>
    <w:rsid w:val="00D310FD"/>
    <w:pPr>
      <w:keepLines/>
      <w:tabs>
        <w:tab w:val="center" w:pos="4536"/>
        <w:tab w:val="right" w:pos="9072"/>
      </w:tabs>
      <w:overflowPunct w:val="0"/>
      <w:autoSpaceDE w:val="0"/>
      <w:autoSpaceDN w:val="0"/>
      <w:adjustRightInd w:val="0"/>
      <w:spacing w:after="180" w:line="259" w:lineRule="auto"/>
      <w:textAlignment w:val="baseline"/>
    </w:pPr>
    <w:rPr>
      <w:szCs w:val="20"/>
      <w:lang w:val="en-GB" w:eastAsia="ja-JP"/>
    </w:rPr>
  </w:style>
  <w:style w:type="character" w:customStyle="1" w:styleId="ZGSM">
    <w:name w:val="ZGSM"/>
    <w:qFormat/>
    <w:rsid w:val="00D310FD"/>
  </w:style>
  <w:style w:type="paragraph" w:customStyle="1" w:styleId="ZD">
    <w:name w:val="ZD"/>
    <w:qFormat/>
    <w:rsid w:val="00D310FD"/>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5">
    <w:name w:val="页脚 Char"/>
    <w:link w:val="ac"/>
    <w:qFormat/>
    <w:rsid w:val="00D310FD"/>
    <w:rPr>
      <w:rFonts w:eastAsia="Times New Roman"/>
      <w:sz w:val="18"/>
      <w:szCs w:val="18"/>
      <w:lang w:eastAsia="en-US"/>
    </w:rPr>
  </w:style>
  <w:style w:type="paragraph" w:customStyle="1" w:styleId="TT">
    <w:name w:val="TT"/>
    <w:basedOn w:val="1"/>
    <w:next w:val="a"/>
    <w:qFormat/>
    <w:rsid w:val="00D310FD"/>
    <w:pPr>
      <w:keepLines/>
      <w:numPr>
        <w:numId w:val="0"/>
      </w:numPr>
      <w:pBdr>
        <w:top w:val="single" w:sz="12" w:space="3" w:color="auto"/>
      </w:pBdr>
      <w:overflowPunct w:val="0"/>
      <w:autoSpaceDE w:val="0"/>
      <w:autoSpaceDN w:val="0"/>
      <w:adjustRightInd w:val="0"/>
      <w:spacing w:before="240" w:after="180" w:line="259" w:lineRule="auto"/>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D310FD"/>
    <w:pPr>
      <w:overflowPunct w:val="0"/>
      <w:autoSpaceDE w:val="0"/>
      <w:autoSpaceDN w:val="0"/>
      <w:adjustRightInd w:val="0"/>
      <w:spacing w:line="259" w:lineRule="auto"/>
      <w:jc w:val="right"/>
      <w:textAlignment w:val="baseline"/>
    </w:pPr>
    <w:rPr>
      <w:rFonts w:eastAsia="Times New Roman"/>
      <w:lang w:eastAsia="ja-JP"/>
    </w:rPr>
  </w:style>
  <w:style w:type="paragraph" w:customStyle="1" w:styleId="LD">
    <w:name w:val="LD"/>
    <w:qFormat/>
    <w:rsid w:val="00D310F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rsid w:val="00D310FD"/>
    <w:pPr>
      <w:keepLines/>
      <w:overflowPunct w:val="0"/>
      <w:autoSpaceDE w:val="0"/>
      <w:autoSpaceDN w:val="0"/>
      <w:adjustRightInd w:val="0"/>
      <w:spacing w:after="180" w:line="259" w:lineRule="auto"/>
      <w:ind w:left="1702" w:hanging="1418"/>
      <w:textAlignment w:val="baseline"/>
    </w:pPr>
    <w:rPr>
      <w:szCs w:val="20"/>
      <w:lang w:val="en-GB" w:eastAsia="ja-JP"/>
    </w:rPr>
  </w:style>
  <w:style w:type="paragraph" w:customStyle="1" w:styleId="EW">
    <w:name w:val="EW"/>
    <w:basedOn w:val="EX"/>
    <w:qFormat/>
    <w:rsid w:val="00D310FD"/>
    <w:pPr>
      <w:spacing w:after="0"/>
    </w:pPr>
  </w:style>
  <w:style w:type="paragraph" w:customStyle="1" w:styleId="ZA">
    <w:name w:val="ZA"/>
    <w:qFormat/>
    <w:rsid w:val="00D310FD"/>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rsid w:val="00D310FD"/>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rsid w:val="00D310F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rsid w:val="00D310FD"/>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ZH">
    <w:name w:val="ZH"/>
    <w:qFormat/>
    <w:rsid w:val="00D310FD"/>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ZG">
    <w:name w:val="ZG"/>
    <w:qFormat/>
    <w:rsid w:val="00D310FD"/>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4">
    <w:name w:val="B4"/>
    <w:basedOn w:val="42"/>
    <w:link w:val="B4Char"/>
    <w:qFormat/>
    <w:rsid w:val="00D310FD"/>
  </w:style>
  <w:style w:type="character" w:customStyle="1" w:styleId="B4Char">
    <w:name w:val="B4 Char"/>
    <w:link w:val="B4"/>
    <w:qFormat/>
    <w:rsid w:val="00D310FD"/>
    <w:rPr>
      <w:rFonts w:eastAsia="Times New Roman"/>
      <w:lang w:val="en-GB" w:eastAsia="ja-JP"/>
    </w:rPr>
  </w:style>
  <w:style w:type="paragraph" w:customStyle="1" w:styleId="B5">
    <w:name w:val="B5"/>
    <w:basedOn w:val="52"/>
    <w:link w:val="B5Char"/>
    <w:qFormat/>
    <w:rsid w:val="00D310FD"/>
  </w:style>
  <w:style w:type="character" w:customStyle="1" w:styleId="B5Char">
    <w:name w:val="B5 Char"/>
    <w:link w:val="B5"/>
    <w:qFormat/>
    <w:rsid w:val="00D310FD"/>
    <w:rPr>
      <w:rFonts w:eastAsia="Times New Roman"/>
      <w:lang w:val="en-GB" w:eastAsia="ja-JP"/>
    </w:rPr>
  </w:style>
  <w:style w:type="paragraph" w:customStyle="1" w:styleId="B6">
    <w:name w:val="B6"/>
    <w:basedOn w:val="B5"/>
    <w:link w:val="B6Char"/>
    <w:qFormat/>
    <w:rsid w:val="00D310FD"/>
    <w:pPr>
      <w:ind w:left="1985"/>
    </w:pPr>
    <w:rPr>
      <w:lang w:val="en-US"/>
    </w:rPr>
  </w:style>
  <w:style w:type="character" w:customStyle="1" w:styleId="B6Char">
    <w:name w:val="B6 Char"/>
    <w:link w:val="B6"/>
    <w:qFormat/>
    <w:rsid w:val="00D310FD"/>
    <w:rPr>
      <w:rFonts w:eastAsia="Times New Roman"/>
      <w:lang w:eastAsia="ja-JP"/>
    </w:rPr>
  </w:style>
  <w:style w:type="paragraph" w:customStyle="1" w:styleId="B7">
    <w:name w:val="B7"/>
    <w:basedOn w:val="B6"/>
    <w:link w:val="B7Char"/>
    <w:qFormat/>
    <w:rsid w:val="00D310FD"/>
    <w:pPr>
      <w:ind w:left="2269"/>
    </w:pPr>
  </w:style>
  <w:style w:type="character" w:customStyle="1" w:styleId="B7Char">
    <w:name w:val="B7 Char"/>
    <w:link w:val="B7"/>
    <w:qFormat/>
    <w:rsid w:val="00D310FD"/>
    <w:rPr>
      <w:rFonts w:eastAsia="Times New Roman"/>
      <w:lang w:eastAsia="ja-JP"/>
    </w:rPr>
  </w:style>
  <w:style w:type="paragraph" w:customStyle="1" w:styleId="Revision1">
    <w:name w:val="Revision1"/>
    <w:hidden/>
    <w:uiPriority w:val="99"/>
    <w:semiHidden/>
    <w:qFormat/>
    <w:rsid w:val="00D310FD"/>
    <w:pPr>
      <w:spacing w:after="160" w:line="259" w:lineRule="auto"/>
    </w:pPr>
    <w:rPr>
      <w:rFonts w:eastAsia="Batang"/>
      <w:lang w:val="en-GB" w:eastAsia="en-US"/>
    </w:rPr>
  </w:style>
  <w:style w:type="paragraph" w:customStyle="1" w:styleId="B8">
    <w:name w:val="B8"/>
    <w:basedOn w:val="B7"/>
    <w:qFormat/>
    <w:rsid w:val="00D310FD"/>
    <w:pPr>
      <w:ind w:left="2552"/>
    </w:pPr>
  </w:style>
  <w:style w:type="paragraph" w:customStyle="1" w:styleId="Revision10">
    <w:name w:val="Revision10"/>
    <w:hidden/>
    <w:uiPriority w:val="99"/>
    <w:semiHidden/>
    <w:qFormat/>
    <w:rsid w:val="00D310FD"/>
    <w:pPr>
      <w:spacing w:after="160" w:line="259" w:lineRule="auto"/>
    </w:pPr>
    <w:rPr>
      <w:rFonts w:eastAsia="MS Mincho"/>
      <w:lang w:val="en-GB" w:eastAsia="en-US"/>
    </w:rPr>
  </w:style>
  <w:style w:type="paragraph" w:customStyle="1" w:styleId="NW">
    <w:name w:val="NW"/>
    <w:basedOn w:val="NO"/>
    <w:qFormat/>
    <w:rsid w:val="00D310FD"/>
    <w:pPr>
      <w:spacing w:after="0" w:line="259" w:lineRule="auto"/>
      <w:textAlignment w:val="baseline"/>
    </w:pPr>
  </w:style>
  <w:style w:type="paragraph" w:customStyle="1" w:styleId="NF">
    <w:name w:val="NF"/>
    <w:basedOn w:val="NO"/>
    <w:qFormat/>
    <w:rsid w:val="00D310FD"/>
    <w:pPr>
      <w:keepNext/>
      <w:spacing w:after="0" w:line="259" w:lineRule="auto"/>
      <w:textAlignment w:val="baseline"/>
    </w:pPr>
    <w:rPr>
      <w:rFonts w:ascii="Arial" w:hAnsi="Arial"/>
      <w:sz w:val="18"/>
    </w:rPr>
  </w:style>
  <w:style w:type="paragraph" w:customStyle="1" w:styleId="ZTD">
    <w:name w:val="ZTD"/>
    <w:basedOn w:val="ZB"/>
    <w:qFormat/>
    <w:rsid w:val="00D310FD"/>
    <w:pPr>
      <w:framePr w:hRule="auto" w:wrap="notBeside" w:y="852"/>
    </w:pPr>
    <w:rPr>
      <w:i w:val="0"/>
      <w:sz w:val="40"/>
    </w:rPr>
  </w:style>
  <w:style w:type="paragraph" w:customStyle="1" w:styleId="ZV">
    <w:name w:val="ZV"/>
    <w:basedOn w:val="ZU"/>
    <w:qFormat/>
    <w:rsid w:val="00D310FD"/>
    <w:pPr>
      <w:framePr w:wrap="notBeside" w:y="16161"/>
    </w:pPr>
  </w:style>
  <w:style w:type="paragraph" w:customStyle="1" w:styleId="B9">
    <w:name w:val="B9"/>
    <w:basedOn w:val="B8"/>
    <w:qFormat/>
    <w:rsid w:val="00D310FD"/>
    <w:pPr>
      <w:ind w:left="2836"/>
    </w:pPr>
  </w:style>
  <w:style w:type="paragraph" w:customStyle="1" w:styleId="B10">
    <w:name w:val="B10"/>
    <w:basedOn w:val="B5"/>
    <w:link w:val="B10Char"/>
    <w:qFormat/>
    <w:rsid w:val="00D310FD"/>
    <w:pPr>
      <w:ind w:left="3119"/>
    </w:pPr>
  </w:style>
  <w:style w:type="character" w:customStyle="1" w:styleId="B10Char">
    <w:name w:val="B10 Char"/>
    <w:basedOn w:val="B5Char"/>
    <w:link w:val="B10"/>
    <w:qFormat/>
    <w:rsid w:val="00D310FD"/>
    <w:rPr>
      <w:rFonts w:eastAsia="Times New Roman"/>
      <w:lang w:val="en-GB" w:eastAsia="ja-JP"/>
    </w:rPr>
  </w:style>
  <w:style w:type="character" w:customStyle="1" w:styleId="EXChar">
    <w:name w:val="EX Char"/>
    <w:link w:val="EX"/>
    <w:qFormat/>
    <w:locked/>
    <w:rsid w:val="00D310FD"/>
    <w:rPr>
      <w:rFonts w:eastAsia="Times New Roman"/>
      <w:lang w:val="en-GB" w:eastAsia="ja-JP"/>
    </w:rPr>
  </w:style>
  <w:style w:type="character" w:customStyle="1" w:styleId="Char4">
    <w:name w:val="批注框文本 Char"/>
    <w:basedOn w:val="a1"/>
    <w:link w:val="ab"/>
    <w:qFormat/>
    <w:rsid w:val="00D310FD"/>
    <w:rPr>
      <w:rFonts w:eastAsia="Times New Roman"/>
      <w:sz w:val="18"/>
      <w:szCs w:val="18"/>
      <w:lang w:eastAsia="en-US"/>
    </w:rPr>
  </w:style>
  <w:style w:type="paragraph" w:customStyle="1" w:styleId="CRCoverPage">
    <w:name w:val="CR Cover Page"/>
    <w:link w:val="CRCoverPageZchn"/>
    <w:qFormat/>
    <w:rsid w:val="00D310FD"/>
    <w:pPr>
      <w:spacing w:after="120" w:line="259" w:lineRule="auto"/>
    </w:pPr>
    <w:rPr>
      <w:rFonts w:ascii="Arial" w:eastAsia="Times New Roman" w:hAnsi="Arial"/>
      <w:lang w:val="en-GB" w:eastAsia="en-US"/>
    </w:rPr>
  </w:style>
  <w:style w:type="character" w:customStyle="1" w:styleId="CRCoverPageZchn">
    <w:name w:val="CR Cover Page Zchn"/>
    <w:link w:val="CRCoverPage"/>
    <w:qFormat/>
    <w:locked/>
    <w:rsid w:val="00D310FD"/>
    <w:rPr>
      <w:rFonts w:ascii="Arial" w:eastAsia="Times New Roman" w:hAnsi="Arial"/>
      <w:lang w:val="en-GB" w:eastAsia="en-US"/>
    </w:rPr>
  </w:style>
  <w:style w:type="character" w:customStyle="1" w:styleId="Char3">
    <w:name w:val="批注主题 Char"/>
    <w:basedOn w:val="Char2"/>
    <w:link w:val="aa"/>
    <w:qFormat/>
    <w:rsid w:val="00D310FD"/>
    <w:rPr>
      <w:rFonts w:eastAsia="Times New Roman"/>
      <w:b/>
      <w:bCs/>
      <w:szCs w:val="24"/>
      <w:lang w:eastAsia="en-US"/>
    </w:rPr>
  </w:style>
  <w:style w:type="character" w:customStyle="1" w:styleId="normaltextrun">
    <w:name w:val="normaltextrun"/>
    <w:basedOn w:val="a1"/>
    <w:qFormat/>
    <w:rsid w:val="00D310FD"/>
  </w:style>
  <w:style w:type="character" w:customStyle="1" w:styleId="CharChar3">
    <w:name w:val="Char Char3"/>
    <w:qFormat/>
    <w:rsid w:val="00D310FD"/>
    <w:rPr>
      <w:rFonts w:ascii="Courier New" w:hAnsi="Courier New"/>
      <w:lang w:val="nb-NO"/>
    </w:rPr>
  </w:style>
  <w:style w:type="character" w:customStyle="1" w:styleId="fontstyle01">
    <w:name w:val="fontstyle01"/>
    <w:basedOn w:val="a1"/>
    <w:qFormat/>
    <w:rsid w:val="00D310FD"/>
    <w:rPr>
      <w:rFonts w:ascii="TimesNewRomanPSMT" w:eastAsia="TimesNewRomanPSMT" w:hint="eastAsia"/>
      <w:color w:val="000000"/>
      <w:sz w:val="20"/>
      <w:szCs w:val="20"/>
    </w:rPr>
  </w:style>
  <w:style w:type="paragraph" w:customStyle="1" w:styleId="3GPPNormalText">
    <w:name w:val="3GPP Normal Text"/>
    <w:basedOn w:val="a0"/>
    <w:link w:val="3GPPNormalTextChar"/>
    <w:qFormat/>
    <w:rsid w:val="00D310FD"/>
    <w:pPr>
      <w:spacing w:line="259" w:lineRule="auto"/>
      <w:ind w:hanging="22"/>
    </w:pPr>
    <w:rPr>
      <w:rFonts w:ascii="Arial" w:hAnsi="Arial"/>
      <w:sz w:val="24"/>
      <w:lang w:val="en-GB"/>
    </w:rPr>
  </w:style>
  <w:style w:type="character" w:customStyle="1" w:styleId="3GPPNormalTextChar">
    <w:name w:val="3GPP Normal Text Char"/>
    <w:link w:val="3GPPNormalText"/>
    <w:qFormat/>
    <w:rsid w:val="00D310FD"/>
    <w:rPr>
      <w:rFonts w:ascii="Arial" w:eastAsia="MS Mincho" w:hAnsi="Arial"/>
      <w:sz w:val="24"/>
      <w:szCs w:val="24"/>
      <w:lang w:val="en-GB" w:eastAsia="en-US"/>
    </w:rPr>
  </w:style>
  <w:style w:type="character" w:customStyle="1" w:styleId="TALChar">
    <w:name w:val="TAL Char"/>
    <w:qFormat/>
    <w:locked/>
    <w:rsid w:val="00D310FD"/>
    <w:rPr>
      <w:rFonts w:ascii="Arial" w:hAnsi="Arial"/>
      <w:sz w:val="18"/>
      <w:lang w:val="en-GB" w:eastAsia="en-US"/>
    </w:rPr>
  </w:style>
  <w:style w:type="character" w:customStyle="1" w:styleId="B3Car">
    <w:name w:val="B3 Car"/>
    <w:qFormat/>
    <w:rsid w:val="00D310FD"/>
    <w:rPr>
      <w:rFonts w:ascii="Times New Roman" w:hAnsi="Times New Roman"/>
      <w:lang w:val="en-GB" w:eastAsia="en-US"/>
    </w:rPr>
  </w:style>
  <w:style w:type="paragraph" w:customStyle="1" w:styleId="TdocBodyText">
    <w:name w:val="Tdoc Body Text"/>
    <w:basedOn w:val="a0"/>
    <w:qFormat/>
    <w:rsid w:val="00D310FD"/>
    <w:pPr>
      <w:overflowPunct w:val="0"/>
      <w:autoSpaceDE w:val="0"/>
      <w:autoSpaceDN w:val="0"/>
      <w:adjustRightInd w:val="0"/>
      <w:spacing w:line="259" w:lineRule="auto"/>
      <w:jc w:val="left"/>
      <w:textAlignment w:val="baseline"/>
    </w:pPr>
    <w:rPr>
      <w:rFonts w:ascii="Arial" w:eastAsia="Times New Roman" w:hAnsi="Arial"/>
      <w:szCs w:val="20"/>
      <w:lang w:val="en-GB" w:eastAsia="zh-CN"/>
    </w:rPr>
  </w:style>
  <w:style w:type="paragraph" w:customStyle="1" w:styleId="Revision2">
    <w:name w:val="Revision2"/>
    <w:hidden/>
    <w:uiPriority w:val="99"/>
    <w:semiHidden/>
    <w:qFormat/>
    <w:rsid w:val="00D310FD"/>
    <w:rPr>
      <w:rFonts w:eastAsia="Times New Roman"/>
      <w:lang w:val="en-GB" w:eastAsia="ja-JP"/>
    </w:rPr>
  </w:style>
  <w:style w:type="table" w:customStyle="1" w:styleId="TableGrid1">
    <w:name w:val="Table Grid1"/>
    <w:basedOn w:val="a2"/>
    <w:uiPriority w:val="39"/>
    <w:qFormat/>
    <w:rsid w:val="00D310F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00">
    <w:name w:val="Revision100"/>
    <w:hidden/>
    <w:uiPriority w:val="99"/>
    <w:semiHidden/>
    <w:qFormat/>
    <w:rsid w:val="00D310FD"/>
    <w:pPr>
      <w:spacing w:after="160" w:line="259" w:lineRule="auto"/>
    </w:pPr>
    <w:rPr>
      <w:rFonts w:eastAsia="MS Mincho"/>
      <w:lang w:val="en-GB" w:eastAsia="en-US"/>
    </w:rPr>
  </w:style>
  <w:style w:type="numbering" w:customStyle="1" w:styleId="13">
    <w:name w:val="无列表1"/>
    <w:next w:val="a3"/>
    <w:uiPriority w:val="99"/>
    <w:semiHidden/>
    <w:unhideWhenUsed/>
    <w:rsid w:val="003970E7"/>
  </w:style>
  <w:style w:type="paragraph" w:customStyle="1" w:styleId="TAJ">
    <w:name w:val="TAJ"/>
    <w:basedOn w:val="TH"/>
    <w:rsid w:val="003970E7"/>
    <w:pPr>
      <w:overflowPunct/>
      <w:autoSpaceDE/>
      <w:autoSpaceDN/>
      <w:adjustRightInd/>
      <w:textAlignment w:val="auto"/>
    </w:pPr>
    <w:rPr>
      <w:lang w:val="en-GB"/>
    </w:rPr>
  </w:style>
  <w:style w:type="paragraph" w:customStyle="1" w:styleId="Guidance">
    <w:name w:val="Guidance"/>
    <w:basedOn w:val="a"/>
    <w:rsid w:val="003970E7"/>
    <w:pPr>
      <w:spacing w:after="180"/>
    </w:pPr>
    <w:rPr>
      <w:i/>
      <w:color w:val="0000FF"/>
      <w:szCs w:val="20"/>
      <w:lang w:val="en-GB"/>
    </w:rPr>
  </w:style>
  <w:style w:type="paragraph" w:styleId="afc">
    <w:name w:val="index heading"/>
    <w:basedOn w:val="a"/>
    <w:next w:val="a"/>
    <w:rsid w:val="003970E7"/>
    <w:pPr>
      <w:pBdr>
        <w:top w:val="single" w:sz="12" w:space="0" w:color="auto"/>
      </w:pBdr>
      <w:spacing w:before="360" w:after="240"/>
    </w:pPr>
    <w:rPr>
      <w:b/>
      <w:i/>
      <w:sz w:val="26"/>
      <w:szCs w:val="20"/>
      <w:lang w:val="en-GB"/>
    </w:rPr>
  </w:style>
  <w:style w:type="paragraph" w:customStyle="1" w:styleId="INDENT1">
    <w:name w:val="INDENT1"/>
    <w:basedOn w:val="a"/>
    <w:rsid w:val="003970E7"/>
    <w:pPr>
      <w:spacing w:after="180"/>
      <w:ind w:left="851"/>
    </w:pPr>
    <w:rPr>
      <w:szCs w:val="20"/>
      <w:lang w:val="en-GB"/>
    </w:rPr>
  </w:style>
  <w:style w:type="paragraph" w:customStyle="1" w:styleId="INDENT2">
    <w:name w:val="INDENT2"/>
    <w:basedOn w:val="a"/>
    <w:rsid w:val="003970E7"/>
    <w:pPr>
      <w:spacing w:after="180"/>
      <w:ind w:left="1135" w:hanging="284"/>
    </w:pPr>
    <w:rPr>
      <w:szCs w:val="20"/>
      <w:lang w:val="en-GB"/>
    </w:rPr>
  </w:style>
  <w:style w:type="paragraph" w:customStyle="1" w:styleId="INDENT3">
    <w:name w:val="INDENT3"/>
    <w:basedOn w:val="a"/>
    <w:rsid w:val="003970E7"/>
    <w:pPr>
      <w:spacing w:after="180"/>
      <w:ind w:left="1701" w:hanging="567"/>
    </w:pPr>
    <w:rPr>
      <w:szCs w:val="20"/>
      <w:lang w:val="en-GB"/>
    </w:rPr>
  </w:style>
  <w:style w:type="paragraph" w:customStyle="1" w:styleId="FigureTitle">
    <w:name w:val="Figure_Title"/>
    <w:basedOn w:val="a"/>
    <w:next w:val="a"/>
    <w:rsid w:val="003970E7"/>
    <w:pPr>
      <w:keepLines/>
      <w:tabs>
        <w:tab w:val="left" w:pos="794"/>
        <w:tab w:val="left" w:pos="1191"/>
        <w:tab w:val="left" w:pos="1588"/>
        <w:tab w:val="left" w:pos="1985"/>
      </w:tabs>
      <w:spacing w:before="120" w:after="480"/>
      <w:jc w:val="center"/>
    </w:pPr>
    <w:rPr>
      <w:b/>
      <w:sz w:val="24"/>
      <w:szCs w:val="20"/>
      <w:lang w:val="en-GB"/>
    </w:rPr>
  </w:style>
  <w:style w:type="paragraph" w:customStyle="1" w:styleId="RecCCITT">
    <w:name w:val="Rec_CCITT_#"/>
    <w:basedOn w:val="a"/>
    <w:rsid w:val="003970E7"/>
    <w:pPr>
      <w:keepNext/>
      <w:keepLines/>
      <w:spacing w:after="180"/>
    </w:pPr>
    <w:rPr>
      <w:b/>
      <w:szCs w:val="20"/>
      <w:lang w:val="en-GB"/>
    </w:rPr>
  </w:style>
  <w:style w:type="paragraph" w:customStyle="1" w:styleId="enumlev2">
    <w:name w:val="enumlev2"/>
    <w:basedOn w:val="a"/>
    <w:rsid w:val="003970E7"/>
    <w:pPr>
      <w:tabs>
        <w:tab w:val="left" w:pos="794"/>
        <w:tab w:val="left" w:pos="1191"/>
        <w:tab w:val="left" w:pos="1588"/>
        <w:tab w:val="left" w:pos="1985"/>
      </w:tabs>
      <w:spacing w:before="86" w:after="180"/>
      <w:ind w:left="1588" w:hanging="397"/>
      <w:jc w:val="both"/>
    </w:pPr>
    <w:rPr>
      <w:szCs w:val="20"/>
    </w:rPr>
  </w:style>
  <w:style w:type="paragraph" w:customStyle="1" w:styleId="CouvRecTitle">
    <w:name w:val="Couv Rec Title"/>
    <w:basedOn w:val="a"/>
    <w:rsid w:val="003970E7"/>
    <w:pPr>
      <w:keepNext/>
      <w:keepLines/>
      <w:spacing w:before="240" w:after="180"/>
      <w:ind w:left="1418"/>
    </w:pPr>
    <w:rPr>
      <w:rFonts w:ascii="Arial" w:hAnsi="Arial"/>
      <w:b/>
      <w:sz w:val="36"/>
      <w:szCs w:val="20"/>
    </w:rPr>
  </w:style>
  <w:style w:type="character" w:customStyle="1" w:styleId="CommentTextChar">
    <w:name w:val="Comment Text Char"/>
    <w:rsid w:val="003970E7"/>
    <w:rPr>
      <w:lang w:val="en-GB" w:eastAsia="ko-KR"/>
    </w:rPr>
  </w:style>
  <w:style w:type="paragraph" w:styleId="afd">
    <w:name w:val="Title"/>
    <w:basedOn w:val="a"/>
    <w:next w:val="a"/>
    <w:link w:val="Chara"/>
    <w:qFormat/>
    <w:rsid w:val="003970E7"/>
    <w:pPr>
      <w:overflowPunct w:val="0"/>
      <w:autoSpaceDE w:val="0"/>
      <w:autoSpaceDN w:val="0"/>
      <w:adjustRightInd w:val="0"/>
      <w:spacing w:before="240" w:after="180"/>
      <w:ind w:left="2552"/>
      <w:textAlignment w:val="baseline"/>
    </w:pPr>
    <w:rPr>
      <w:rFonts w:ascii="Arial" w:hAnsi="Arial"/>
      <w:caps/>
      <w:sz w:val="22"/>
      <w:szCs w:val="20"/>
      <w:u w:val="single"/>
      <w:lang w:val="en-GB" w:eastAsia="en-GB"/>
    </w:rPr>
  </w:style>
  <w:style w:type="character" w:customStyle="1" w:styleId="Chara">
    <w:name w:val="标题 Char"/>
    <w:basedOn w:val="a1"/>
    <w:link w:val="afd"/>
    <w:rsid w:val="003970E7"/>
    <w:rPr>
      <w:rFonts w:ascii="Arial" w:eastAsia="Times New Roman" w:hAnsi="Arial"/>
      <w:caps/>
      <w:sz w:val="22"/>
      <w:u w:val="single"/>
      <w:lang w:val="en-GB" w:eastAsia="en-GB"/>
    </w:rPr>
  </w:style>
  <w:style w:type="paragraph" w:styleId="afe">
    <w:name w:val="Normal Indent"/>
    <w:basedOn w:val="a"/>
    <w:next w:val="a"/>
    <w:rsid w:val="003970E7"/>
    <w:pPr>
      <w:widowControl w:val="0"/>
      <w:tabs>
        <w:tab w:val="right" w:pos="10260"/>
      </w:tabs>
      <w:overflowPunct w:val="0"/>
      <w:autoSpaceDE w:val="0"/>
      <w:autoSpaceDN w:val="0"/>
      <w:adjustRightInd w:val="0"/>
      <w:spacing w:after="180"/>
      <w:ind w:left="567" w:right="612"/>
      <w:jc w:val="both"/>
      <w:textAlignment w:val="baseline"/>
    </w:pPr>
    <w:rPr>
      <w:rFonts w:ascii="Arial" w:hAnsi="Arial"/>
      <w:b/>
      <w:szCs w:val="20"/>
      <w:lang w:val="en-GB" w:eastAsia="en-GB"/>
    </w:rPr>
  </w:style>
  <w:style w:type="paragraph" w:styleId="26">
    <w:name w:val="List Continue 2"/>
    <w:basedOn w:val="a"/>
    <w:rsid w:val="003970E7"/>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szCs w:val="20"/>
      <w:lang w:val="en-GB" w:eastAsia="en-GB"/>
    </w:rPr>
  </w:style>
  <w:style w:type="paragraph" w:styleId="34">
    <w:name w:val="List Continue 3"/>
    <w:basedOn w:val="a"/>
    <w:rsid w:val="003970E7"/>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szCs w:val="20"/>
      <w:lang w:val="en-GB" w:eastAsia="en-GB"/>
    </w:rPr>
  </w:style>
  <w:style w:type="paragraph" w:customStyle="1" w:styleId="BL">
    <w:name w:val="BL"/>
    <w:basedOn w:val="a"/>
    <w:rsid w:val="003970E7"/>
    <w:pPr>
      <w:widowControl w:val="0"/>
      <w:numPr>
        <w:numId w:val="6"/>
      </w:numPr>
      <w:tabs>
        <w:tab w:val="left" w:pos="851"/>
        <w:tab w:val="right" w:pos="10260"/>
      </w:tabs>
      <w:overflowPunct w:val="0"/>
      <w:autoSpaceDE w:val="0"/>
      <w:autoSpaceDN w:val="0"/>
      <w:adjustRightInd w:val="0"/>
      <w:spacing w:after="180"/>
      <w:ind w:left="851" w:right="612" w:hanging="283"/>
      <w:jc w:val="both"/>
      <w:textAlignment w:val="baseline"/>
    </w:pPr>
    <w:rPr>
      <w:rFonts w:ascii="Arial" w:hAnsi="Arial"/>
      <w:b/>
      <w:szCs w:val="20"/>
      <w:lang w:val="en-GB" w:eastAsia="en-GB"/>
    </w:rPr>
  </w:style>
  <w:style w:type="paragraph" w:customStyle="1" w:styleId="BN">
    <w:name w:val="BN"/>
    <w:basedOn w:val="a"/>
    <w:rsid w:val="003970E7"/>
    <w:pPr>
      <w:widowControl w:val="0"/>
      <w:tabs>
        <w:tab w:val="left" w:pos="567"/>
        <w:tab w:val="right" w:pos="10260"/>
      </w:tabs>
      <w:overflowPunct w:val="0"/>
      <w:autoSpaceDE w:val="0"/>
      <w:autoSpaceDN w:val="0"/>
      <w:adjustRightInd w:val="0"/>
      <w:spacing w:after="180"/>
      <w:ind w:left="568" w:right="612" w:hanging="284"/>
      <w:jc w:val="both"/>
      <w:textAlignment w:val="baseline"/>
    </w:pPr>
    <w:rPr>
      <w:rFonts w:ascii="Arial" w:hAnsi="Arial"/>
      <w:b/>
      <w:szCs w:val="20"/>
      <w:lang w:val="en-GB" w:eastAsia="en-GB"/>
    </w:rPr>
  </w:style>
  <w:style w:type="character" w:customStyle="1" w:styleId="msoins0">
    <w:name w:val="msoins"/>
    <w:basedOn w:val="a1"/>
    <w:rsid w:val="003970E7"/>
  </w:style>
  <w:style w:type="paragraph" w:customStyle="1" w:styleId="NumberedList0">
    <w:name w:val="Numbered List 0"/>
    <w:basedOn w:val="a"/>
    <w:rsid w:val="003970E7"/>
    <w:pPr>
      <w:widowControl w:val="0"/>
      <w:tabs>
        <w:tab w:val="right" w:pos="10260"/>
      </w:tabs>
      <w:autoSpaceDE w:val="0"/>
      <w:autoSpaceDN w:val="0"/>
      <w:adjustRightInd w:val="0"/>
      <w:spacing w:after="220"/>
      <w:ind w:left="1298" w:right="612" w:hanging="1298"/>
      <w:jc w:val="both"/>
    </w:pPr>
    <w:rPr>
      <w:rFonts w:ascii="Arial" w:eastAsia="宋体" w:hAnsi="Arial"/>
      <w:b/>
      <w:sz w:val="22"/>
      <w:szCs w:val="20"/>
      <w:lang w:eastAsia="zh-CN"/>
    </w:rPr>
  </w:style>
  <w:style w:type="paragraph" w:customStyle="1" w:styleId="vb1">
    <w:name w:val="vb1"/>
    <w:basedOn w:val="LD"/>
    <w:rsid w:val="003970E7"/>
    <w:pPr>
      <w:keepNext w:val="0"/>
      <w:keepLines w:val="0"/>
      <w:spacing w:after="180" w:line="240" w:lineRule="auto"/>
    </w:pPr>
    <w:rPr>
      <w:rFonts w:ascii="Times New Roman" w:hAnsi="Times New Roman"/>
      <w:lang w:eastAsia="en-GB"/>
    </w:rPr>
  </w:style>
  <w:style w:type="paragraph" w:styleId="aff">
    <w:name w:val="Body Text Indent"/>
    <w:basedOn w:val="a"/>
    <w:link w:val="Charb"/>
    <w:rsid w:val="003970E7"/>
    <w:pPr>
      <w:spacing w:after="120"/>
      <w:ind w:left="283"/>
    </w:pPr>
    <w:rPr>
      <w:rFonts w:eastAsia="MS Mincho"/>
      <w:szCs w:val="20"/>
      <w:lang w:val="en-GB"/>
    </w:rPr>
  </w:style>
  <w:style w:type="character" w:customStyle="1" w:styleId="Charb">
    <w:name w:val="正文文本缩进 Char"/>
    <w:basedOn w:val="a1"/>
    <w:link w:val="aff"/>
    <w:rsid w:val="003970E7"/>
    <w:rPr>
      <w:rFonts w:eastAsia="MS Mincho"/>
      <w:lang w:val="en-GB" w:eastAsia="en-US"/>
    </w:rPr>
  </w:style>
  <w:style w:type="paragraph" w:customStyle="1" w:styleId="CommentSubject1">
    <w:name w:val="Comment Subject1"/>
    <w:basedOn w:val="a9"/>
    <w:next w:val="a9"/>
    <w:semiHidden/>
    <w:rsid w:val="003970E7"/>
    <w:pPr>
      <w:numPr>
        <w:numId w:val="7"/>
      </w:numPr>
      <w:tabs>
        <w:tab w:val="clear" w:pos="851"/>
        <w:tab w:val="num" w:pos="644"/>
        <w:tab w:val="num" w:pos="1209"/>
      </w:tabs>
      <w:spacing w:after="180"/>
      <w:ind w:left="0" w:firstLine="0"/>
    </w:pPr>
    <w:rPr>
      <w:rFonts w:eastAsia="MS Mincho"/>
      <w:b/>
      <w:bCs/>
      <w:szCs w:val="20"/>
      <w:lang w:val="en-GB"/>
    </w:rPr>
  </w:style>
  <w:style w:type="paragraph" w:customStyle="1" w:styleId="Note">
    <w:name w:val="Note"/>
    <w:basedOn w:val="a"/>
    <w:rsid w:val="003970E7"/>
    <w:pPr>
      <w:spacing w:after="120"/>
      <w:ind w:left="1134" w:hanging="567"/>
    </w:pPr>
    <w:rPr>
      <w:rFonts w:eastAsia="MS Mincho"/>
      <w:szCs w:val="22"/>
      <w:lang w:val="en-GB"/>
    </w:rPr>
  </w:style>
  <w:style w:type="paragraph" w:customStyle="1" w:styleId="SectionXX">
    <w:name w:val="Section X.X"/>
    <w:basedOn w:val="a"/>
    <w:next w:val="a"/>
    <w:rsid w:val="003970E7"/>
    <w:pPr>
      <w:widowControl w:val="0"/>
      <w:spacing w:beforeLines="50" w:before="50" w:afterLines="50" w:after="50"/>
      <w:jc w:val="both"/>
      <w:outlineLvl w:val="1"/>
    </w:pPr>
    <w:rPr>
      <w:rFonts w:ascii="Arial" w:eastAsia="Arial" w:hAnsi="Arial"/>
      <w:kern w:val="2"/>
      <w:sz w:val="24"/>
      <w:lang w:val="en-GB" w:eastAsia="ja-JP"/>
    </w:rPr>
  </w:style>
  <w:style w:type="character" w:customStyle="1" w:styleId="QuotationZchn">
    <w:name w:val="Quotation Zchn"/>
    <w:rsid w:val="003970E7"/>
    <w:rPr>
      <w:rFonts w:ascii="Arial" w:eastAsia="宋体" w:hAnsi="Arial" w:cs="Arial"/>
      <w:noProof w:val="0"/>
      <w:color w:val="0000FF"/>
      <w:kern w:val="2"/>
      <w:szCs w:val="22"/>
      <w:lang w:val="en-GB" w:eastAsia="en-US" w:bidi="ar-SA"/>
    </w:rPr>
  </w:style>
  <w:style w:type="paragraph" w:customStyle="1" w:styleId="List0">
    <w:name w:val="List 0"/>
    <w:basedOn w:val="a"/>
    <w:rsid w:val="003970E7"/>
    <w:pPr>
      <w:spacing w:after="120"/>
      <w:ind w:left="284" w:hanging="284"/>
    </w:pPr>
    <w:rPr>
      <w:rFonts w:ascii="Arial" w:eastAsia="MS Mincho" w:hAnsi="Arial"/>
      <w:szCs w:val="22"/>
      <w:lang w:val="en-GB"/>
    </w:rPr>
  </w:style>
  <w:style w:type="character" w:customStyle="1" w:styleId="EditorsNoteZchn">
    <w:name w:val="Editor's Note Zchn"/>
    <w:rsid w:val="003970E7"/>
    <w:rPr>
      <w:rFonts w:ascii="Arial" w:eastAsia="宋体" w:hAnsi="Arial" w:cs="Arial"/>
      <w:color w:val="FF0000"/>
      <w:kern w:val="2"/>
      <w:lang w:val="en-GB" w:eastAsia="en-US" w:bidi="ar-SA"/>
    </w:rPr>
  </w:style>
  <w:style w:type="character" w:customStyle="1" w:styleId="TFZchn">
    <w:name w:val="TF Zchn"/>
    <w:rsid w:val="003970E7"/>
    <w:rPr>
      <w:rFonts w:ascii="Arial" w:eastAsia="MS Mincho" w:hAnsi="Arial" w:cs="Arial"/>
      <w:b/>
      <w:color w:val="0000FF"/>
      <w:kern w:val="2"/>
      <w:lang w:val="en-GB" w:eastAsia="en-US" w:bidi="ar-SA"/>
    </w:rPr>
  </w:style>
  <w:style w:type="character" w:customStyle="1" w:styleId="ZDONTMODIFY">
    <w:name w:val="ZDONTMODIFY"/>
    <w:rsid w:val="003970E7"/>
  </w:style>
  <w:style w:type="paragraph" w:customStyle="1" w:styleId="tdoc-header">
    <w:name w:val="tdoc-header"/>
    <w:rsid w:val="003970E7"/>
    <w:rPr>
      <w:rFonts w:ascii="Arial" w:eastAsia="Times New Roman" w:hAnsi="Arial"/>
      <w:noProof/>
      <w:sz w:val="24"/>
      <w:lang w:val="en-GB" w:eastAsia="en-US"/>
    </w:rPr>
  </w:style>
  <w:style w:type="character" w:customStyle="1" w:styleId="TAHChar">
    <w:name w:val="TAH Char"/>
    <w:rsid w:val="003970E7"/>
    <w:rPr>
      <w:rFonts w:ascii="Arial" w:hAnsi="Arial"/>
      <w:b/>
      <w:sz w:val="18"/>
      <w:lang w:eastAsia="en-US"/>
    </w:rPr>
  </w:style>
  <w:style w:type="paragraph" w:customStyle="1" w:styleId="StylePLPatternClearGray-10">
    <w:name w:val="Style PL + Pattern: Clear (Gray-10%)"/>
    <w:basedOn w:val="a"/>
    <w:rsid w:val="003970E7"/>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jc w:val="both"/>
      <w:textAlignment w:val="baseline"/>
    </w:pPr>
    <w:rPr>
      <w:rFonts w:ascii="Courier New" w:hAnsi="Courier New"/>
      <w:noProof/>
      <w:sz w:val="16"/>
      <w:szCs w:val="20"/>
      <w:lang w:val="en-GB"/>
    </w:rPr>
  </w:style>
  <w:style w:type="paragraph" w:customStyle="1" w:styleId="TableRow">
    <w:name w:val="Table Row"/>
    <w:basedOn w:val="a"/>
    <w:link w:val="TableRowCar"/>
    <w:rsid w:val="003970E7"/>
    <w:pPr>
      <w:widowControl w:val="0"/>
      <w:adjustRightInd w:val="0"/>
      <w:spacing w:before="20" w:after="20"/>
      <w:jc w:val="both"/>
      <w:textAlignment w:val="baseline"/>
    </w:pPr>
    <w:rPr>
      <w:rFonts w:eastAsia="宋体"/>
      <w:szCs w:val="20"/>
      <w:lang w:val="en-GB"/>
    </w:rPr>
  </w:style>
  <w:style w:type="paragraph" w:customStyle="1" w:styleId="StylePLPatternClearGray-101">
    <w:name w:val="Style PL + Pattern: Clear (Gray-10%)1"/>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2">
    <w:name w:val="Style PL + Pattern: Clear (Gray-10%)2"/>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3">
    <w:name w:val="Style PL + Pattern: Clear (Gray-10%)3"/>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4">
    <w:name w:val="Style PL + Pattern: Clear (Gray-10%)4"/>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5">
    <w:name w:val="Style PL + Pattern: Clear (Gray-10%)5"/>
    <w:basedOn w:val="PL"/>
    <w:rsid w:val="003970E7"/>
    <w:pPr>
      <w:widowControl w:val="0"/>
      <w:shd w:val="clear" w:color="auto" w:fill="E6E6E6"/>
      <w:overflowPunct/>
      <w:autoSpaceDE/>
      <w:autoSpaceDN/>
      <w:jc w:val="both"/>
    </w:pPr>
    <w:rPr>
      <w:rFonts w:eastAsia="宋体"/>
      <w:lang w:val="en-GB" w:eastAsia="en-US"/>
    </w:rPr>
  </w:style>
  <w:style w:type="paragraph" w:customStyle="1" w:styleId="StylePLPatternClearGray-106">
    <w:name w:val="Style PL + Pattern: Clear (Gray-10%)6"/>
    <w:basedOn w:val="PL"/>
    <w:rsid w:val="003970E7"/>
    <w:pPr>
      <w:widowControl w:val="0"/>
      <w:shd w:val="clear" w:color="auto" w:fill="E6E6E6"/>
      <w:overflowPunct/>
      <w:autoSpaceDE/>
      <w:autoSpaceDN/>
      <w:jc w:val="both"/>
    </w:pPr>
    <w:rPr>
      <w:rFonts w:eastAsia="宋体"/>
      <w:lang w:val="en-GB" w:eastAsia="en-US"/>
    </w:rPr>
  </w:style>
  <w:style w:type="character" w:customStyle="1" w:styleId="TableRowCar">
    <w:name w:val="Table Row Car"/>
    <w:link w:val="TableRow"/>
    <w:locked/>
    <w:rsid w:val="003970E7"/>
    <w:rPr>
      <w:rFonts w:eastAsia="宋体"/>
      <w:lang w:val="en-GB" w:eastAsia="en-US"/>
    </w:rPr>
  </w:style>
  <w:style w:type="paragraph" w:customStyle="1" w:styleId="NumList">
    <w:name w:val="NumList"/>
    <w:basedOn w:val="a"/>
    <w:rsid w:val="003970E7"/>
    <w:pPr>
      <w:widowControl w:val="0"/>
      <w:numPr>
        <w:ilvl w:val="1"/>
        <w:numId w:val="8"/>
      </w:numPr>
      <w:adjustRightInd w:val="0"/>
      <w:spacing w:before="120"/>
      <w:jc w:val="both"/>
      <w:textAlignment w:val="baseline"/>
    </w:pPr>
    <w:rPr>
      <w:rFonts w:eastAsia="宋体"/>
      <w:szCs w:val="20"/>
      <w:lang w:val="en-GB"/>
    </w:rPr>
  </w:style>
  <w:style w:type="character" w:customStyle="1" w:styleId="Char6">
    <w:name w:val="文档结构图 Char"/>
    <w:basedOn w:val="a1"/>
    <w:link w:val="ad"/>
    <w:semiHidden/>
    <w:rsid w:val="003970E7"/>
    <w:rPr>
      <w:rFonts w:eastAsia="Times New Roman"/>
      <w:szCs w:val="24"/>
      <w:shd w:val="clear" w:color="auto" w:fill="000080"/>
      <w:lang w:eastAsia="en-US"/>
    </w:rPr>
  </w:style>
  <w:style w:type="paragraph" w:customStyle="1" w:styleId="TP-change">
    <w:name w:val="TP-change"/>
    <w:basedOn w:val="a"/>
    <w:link w:val="TP-changeChar"/>
    <w:qFormat/>
    <w:rsid w:val="003970E7"/>
    <w:pPr>
      <w:numPr>
        <w:numId w:val="9"/>
      </w:numPr>
      <w:jc w:val="center"/>
    </w:pPr>
    <w:rPr>
      <w:rFonts w:eastAsia="宋体"/>
      <w:b/>
      <w:szCs w:val="20"/>
      <w:lang w:val="en-GB" w:eastAsia="x-none"/>
    </w:rPr>
  </w:style>
  <w:style w:type="character" w:customStyle="1" w:styleId="TP-changeChar">
    <w:name w:val="TP-change Char"/>
    <w:link w:val="TP-change"/>
    <w:rsid w:val="003970E7"/>
    <w:rPr>
      <w:rFonts w:eastAsia="宋体"/>
      <w:b/>
      <w:lang w:val="en-GB" w:eastAsia="x-none"/>
    </w:rPr>
  </w:style>
  <w:style w:type="paragraph" w:customStyle="1" w:styleId="Reference">
    <w:name w:val="Reference"/>
    <w:basedOn w:val="a"/>
    <w:uiPriority w:val="99"/>
    <w:rsid w:val="003970E7"/>
    <w:pPr>
      <w:numPr>
        <w:numId w:val="11"/>
      </w:numPr>
      <w:overflowPunct w:val="0"/>
      <w:autoSpaceDE w:val="0"/>
      <w:autoSpaceDN w:val="0"/>
      <w:adjustRightInd w:val="0"/>
      <w:spacing w:after="120"/>
      <w:jc w:val="both"/>
      <w:textAlignment w:val="baseline"/>
    </w:pPr>
    <w:rPr>
      <w:rFonts w:ascii="Arial" w:hAnsi="Arial"/>
      <w:szCs w:val="20"/>
      <w:lang w:val="en-GB" w:eastAsia="zh-CN"/>
    </w:rPr>
  </w:style>
  <w:style w:type="numbering" w:customStyle="1" w:styleId="StyleBulletedSymbolsymbolLeft025Hanging0">
    <w:name w:val="Style Bulleted Symbol (symbol) Left:  0.25&quot; Hanging:  0."/>
    <w:basedOn w:val="a3"/>
    <w:rsid w:val="003970E7"/>
    <w:pPr>
      <w:numPr>
        <w:numId w:val="12"/>
      </w:numPr>
    </w:pPr>
  </w:style>
  <w:style w:type="paragraph" w:customStyle="1" w:styleId="TANLeft1">
    <w:name w:val="TAN + Left:  1"/>
    <w:aliases w:val="01 cm,Hanging:  1,25 cm"/>
    <w:basedOn w:val="TAN"/>
    <w:rsid w:val="003970E7"/>
    <w:pPr>
      <w:ind w:left="1339" w:hanging="709"/>
    </w:pPr>
    <w:rPr>
      <w:rFonts w:eastAsia="Times New Roman"/>
    </w:rPr>
  </w:style>
  <w:style w:type="character" w:customStyle="1" w:styleId="apple-tab-span">
    <w:name w:val="apple-tab-span"/>
    <w:basedOn w:val="a1"/>
    <w:qFormat/>
    <w:rsid w:val="003970E7"/>
  </w:style>
  <w:style w:type="character" w:customStyle="1" w:styleId="cf01">
    <w:name w:val="cf01"/>
    <w:basedOn w:val="a1"/>
    <w:rsid w:val="003970E7"/>
    <w:rPr>
      <w:rFonts w:ascii="Segoe UI" w:hAnsi="Segoe UI" w:cs="Segoe UI" w:hint="default"/>
      <w:sz w:val="18"/>
      <w:szCs w:val="18"/>
    </w:rPr>
  </w:style>
  <w:style w:type="character" w:customStyle="1" w:styleId="cf11">
    <w:name w:val="cf11"/>
    <w:basedOn w:val="a1"/>
    <w:rsid w:val="003970E7"/>
    <w:rPr>
      <w:rFonts w:ascii="Segoe UI" w:hAnsi="Segoe UI" w:cs="Segoe UI" w:hint="default"/>
      <w:i/>
      <w:iCs/>
      <w:sz w:val="18"/>
      <w:szCs w:val="18"/>
    </w:rPr>
  </w:style>
  <w:style w:type="character" w:customStyle="1" w:styleId="B11">
    <w:name w:val="B1 (文字)"/>
    <w:qFormat/>
    <w:rsid w:val="003970E7"/>
    <w:rPr>
      <w:lang w:eastAsia="en-US"/>
    </w:rPr>
  </w:style>
  <w:style w:type="paragraph" w:customStyle="1" w:styleId="maintext">
    <w:name w:val="main text"/>
    <w:basedOn w:val="a"/>
    <w:link w:val="maintextChar"/>
    <w:qFormat/>
    <w:rsid w:val="003970E7"/>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3970E7"/>
    <w:rPr>
      <w:rFonts w:eastAsia="Malgun Gothic"/>
      <w:lang w:val="en-GB" w:eastAsia="ko-KR"/>
    </w:rPr>
  </w:style>
  <w:style w:type="character" w:customStyle="1" w:styleId="apple-converted-space">
    <w:name w:val="apple-converted-space"/>
    <w:basedOn w:val="a1"/>
    <w:qFormat/>
    <w:rsid w:val="003970E7"/>
  </w:style>
  <w:style w:type="numbering" w:customStyle="1" w:styleId="27">
    <w:name w:val="无列表2"/>
    <w:next w:val="a3"/>
    <w:uiPriority w:val="99"/>
    <w:semiHidden/>
    <w:unhideWhenUsed/>
    <w:rsid w:val="00E33C75"/>
  </w:style>
  <w:style w:type="numbering" w:customStyle="1" w:styleId="StyleBulletedSymbolsymbolLeft025Hanging01">
    <w:name w:val="Style Bulleted Symbol (symbol) Left:  0.25&quot; Hanging:  0.1"/>
    <w:basedOn w:val="a3"/>
    <w:rsid w:val="00E33C75"/>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43086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1563583">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29618439">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5875976">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421097">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26530823">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4440265">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197604">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92344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9636470">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66AE7-961E-4E80-97B5-D87A789D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14</Pages>
  <Words>6586</Words>
  <Characters>37544</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cp:revision>
  <cp:lastPrinted>2007-08-29T03:45:00Z</cp:lastPrinted>
  <dcterms:created xsi:type="dcterms:W3CDTF">2024-04-28T08:47:00Z</dcterms:created>
  <dcterms:modified xsi:type="dcterms:W3CDTF">2024-05-09T12:39:00Z</dcterms:modified>
</cp:coreProperties>
</file>